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70A5DB" w14:textId="37CC26D7" w:rsidR="00F45A14" w:rsidRDefault="00A22BE5">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#118bis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sidR="007B0F94">
        <w:rPr>
          <w:rFonts w:ascii="Arial" w:hAnsi="Arial" w:cs="Arial"/>
          <w:b/>
          <w:bCs/>
          <w:sz w:val="28"/>
          <w:lang w:val="de-DE" w:eastAsia="zh-CN"/>
        </w:rPr>
        <w:t>9280</w:t>
      </w:r>
    </w:p>
    <w:p w14:paraId="469794AE" w14:textId="77777777" w:rsidR="00F45A14" w:rsidRDefault="00A22BE5">
      <w:pPr>
        <w:spacing w:after="120"/>
        <w:ind w:left="1990" w:hanging="1990"/>
        <w:rPr>
          <w:rFonts w:ascii="Arial" w:hAnsi="Arial" w:cs="Arial"/>
          <w:b/>
          <w:bCs/>
          <w:sz w:val="28"/>
        </w:rPr>
      </w:pPr>
      <w:bookmarkStart w:id="0" w:name="_Hlk134824479"/>
      <w:r>
        <w:rPr>
          <w:rFonts w:ascii="Arial" w:hAnsi="Arial" w:cs="Arial"/>
          <w:b/>
          <w:bCs/>
          <w:sz w:val="28"/>
        </w:rPr>
        <w:t xml:space="preserve">Hefei, China, </w:t>
      </w:r>
      <w:r>
        <w:rPr>
          <w:rFonts w:ascii="Arial" w:hAnsi="Arial" w:cs="Arial"/>
          <w:b/>
          <w:bCs/>
          <w:sz w:val="28"/>
          <w:lang w:eastAsia="zh-CN"/>
        </w:rPr>
        <w:t>October 14</w:t>
      </w:r>
      <w:r>
        <w:rPr>
          <w:rFonts w:ascii="Arial" w:hAnsi="Arial" w:cs="Arial"/>
          <w:b/>
          <w:bCs/>
          <w:sz w:val="28"/>
          <w:vertAlign w:val="superscript"/>
          <w:lang w:eastAsia="zh-CN"/>
        </w:rPr>
        <w:t>th</w:t>
      </w:r>
      <w:r>
        <w:rPr>
          <w:rFonts w:ascii="Arial" w:hAnsi="Arial" w:cs="Arial"/>
          <w:b/>
          <w:bCs/>
          <w:sz w:val="28"/>
          <w:lang w:eastAsia="zh-CN"/>
        </w:rPr>
        <w:t xml:space="preserve"> – 18</w:t>
      </w:r>
      <w:r>
        <w:rPr>
          <w:rFonts w:ascii="Arial" w:hAnsi="Arial" w:cs="Arial"/>
          <w:b/>
          <w:bCs/>
          <w:sz w:val="28"/>
          <w:vertAlign w:val="superscript"/>
          <w:lang w:eastAsia="zh-CN"/>
        </w:rPr>
        <w:t>th</w:t>
      </w:r>
      <w:r>
        <w:rPr>
          <w:rFonts w:ascii="Arial" w:hAnsi="Arial" w:cs="Arial"/>
          <w:b/>
          <w:bCs/>
          <w:sz w:val="28"/>
        </w:rPr>
        <w:t>,</w:t>
      </w:r>
      <w:bookmarkEnd w:id="0"/>
      <w:r>
        <w:rPr>
          <w:rFonts w:ascii="Arial" w:hAnsi="Arial" w:cs="Arial"/>
          <w:b/>
          <w:bCs/>
          <w:sz w:val="28"/>
        </w:rPr>
        <w:t xml:space="preserve"> 2024</w:t>
      </w:r>
    </w:p>
    <w:p w14:paraId="402FB40C" w14:textId="77777777" w:rsidR="00F45A14" w:rsidRDefault="00A22BE5">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11B0C3A" w14:textId="77777777" w:rsidR="00F45A14" w:rsidRDefault="00A22BE5">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5B0B4B6" w14:textId="096E9B1F" w:rsidR="00F45A14" w:rsidRDefault="00A22BE5">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7B0F94">
        <w:rPr>
          <w:rFonts w:ascii="Arial" w:hAnsi="Arial" w:cs="Arial"/>
          <w:b/>
          <w:sz w:val="24"/>
        </w:rPr>
        <w:t>4</w:t>
      </w:r>
      <w:r>
        <w:rPr>
          <w:rFonts w:ascii="Arial" w:hAnsi="Arial" w:cs="Arial"/>
          <w:b/>
          <w:sz w:val="24"/>
        </w:rPr>
        <w:t xml:space="preserve"> on ISAC channel modelling</w:t>
      </w:r>
    </w:p>
    <w:p w14:paraId="671160F7" w14:textId="77777777" w:rsidR="00F45A14" w:rsidRDefault="00A22BE5">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020103A5" w14:textId="3F78F816" w:rsidR="009F13B2" w:rsidRDefault="009F13B2" w:rsidP="009F13B2">
      <w:pPr>
        <w:pStyle w:val="1"/>
        <w:numPr>
          <w:ilvl w:val="0"/>
          <w:numId w:val="141"/>
        </w:numPr>
        <w:tabs>
          <w:tab w:val="clear" w:pos="432"/>
          <w:tab w:val="num" w:pos="360"/>
        </w:tabs>
        <w:ind w:left="420" w:hanging="420"/>
      </w:pPr>
      <w:r>
        <w:t>Highlight on discussion plan for RAN1#119</w:t>
      </w:r>
    </w:p>
    <w:p w14:paraId="7BF56F36" w14:textId="61BA4F33" w:rsidR="009F13B2" w:rsidRDefault="009F13B2" w:rsidP="009F13B2">
      <w:pPr>
        <w:rPr>
          <w:rFonts w:eastAsiaTheme="minorEastAsia"/>
          <w:lang w:eastAsia="zh-CN"/>
        </w:rPr>
      </w:pPr>
      <w:r>
        <w:rPr>
          <w:rFonts w:eastAsiaTheme="minorEastAsia" w:hint="eastAsia"/>
          <w:lang w:eastAsia="zh-CN"/>
        </w:rPr>
        <w:t>B</w:t>
      </w:r>
      <w:r>
        <w:rPr>
          <w:rFonts w:eastAsiaTheme="minorEastAsia"/>
          <w:lang w:eastAsia="zh-CN"/>
        </w:rPr>
        <w:t>ased on the progress in RAN1 #118, the following priority order could be considered in RAN1 #118bis meeting</w:t>
      </w:r>
      <w:r w:rsidR="006A162A">
        <w:rPr>
          <w:rFonts w:eastAsiaTheme="minorEastAsia"/>
          <w:lang w:eastAsia="zh-CN"/>
        </w:rPr>
        <w:t xml:space="preserve">. Intention is to complete </w:t>
      </w:r>
      <w:r w:rsidR="00852C37">
        <w:rPr>
          <w:rFonts w:eastAsiaTheme="minorEastAsia"/>
          <w:lang w:eastAsia="zh-CN"/>
        </w:rPr>
        <w:t>the</w:t>
      </w:r>
      <w:r w:rsidR="006A162A">
        <w:rPr>
          <w:rFonts w:eastAsiaTheme="minorEastAsia"/>
          <w:lang w:eastAsia="zh-CN"/>
        </w:rPr>
        <w:t xml:space="preserve"> channel model for at least one scenario with </w:t>
      </w:r>
      <w:r w:rsidR="00852C37">
        <w:rPr>
          <w:rFonts w:eastAsiaTheme="minorEastAsia"/>
          <w:lang w:eastAsia="zh-CN"/>
        </w:rPr>
        <w:t xml:space="preserve">at least </w:t>
      </w:r>
      <w:r w:rsidR="006A162A">
        <w:rPr>
          <w:rFonts w:eastAsiaTheme="minorEastAsia"/>
          <w:lang w:eastAsia="zh-CN"/>
        </w:rPr>
        <w:t>one sensing mode</w:t>
      </w:r>
    </w:p>
    <w:p w14:paraId="11B85326" w14:textId="77777777" w:rsidR="009F13B2" w:rsidRDefault="009F13B2" w:rsidP="009F13B2">
      <w:pPr>
        <w:pStyle w:val="afe"/>
        <w:numPr>
          <w:ilvl w:val="0"/>
          <w:numId w:val="142"/>
        </w:numPr>
        <w:rPr>
          <w:rFonts w:eastAsiaTheme="minorEastAsia"/>
          <w:lang w:eastAsia="zh-CN"/>
        </w:rPr>
      </w:pPr>
      <w:r>
        <w:rPr>
          <w:rFonts w:eastAsiaTheme="minorEastAsia"/>
          <w:lang w:eastAsia="zh-CN"/>
        </w:rPr>
        <w:t>Physical object modelling</w:t>
      </w:r>
    </w:p>
    <w:p w14:paraId="2D22B03E" w14:textId="1B7F87E5" w:rsidR="00C057EA" w:rsidRDefault="00C057EA" w:rsidP="009F13B2">
      <w:pPr>
        <w:pStyle w:val="afe"/>
        <w:numPr>
          <w:ilvl w:val="1"/>
          <w:numId w:val="142"/>
        </w:numPr>
        <w:rPr>
          <w:rFonts w:eastAsiaTheme="minorEastAsia"/>
          <w:lang w:eastAsia="zh-CN"/>
        </w:rPr>
      </w:pPr>
      <w:r>
        <w:rPr>
          <w:rFonts w:eastAsiaTheme="minorEastAsia"/>
          <w:lang w:eastAsia="zh-CN"/>
        </w:rPr>
        <w:t>Monostatic</w:t>
      </w:r>
    </w:p>
    <w:p w14:paraId="00BFF496" w14:textId="157A606A" w:rsidR="00C057EA" w:rsidRDefault="00CC64E7" w:rsidP="00C057EA">
      <w:pPr>
        <w:pStyle w:val="afe"/>
        <w:numPr>
          <w:ilvl w:val="2"/>
          <w:numId w:val="142"/>
        </w:numPr>
        <w:rPr>
          <w:rFonts w:eastAsiaTheme="minorEastAsia"/>
          <w:lang w:eastAsia="zh-CN"/>
        </w:rPr>
      </w:pPr>
      <w:r w:rsidRPr="005C7F1A">
        <w:rPr>
          <w:rFonts w:eastAsiaTheme="minorEastAsia"/>
          <w:highlight w:val="yellow"/>
          <w:lang w:eastAsia="zh-CN"/>
        </w:rPr>
        <w:t xml:space="preserve">[High] </w:t>
      </w:r>
      <w:r w:rsidR="00C057EA">
        <w:rPr>
          <w:rFonts w:eastAsiaTheme="minorEastAsia" w:hint="eastAsia"/>
          <w:lang w:eastAsia="zh-CN"/>
        </w:rPr>
        <w:t>A</w:t>
      </w:r>
      <w:r w:rsidR="00C057EA">
        <w:rPr>
          <w:rFonts w:eastAsiaTheme="minorEastAsia"/>
          <w:lang w:eastAsia="zh-CN"/>
        </w:rPr>
        <w:t>gree on A/B1/B2 RCS framework for human, vehicle, [AGV and others?]</w:t>
      </w:r>
    </w:p>
    <w:p w14:paraId="2D4F83AF" w14:textId="068D2CAB" w:rsidR="009F13B2" w:rsidRDefault="00CC64E7" w:rsidP="00C057EA">
      <w:pPr>
        <w:pStyle w:val="afe"/>
        <w:numPr>
          <w:ilvl w:val="2"/>
          <w:numId w:val="142"/>
        </w:numPr>
        <w:rPr>
          <w:rFonts w:eastAsiaTheme="minorEastAsia"/>
          <w:lang w:eastAsia="zh-CN"/>
        </w:rPr>
      </w:pPr>
      <w:r w:rsidRPr="005C7F1A">
        <w:rPr>
          <w:rFonts w:eastAsiaTheme="minorEastAsia"/>
          <w:highlight w:val="yellow"/>
          <w:lang w:eastAsia="zh-CN"/>
        </w:rPr>
        <w:t xml:space="preserve">[High] </w:t>
      </w:r>
      <w:r w:rsidR="00C057EA">
        <w:rPr>
          <w:rFonts w:eastAsiaTheme="minorEastAsia"/>
          <w:lang w:eastAsia="zh-CN"/>
        </w:rPr>
        <w:t>Try to conclude the v</w:t>
      </w:r>
      <w:r w:rsidR="009F13B2">
        <w:rPr>
          <w:rFonts w:eastAsiaTheme="minorEastAsia"/>
          <w:lang w:eastAsia="zh-CN"/>
        </w:rPr>
        <w:t>alues/functions/tables of A/B1/B2 for UAV</w:t>
      </w:r>
      <w:r w:rsidR="00C057EA">
        <w:rPr>
          <w:rFonts w:eastAsiaTheme="minorEastAsia"/>
          <w:lang w:eastAsia="zh-CN"/>
        </w:rPr>
        <w:t xml:space="preserve"> (</w:t>
      </w:r>
      <w:r w:rsidR="00C057EA" w:rsidRPr="00AC27B3">
        <w:rPr>
          <w:rFonts w:eastAsiaTheme="minorEastAsia"/>
          <w:highlight w:val="magenta"/>
          <w:lang w:eastAsia="zh-CN"/>
        </w:rPr>
        <w:t>highest</w:t>
      </w:r>
      <w:r w:rsidR="00C057EA">
        <w:rPr>
          <w:rFonts w:eastAsiaTheme="minorEastAsia"/>
          <w:lang w:eastAsia="zh-CN"/>
        </w:rPr>
        <w:t xml:space="preserve"> priority)</w:t>
      </w:r>
      <w:r w:rsidR="009F13B2">
        <w:rPr>
          <w:rFonts w:eastAsiaTheme="minorEastAsia"/>
          <w:lang w:eastAsia="zh-CN"/>
        </w:rPr>
        <w:t>, Human</w:t>
      </w:r>
    </w:p>
    <w:p w14:paraId="122C40EF" w14:textId="0709CF12" w:rsidR="00C057EA" w:rsidRDefault="00C057EA" w:rsidP="00C057EA">
      <w:pPr>
        <w:pStyle w:val="afe"/>
        <w:numPr>
          <w:ilvl w:val="2"/>
          <w:numId w:val="142"/>
        </w:numPr>
        <w:rPr>
          <w:rFonts w:eastAsiaTheme="minorEastAsia"/>
          <w:lang w:eastAsia="zh-CN"/>
        </w:rPr>
      </w:pPr>
      <w:r>
        <w:rPr>
          <w:rFonts w:eastAsiaTheme="minorEastAsia"/>
          <w:lang w:eastAsia="zh-CN"/>
        </w:rPr>
        <w:t>Results collection on values/functions/tables of A/B1/B2 for vehicle</w:t>
      </w:r>
    </w:p>
    <w:p w14:paraId="313035DD" w14:textId="0C700ABE" w:rsidR="00C057EA" w:rsidRDefault="00C057EA" w:rsidP="009F13B2">
      <w:pPr>
        <w:pStyle w:val="afe"/>
        <w:numPr>
          <w:ilvl w:val="1"/>
          <w:numId w:val="142"/>
        </w:numPr>
        <w:rPr>
          <w:rFonts w:eastAsiaTheme="minorEastAsia"/>
          <w:lang w:eastAsia="zh-CN"/>
        </w:rPr>
      </w:pPr>
      <w:r>
        <w:rPr>
          <w:rFonts w:eastAsiaTheme="minorEastAsia"/>
          <w:lang w:eastAsia="zh-CN"/>
        </w:rPr>
        <w:t>Bistatic</w:t>
      </w:r>
    </w:p>
    <w:p w14:paraId="08A322E8" w14:textId="12D17A1C" w:rsidR="00C057EA" w:rsidRDefault="00CC64E7" w:rsidP="00C057EA">
      <w:pPr>
        <w:pStyle w:val="afe"/>
        <w:numPr>
          <w:ilvl w:val="2"/>
          <w:numId w:val="142"/>
        </w:numPr>
        <w:rPr>
          <w:rFonts w:eastAsiaTheme="minorEastAsia"/>
          <w:lang w:eastAsia="zh-CN"/>
        </w:rPr>
      </w:pPr>
      <w:r w:rsidRPr="005C7F1A">
        <w:rPr>
          <w:rFonts w:eastAsiaTheme="minorEastAsia"/>
          <w:highlight w:val="yellow"/>
          <w:lang w:eastAsia="zh-CN"/>
        </w:rPr>
        <w:t xml:space="preserve">[High] </w:t>
      </w:r>
      <w:r w:rsidR="00C057EA">
        <w:rPr>
          <w:rFonts w:eastAsiaTheme="minorEastAsia"/>
          <w:lang w:eastAsia="zh-CN"/>
        </w:rPr>
        <w:t>Try to agree on A/B1/B2 RCS framework for UAV, human, FFS vehicle</w:t>
      </w:r>
    </w:p>
    <w:p w14:paraId="0DF97F40" w14:textId="1CFBDB10" w:rsidR="00C057EA" w:rsidRDefault="00C057EA" w:rsidP="00C057EA">
      <w:pPr>
        <w:pStyle w:val="afe"/>
        <w:numPr>
          <w:ilvl w:val="2"/>
          <w:numId w:val="142"/>
        </w:numPr>
        <w:rPr>
          <w:rFonts w:eastAsiaTheme="minorEastAsia"/>
          <w:lang w:eastAsia="zh-CN"/>
        </w:rPr>
      </w:pPr>
      <w:r>
        <w:rPr>
          <w:rFonts w:eastAsiaTheme="minorEastAsia"/>
          <w:lang w:eastAsia="zh-CN"/>
        </w:rPr>
        <w:t xml:space="preserve">Hopefully we can </w:t>
      </w:r>
      <w:r w:rsidR="0002120B">
        <w:rPr>
          <w:rFonts w:eastAsiaTheme="minorEastAsia"/>
          <w:lang w:eastAsia="zh-CN"/>
        </w:rPr>
        <w:t>also</w:t>
      </w:r>
      <w:r>
        <w:rPr>
          <w:rFonts w:eastAsiaTheme="minorEastAsia"/>
          <w:lang w:eastAsia="zh-CN"/>
        </w:rPr>
        <w:t xml:space="preserve"> collect results for UAV, human, FFS vehicle</w:t>
      </w:r>
    </w:p>
    <w:p w14:paraId="682BA6E4" w14:textId="2ABEAAC6" w:rsidR="0002120B" w:rsidRDefault="005C7F1A" w:rsidP="0002120B">
      <w:pPr>
        <w:pStyle w:val="afe"/>
        <w:numPr>
          <w:ilvl w:val="1"/>
          <w:numId w:val="142"/>
        </w:numPr>
        <w:rPr>
          <w:rFonts w:eastAsiaTheme="minorEastAsia"/>
          <w:lang w:eastAsia="zh-CN"/>
        </w:rPr>
      </w:pPr>
      <w:r w:rsidRPr="00AC27B3">
        <w:rPr>
          <w:rFonts w:eastAsiaTheme="minorEastAsia"/>
          <w:highlight w:val="magenta"/>
          <w:lang w:eastAsia="zh-CN"/>
        </w:rPr>
        <w:t>[High</w:t>
      </w:r>
      <w:r w:rsidR="00512EE1" w:rsidRPr="00AC27B3">
        <w:rPr>
          <w:rFonts w:eastAsiaTheme="minorEastAsia"/>
          <w:highlight w:val="magenta"/>
          <w:lang w:eastAsia="zh-CN"/>
        </w:rPr>
        <w:t>est</w:t>
      </w:r>
      <w:r w:rsidRPr="00AC27B3">
        <w:rPr>
          <w:rFonts w:eastAsiaTheme="minorEastAsia"/>
          <w:highlight w:val="magenta"/>
          <w:lang w:eastAsia="zh-CN"/>
        </w:rPr>
        <w:t>]</w:t>
      </w:r>
      <w:r>
        <w:rPr>
          <w:rFonts w:eastAsiaTheme="minorEastAsia"/>
          <w:lang w:eastAsia="zh-CN"/>
        </w:rPr>
        <w:t xml:space="preserve"> </w:t>
      </w:r>
      <w:r w:rsidR="0002120B">
        <w:rPr>
          <w:rFonts w:eastAsiaTheme="minorEastAsia" w:hint="eastAsia"/>
          <w:lang w:eastAsia="zh-CN"/>
        </w:rPr>
        <w:t>P</w:t>
      </w:r>
      <w:r w:rsidR="0002120B">
        <w:rPr>
          <w:rFonts w:eastAsiaTheme="minorEastAsia"/>
          <w:lang w:eastAsia="zh-CN"/>
        </w:rPr>
        <w:t>olarization matrix of target</w:t>
      </w:r>
    </w:p>
    <w:p w14:paraId="518F5E0F" w14:textId="5C5A6307" w:rsidR="009F13B2" w:rsidRDefault="009F13B2" w:rsidP="009F13B2">
      <w:pPr>
        <w:pStyle w:val="afe"/>
        <w:numPr>
          <w:ilvl w:val="1"/>
          <w:numId w:val="142"/>
        </w:numPr>
        <w:rPr>
          <w:rFonts w:eastAsiaTheme="minorEastAsia"/>
          <w:lang w:eastAsia="zh-CN"/>
        </w:rPr>
      </w:pPr>
      <w:r>
        <w:rPr>
          <w:rFonts w:eastAsiaTheme="minorEastAsia"/>
          <w:lang w:eastAsia="zh-CN"/>
        </w:rPr>
        <w:t>Details on modelling object with multiple scattering points</w:t>
      </w:r>
    </w:p>
    <w:p w14:paraId="041857CB" w14:textId="77777777" w:rsidR="009F13B2" w:rsidRDefault="009F13B2" w:rsidP="009F13B2">
      <w:pPr>
        <w:pStyle w:val="afe"/>
        <w:numPr>
          <w:ilvl w:val="0"/>
          <w:numId w:val="142"/>
        </w:numPr>
        <w:rPr>
          <w:rFonts w:eastAsiaTheme="minorEastAsia"/>
          <w:lang w:eastAsia="zh-CN"/>
        </w:rPr>
      </w:pPr>
      <w:r>
        <w:rPr>
          <w:rFonts w:eastAsiaTheme="minorEastAsia"/>
          <w:lang w:eastAsia="zh-CN"/>
        </w:rPr>
        <w:t>Target channel</w:t>
      </w:r>
    </w:p>
    <w:p w14:paraId="34ECC144" w14:textId="1107EA60" w:rsidR="009F13B2" w:rsidRDefault="005C7F1A" w:rsidP="009F13B2">
      <w:pPr>
        <w:pStyle w:val="afe"/>
        <w:numPr>
          <w:ilvl w:val="1"/>
          <w:numId w:val="142"/>
        </w:numPr>
        <w:rPr>
          <w:rFonts w:eastAsiaTheme="minorEastAsia"/>
          <w:lang w:eastAsia="zh-CN"/>
        </w:rPr>
      </w:pPr>
      <w:r w:rsidRPr="00AC27B3">
        <w:rPr>
          <w:rFonts w:eastAsiaTheme="minorEastAsia"/>
          <w:highlight w:val="magenta"/>
          <w:lang w:eastAsia="zh-CN"/>
        </w:rPr>
        <w:t>[High</w:t>
      </w:r>
      <w:r w:rsidR="000B3DC4" w:rsidRPr="00AC27B3">
        <w:rPr>
          <w:rFonts w:eastAsiaTheme="minorEastAsia"/>
          <w:highlight w:val="magenta"/>
          <w:lang w:eastAsia="zh-CN"/>
        </w:rPr>
        <w:t>est</w:t>
      </w:r>
      <w:r w:rsidRPr="00AC27B3">
        <w:rPr>
          <w:rFonts w:eastAsiaTheme="minorEastAsia"/>
          <w:highlight w:val="magenta"/>
          <w:lang w:eastAsia="zh-CN"/>
        </w:rPr>
        <w:t xml:space="preserve">] </w:t>
      </w:r>
      <w:r w:rsidR="009F13B2">
        <w:rPr>
          <w:rFonts w:eastAsiaTheme="minorEastAsia"/>
          <w:lang w:eastAsia="zh-CN"/>
        </w:rPr>
        <w:t xml:space="preserve">Details on concatenation </w:t>
      </w:r>
      <w:r w:rsidR="009F13B2">
        <w:rPr>
          <w:rFonts w:eastAsiaTheme="minorEastAsia" w:hint="eastAsia"/>
          <w:lang w:eastAsia="zh-CN"/>
        </w:rPr>
        <w:t>of</w:t>
      </w:r>
      <w:r w:rsidR="009F13B2">
        <w:rPr>
          <w:rFonts w:eastAsiaTheme="minorEastAsia"/>
          <w:lang w:eastAsia="zh-CN"/>
        </w:rPr>
        <w:t xml:space="preserve"> Tx-target link and target-Rx link</w:t>
      </w:r>
      <w:r w:rsidR="0002120B">
        <w:rPr>
          <w:rFonts w:eastAsiaTheme="minorEastAsia"/>
          <w:lang w:eastAsia="zh-CN"/>
        </w:rPr>
        <w:t>, i.e., down-selection on the list of options agreed in RAN1 #118bis</w:t>
      </w:r>
    </w:p>
    <w:p w14:paraId="2F49D9DA" w14:textId="6EC39C62" w:rsidR="009F13B2" w:rsidRDefault="005C7F1A" w:rsidP="009F13B2">
      <w:pPr>
        <w:pStyle w:val="afe"/>
        <w:numPr>
          <w:ilvl w:val="1"/>
          <w:numId w:val="142"/>
        </w:numPr>
        <w:rPr>
          <w:rFonts w:eastAsiaTheme="minorEastAsia"/>
          <w:lang w:eastAsia="zh-CN"/>
        </w:rPr>
      </w:pPr>
      <w:r w:rsidRPr="00AC27B3">
        <w:rPr>
          <w:rFonts w:eastAsiaTheme="minorEastAsia"/>
          <w:highlight w:val="magenta"/>
          <w:lang w:eastAsia="zh-CN"/>
        </w:rPr>
        <w:t>[High</w:t>
      </w:r>
      <w:r w:rsidR="000B3DC4" w:rsidRPr="00AC27B3">
        <w:rPr>
          <w:rFonts w:eastAsiaTheme="minorEastAsia"/>
          <w:highlight w:val="magenta"/>
          <w:lang w:eastAsia="zh-CN"/>
        </w:rPr>
        <w:t>est</w:t>
      </w:r>
      <w:r w:rsidRPr="00AC27B3">
        <w:rPr>
          <w:rFonts w:eastAsiaTheme="minorEastAsia"/>
          <w:highlight w:val="magenta"/>
          <w:lang w:eastAsia="zh-CN"/>
        </w:rPr>
        <w:t xml:space="preserve">] </w:t>
      </w:r>
      <w:r w:rsidR="009F13B2">
        <w:rPr>
          <w:rFonts w:eastAsiaTheme="minorEastAsia"/>
          <w:lang w:eastAsia="zh-CN"/>
        </w:rPr>
        <w:t xml:space="preserve">Details on generating power of </w:t>
      </w:r>
      <w:r w:rsidR="0002120B">
        <w:rPr>
          <w:rFonts w:eastAsiaTheme="minorEastAsia"/>
          <w:lang w:eastAsia="zh-CN"/>
        </w:rPr>
        <w:t>NLOS rays in Tx-target or target-Rx link</w:t>
      </w:r>
      <w:r w:rsidR="00850992">
        <w:rPr>
          <w:rFonts w:eastAsiaTheme="minorEastAsia"/>
          <w:lang w:eastAsia="zh-CN"/>
        </w:rPr>
        <w:t xml:space="preserve"> </w:t>
      </w:r>
    </w:p>
    <w:p w14:paraId="69B93A6E" w14:textId="2B1C4CAE" w:rsidR="00850992" w:rsidRDefault="00850992" w:rsidP="00850992">
      <w:pPr>
        <w:pStyle w:val="afe"/>
        <w:numPr>
          <w:ilvl w:val="2"/>
          <w:numId w:val="142"/>
        </w:numPr>
        <w:rPr>
          <w:rFonts w:eastAsiaTheme="minorEastAsia"/>
          <w:lang w:eastAsia="zh-CN"/>
        </w:rPr>
      </w:pPr>
      <w:r>
        <w:rPr>
          <w:rFonts w:eastAsiaTheme="minorEastAsia"/>
          <w:lang w:eastAsia="zh-CN"/>
        </w:rPr>
        <w:t xml:space="preserve">Also including whether </w:t>
      </w:r>
      <w:r w:rsidRPr="00850992">
        <w:rPr>
          <w:rFonts w:eastAsiaTheme="minorEastAsia"/>
          <w:lang w:eastAsia="zh-CN"/>
        </w:rPr>
        <w:t>Delay spread (DS)</w:t>
      </w:r>
      <w:r w:rsidR="006E5F90">
        <w:rPr>
          <w:rFonts w:eastAsiaTheme="minorEastAsia"/>
          <w:lang w:eastAsia="zh-CN"/>
        </w:rPr>
        <w:t xml:space="preserve"> in step 5</w:t>
      </w:r>
      <w:r>
        <w:rPr>
          <w:rFonts w:eastAsiaTheme="minorEastAsia"/>
          <w:lang w:eastAsia="zh-CN"/>
        </w:rPr>
        <w:t xml:space="preserve">, </w:t>
      </w:r>
      <w:r w:rsidRPr="00147F39">
        <w:rPr>
          <w:szCs w:val="18"/>
        </w:rPr>
        <w:t xml:space="preserve">Per cluster shadowing std </w:t>
      </w:r>
      <w:r w:rsidRPr="00147F39">
        <w:rPr>
          <w:rFonts w:ascii="Symbol" w:hAnsi="Symbol"/>
          <w:szCs w:val="18"/>
        </w:rPr>
        <w:t></w:t>
      </w:r>
      <w:r>
        <w:rPr>
          <w:rFonts w:eastAsiaTheme="minorEastAsia"/>
          <w:lang w:eastAsia="zh-CN"/>
        </w:rPr>
        <w:t xml:space="preserve"> </w:t>
      </w:r>
      <w:r w:rsidR="006E5F90">
        <w:rPr>
          <w:rFonts w:eastAsiaTheme="minorEastAsia"/>
          <w:lang w:eastAsia="zh-CN"/>
        </w:rPr>
        <w:t xml:space="preserve">in step 6 </w:t>
      </w:r>
      <w:r>
        <w:rPr>
          <w:rFonts w:eastAsiaTheme="minorEastAsia"/>
          <w:lang w:eastAsia="zh-CN"/>
        </w:rPr>
        <w:t>should be scaled or not</w:t>
      </w:r>
    </w:p>
    <w:p w14:paraId="44D732DF" w14:textId="309AAA8F" w:rsidR="009F13B2" w:rsidRDefault="006E5F90" w:rsidP="0002120B">
      <w:pPr>
        <w:pStyle w:val="afe"/>
        <w:numPr>
          <w:ilvl w:val="1"/>
          <w:numId w:val="143"/>
        </w:numPr>
        <w:suppressAutoHyphens w:val="0"/>
        <w:rPr>
          <w:rFonts w:eastAsiaTheme="minorEastAsia"/>
          <w:lang w:eastAsia="zh-CN"/>
        </w:rPr>
      </w:pPr>
      <w:r>
        <w:rPr>
          <w:rFonts w:eastAsiaTheme="minorEastAsia"/>
          <w:lang w:eastAsia="zh-CN"/>
        </w:rPr>
        <w:t>T</w:t>
      </w:r>
      <w:r w:rsidR="009F13B2">
        <w:rPr>
          <w:rFonts w:eastAsiaTheme="minorEastAsia"/>
          <w:lang w:eastAsia="zh-CN"/>
        </w:rPr>
        <w:t>arget channel modelling for target with multiple scattering point</w:t>
      </w:r>
      <w:r w:rsidR="00A751EA">
        <w:rPr>
          <w:rFonts w:eastAsiaTheme="minorEastAsia"/>
          <w:lang w:eastAsia="zh-CN"/>
        </w:rPr>
        <w:t>s</w:t>
      </w:r>
    </w:p>
    <w:p w14:paraId="12B5613A" w14:textId="2074C0B3" w:rsidR="009F13B2" w:rsidRDefault="009F13B2" w:rsidP="009F13B2">
      <w:pPr>
        <w:pStyle w:val="afe"/>
        <w:numPr>
          <w:ilvl w:val="1"/>
          <w:numId w:val="142"/>
        </w:numPr>
        <w:rPr>
          <w:rFonts w:eastAsiaTheme="minorEastAsia"/>
          <w:lang w:eastAsia="zh-CN"/>
        </w:rPr>
      </w:pPr>
      <w:r>
        <w:rPr>
          <w:rFonts w:eastAsiaTheme="minorEastAsia"/>
          <w:lang w:eastAsia="zh-CN"/>
        </w:rPr>
        <w:t>Remaining details on EO type-2</w:t>
      </w:r>
    </w:p>
    <w:p w14:paraId="3A116034" w14:textId="45E2F035" w:rsidR="007A5C42" w:rsidRPr="007A5C42" w:rsidRDefault="007A5C42" w:rsidP="002F286F">
      <w:pPr>
        <w:pStyle w:val="afe"/>
        <w:numPr>
          <w:ilvl w:val="2"/>
          <w:numId w:val="142"/>
        </w:numPr>
        <w:rPr>
          <w:rFonts w:eastAsiaTheme="minorEastAsia"/>
          <w:lang w:eastAsia="zh-CN"/>
        </w:rPr>
      </w:pPr>
      <w:r>
        <w:rPr>
          <w:rFonts w:eastAsiaTheme="minorEastAsia"/>
          <w:lang w:eastAsia="zh-CN"/>
        </w:rPr>
        <w:t xml:space="preserve">E.g., </w:t>
      </w:r>
      <w:r w:rsidRPr="007A5C42">
        <w:rPr>
          <w:rFonts w:eastAsiaTheme="minorEastAsia"/>
          <w:lang w:eastAsia="zh-CN"/>
        </w:rPr>
        <w:t xml:space="preserve">Polarization matrix, finite size, whether pure specular reflection is sufficient, </w:t>
      </w:r>
      <w:r w:rsidRPr="007A5C42">
        <w:rPr>
          <w:rFonts w:eastAsiaTheme="minorEastAsia" w:hint="eastAsia"/>
          <w:lang w:eastAsia="zh-CN"/>
        </w:rPr>
        <w:t>L</w:t>
      </w:r>
      <w:r w:rsidRPr="007A5C42">
        <w:rPr>
          <w:rFonts w:eastAsiaTheme="minorEastAsia"/>
          <w:lang w:eastAsia="zh-CN"/>
        </w:rPr>
        <w:t>OS condition determination</w:t>
      </w:r>
    </w:p>
    <w:p w14:paraId="535F9E2C" w14:textId="60CB4D5A" w:rsidR="009F13B2" w:rsidRDefault="009F13B2" w:rsidP="009F13B2">
      <w:pPr>
        <w:pStyle w:val="afe"/>
        <w:numPr>
          <w:ilvl w:val="1"/>
          <w:numId w:val="142"/>
        </w:numPr>
        <w:rPr>
          <w:rFonts w:eastAsiaTheme="minorEastAsia"/>
          <w:lang w:eastAsia="zh-CN"/>
        </w:rPr>
      </w:pPr>
      <w:r>
        <w:rPr>
          <w:rFonts w:eastAsiaTheme="minorEastAsia"/>
          <w:lang w:eastAsia="zh-CN"/>
        </w:rPr>
        <w:t>Whether to model interaction between two targets?</w:t>
      </w:r>
    </w:p>
    <w:p w14:paraId="72636FC0" w14:textId="5C9BA5D7" w:rsidR="007A5C42" w:rsidRDefault="00850992" w:rsidP="009F13B2">
      <w:pPr>
        <w:pStyle w:val="afe"/>
        <w:numPr>
          <w:ilvl w:val="1"/>
          <w:numId w:val="142"/>
        </w:numPr>
        <w:rPr>
          <w:rFonts w:eastAsiaTheme="minorEastAsia"/>
          <w:lang w:eastAsia="zh-CN"/>
        </w:rPr>
      </w:pPr>
      <w:r>
        <w:rPr>
          <w:rFonts w:eastAsiaTheme="minorEastAsia"/>
          <w:lang w:eastAsia="zh-CN"/>
        </w:rPr>
        <w:t xml:space="preserve">Possible confirmation that </w:t>
      </w:r>
      <w:r w:rsidR="007A5C42">
        <w:rPr>
          <w:rFonts w:eastAsiaTheme="minorEastAsia"/>
          <w:lang w:eastAsia="zh-CN"/>
        </w:rPr>
        <w:t xml:space="preserve">EO type-1 is </w:t>
      </w:r>
      <w:r>
        <w:rPr>
          <w:rFonts w:eastAsiaTheme="minorEastAsia"/>
          <w:lang w:eastAsia="zh-CN"/>
        </w:rPr>
        <w:t>treated as if a target</w:t>
      </w:r>
    </w:p>
    <w:p w14:paraId="1643EF5B" w14:textId="220F91FE" w:rsidR="009F13B2" w:rsidRDefault="009F13B2" w:rsidP="009F13B2">
      <w:pPr>
        <w:pStyle w:val="afe"/>
        <w:numPr>
          <w:ilvl w:val="1"/>
          <w:numId w:val="142"/>
        </w:numPr>
        <w:rPr>
          <w:rFonts w:eastAsiaTheme="minorEastAsia"/>
          <w:lang w:eastAsia="zh-CN"/>
        </w:rPr>
      </w:pPr>
      <w:r>
        <w:rPr>
          <w:rFonts w:eastAsiaTheme="minorEastAsia"/>
          <w:lang w:eastAsia="zh-CN"/>
        </w:rPr>
        <w:t>Details on Doppler modelling</w:t>
      </w:r>
    </w:p>
    <w:p w14:paraId="474222B7" w14:textId="77777777" w:rsidR="009F13B2" w:rsidRDefault="009F13B2" w:rsidP="009F13B2">
      <w:pPr>
        <w:pStyle w:val="afe"/>
        <w:numPr>
          <w:ilvl w:val="0"/>
          <w:numId w:val="142"/>
        </w:numPr>
        <w:rPr>
          <w:rFonts w:eastAsiaTheme="minorEastAsia"/>
          <w:lang w:eastAsia="zh-CN"/>
        </w:rPr>
      </w:pPr>
      <w:r>
        <w:rPr>
          <w:rFonts w:eastAsiaTheme="minorEastAsia"/>
          <w:lang w:eastAsia="zh-CN"/>
        </w:rPr>
        <w:t>Background channel</w:t>
      </w:r>
    </w:p>
    <w:p w14:paraId="00051194" w14:textId="316DEA89" w:rsidR="007A5C42" w:rsidRPr="007A5C42" w:rsidRDefault="007A5C42" w:rsidP="009F13B2">
      <w:pPr>
        <w:pStyle w:val="afe"/>
        <w:numPr>
          <w:ilvl w:val="1"/>
          <w:numId w:val="142"/>
        </w:numPr>
        <w:rPr>
          <w:rFonts w:eastAsiaTheme="minorEastAsia"/>
          <w:lang w:eastAsia="zh-CN"/>
        </w:rPr>
      </w:pPr>
      <w:r>
        <w:rPr>
          <w:rFonts w:eastAsiaTheme="minorEastAsia" w:hint="eastAsia"/>
          <w:lang w:eastAsia="zh-CN"/>
        </w:rPr>
        <w:t>E</w:t>
      </w:r>
      <w:r>
        <w:rPr>
          <w:rFonts w:eastAsiaTheme="minorEastAsia"/>
          <w:lang w:eastAsia="zh-CN"/>
        </w:rPr>
        <w:t>O type-2 in background channel</w:t>
      </w:r>
    </w:p>
    <w:p w14:paraId="4F3AAA36" w14:textId="2A913B98" w:rsidR="009F13B2" w:rsidRDefault="009F13B2" w:rsidP="009F13B2">
      <w:pPr>
        <w:pStyle w:val="afe"/>
        <w:numPr>
          <w:ilvl w:val="1"/>
          <w:numId w:val="142"/>
        </w:numPr>
        <w:rPr>
          <w:rFonts w:eastAsiaTheme="minorEastAsia"/>
          <w:lang w:eastAsia="zh-CN"/>
        </w:rPr>
      </w:pPr>
      <w:r>
        <w:rPr>
          <w:rFonts w:eastAsiaTheme="minorEastAsia"/>
          <w:lang w:eastAsia="zh-CN"/>
        </w:rPr>
        <w:t xml:space="preserve">For background channel </w:t>
      </w:r>
      <w:r w:rsidR="005C7F1A">
        <w:rPr>
          <w:rFonts w:eastAsiaTheme="minorEastAsia"/>
          <w:lang w:eastAsia="zh-CN"/>
        </w:rPr>
        <w:t>for bistatic sensing mode, possible discussions on parameter value update based on validation results</w:t>
      </w:r>
    </w:p>
    <w:p w14:paraId="5E81C7F7" w14:textId="770E67F0" w:rsidR="009F13B2" w:rsidRDefault="005C7F1A" w:rsidP="009F13B2">
      <w:pPr>
        <w:pStyle w:val="afe"/>
        <w:numPr>
          <w:ilvl w:val="1"/>
          <w:numId w:val="142"/>
        </w:numPr>
        <w:rPr>
          <w:rFonts w:eastAsiaTheme="minorEastAsia"/>
          <w:lang w:eastAsia="zh-CN"/>
        </w:rPr>
      </w:pPr>
      <w:r w:rsidRPr="005C7F1A">
        <w:rPr>
          <w:rFonts w:eastAsiaTheme="minorEastAsia"/>
          <w:highlight w:val="yellow"/>
          <w:lang w:eastAsia="zh-CN"/>
        </w:rPr>
        <w:t>[High]</w:t>
      </w:r>
      <w:r>
        <w:rPr>
          <w:rFonts w:eastAsiaTheme="minorEastAsia"/>
          <w:lang w:eastAsia="zh-CN"/>
        </w:rPr>
        <w:t xml:space="preserve"> Agree on a framework to model</w:t>
      </w:r>
      <w:r w:rsidR="009F13B2">
        <w:rPr>
          <w:rFonts w:eastAsiaTheme="minorEastAsia"/>
          <w:lang w:eastAsia="zh-CN"/>
        </w:rPr>
        <w:t xml:space="preserve"> background channel </w:t>
      </w:r>
      <w:r>
        <w:rPr>
          <w:rFonts w:eastAsiaTheme="minorEastAsia"/>
          <w:lang w:eastAsia="zh-CN"/>
        </w:rPr>
        <w:t xml:space="preserve">for </w:t>
      </w:r>
      <w:r w:rsidR="009F13B2">
        <w:rPr>
          <w:rFonts w:eastAsiaTheme="minorEastAsia"/>
          <w:lang w:eastAsia="zh-CN"/>
        </w:rPr>
        <w:t>monostatic</w:t>
      </w:r>
      <w:r>
        <w:rPr>
          <w:rFonts w:eastAsiaTheme="minorEastAsia"/>
          <w:lang w:eastAsia="zh-CN"/>
        </w:rPr>
        <w:t xml:space="preserve"> sensing mode, </w:t>
      </w:r>
    </w:p>
    <w:p w14:paraId="33E13C5A" w14:textId="4F202D44" w:rsidR="009F13B2" w:rsidRPr="00086A0F" w:rsidRDefault="005C7F1A" w:rsidP="009F13B2">
      <w:pPr>
        <w:pStyle w:val="afe"/>
        <w:numPr>
          <w:ilvl w:val="2"/>
          <w:numId w:val="143"/>
        </w:numPr>
        <w:suppressAutoHyphens w:val="0"/>
        <w:rPr>
          <w:rFonts w:eastAsiaTheme="minorEastAsia"/>
          <w:lang w:eastAsia="zh-CN"/>
        </w:rPr>
      </w:pPr>
      <w:r>
        <w:rPr>
          <w:rFonts w:ascii="Times New Roman" w:eastAsia="宋体" w:hAnsi="Times New Roman"/>
          <w:szCs w:val="20"/>
        </w:rPr>
        <w:t>Companies are encouraged to submit v</w:t>
      </w:r>
      <w:r w:rsidR="009F13B2" w:rsidRPr="00086A0F">
        <w:rPr>
          <w:rFonts w:ascii="Times New Roman" w:eastAsia="宋体" w:hAnsi="Times New Roman"/>
          <w:szCs w:val="20"/>
        </w:rPr>
        <w:t>alidation</w:t>
      </w:r>
      <w:r w:rsidR="009F13B2" w:rsidRPr="00086A0F">
        <w:rPr>
          <w:rFonts w:eastAsiaTheme="minorEastAsia"/>
          <w:lang w:eastAsia="zh-CN"/>
        </w:rPr>
        <w:t xml:space="preserve"> results </w:t>
      </w:r>
    </w:p>
    <w:p w14:paraId="62D51891" w14:textId="406B6616" w:rsidR="009F13B2" w:rsidRDefault="009F13B2" w:rsidP="009F13B2">
      <w:pPr>
        <w:pStyle w:val="afe"/>
        <w:numPr>
          <w:ilvl w:val="0"/>
          <w:numId w:val="142"/>
        </w:numPr>
        <w:rPr>
          <w:rFonts w:eastAsiaTheme="minorEastAsia"/>
          <w:lang w:eastAsia="zh-CN"/>
        </w:rPr>
      </w:pPr>
      <w:r w:rsidRPr="00AC27B3">
        <w:rPr>
          <w:rFonts w:eastAsiaTheme="minorEastAsia"/>
          <w:highlight w:val="magenta"/>
          <w:lang w:eastAsia="zh-CN"/>
        </w:rPr>
        <w:t>[</w:t>
      </w:r>
      <w:r w:rsidR="005C7F1A" w:rsidRPr="00AC27B3">
        <w:rPr>
          <w:rFonts w:eastAsiaTheme="minorEastAsia"/>
          <w:highlight w:val="magenta"/>
          <w:lang w:eastAsia="zh-CN"/>
        </w:rPr>
        <w:t>High</w:t>
      </w:r>
      <w:r w:rsidR="001561F2" w:rsidRPr="00AC27B3">
        <w:rPr>
          <w:rFonts w:eastAsiaTheme="minorEastAsia"/>
          <w:highlight w:val="magenta"/>
          <w:lang w:eastAsia="zh-CN"/>
        </w:rPr>
        <w:t>est</w:t>
      </w:r>
      <w:r w:rsidRPr="00AC27B3">
        <w:rPr>
          <w:rFonts w:eastAsiaTheme="minorEastAsia"/>
          <w:highlight w:val="magenta"/>
          <w:lang w:eastAsia="zh-CN"/>
        </w:rPr>
        <w:t xml:space="preserve">] </w:t>
      </w:r>
      <w:r>
        <w:rPr>
          <w:rFonts w:eastAsiaTheme="minorEastAsia"/>
          <w:lang w:eastAsia="zh-CN"/>
        </w:rPr>
        <w:t>Combining target channel and background channel</w:t>
      </w:r>
    </w:p>
    <w:p w14:paraId="241C64A5" w14:textId="77777777" w:rsidR="009F13B2" w:rsidRDefault="009F13B2" w:rsidP="009F13B2">
      <w:pPr>
        <w:pStyle w:val="afe"/>
        <w:numPr>
          <w:ilvl w:val="1"/>
          <w:numId w:val="142"/>
        </w:numPr>
        <w:rPr>
          <w:rFonts w:eastAsiaTheme="minorEastAsia"/>
          <w:lang w:eastAsia="zh-CN"/>
        </w:rPr>
      </w:pPr>
      <w:r>
        <w:rPr>
          <w:rFonts w:eastAsiaTheme="minorEastAsia"/>
          <w:lang w:eastAsia="zh-CN"/>
        </w:rPr>
        <w:t>With or without power normalization</w:t>
      </w:r>
    </w:p>
    <w:p w14:paraId="704DCBFB" w14:textId="0171FF56" w:rsidR="009F13B2" w:rsidRDefault="009F13B2" w:rsidP="009F13B2">
      <w:pPr>
        <w:pStyle w:val="afe"/>
        <w:numPr>
          <w:ilvl w:val="0"/>
          <w:numId w:val="142"/>
        </w:numPr>
        <w:rPr>
          <w:rFonts w:eastAsiaTheme="minorEastAsia"/>
          <w:lang w:eastAsia="zh-CN"/>
        </w:rPr>
      </w:pPr>
      <w:r w:rsidRPr="005C7F1A">
        <w:rPr>
          <w:rFonts w:eastAsiaTheme="minorEastAsia"/>
          <w:highlight w:val="yellow"/>
          <w:lang w:eastAsia="zh-CN"/>
        </w:rPr>
        <w:t>[</w:t>
      </w:r>
      <w:r w:rsidR="005C7F1A" w:rsidRPr="005C7F1A">
        <w:rPr>
          <w:rFonts w:eastAsiaTheme="minorEastAsia"/>
          <w:highlight w:val="yellow"/>
          <w:lang w:eastAsia="zh-CN"/>
        </w:rPr>
        <w:t>High</w:t>
      </w:r>
      <w:r w:rsidRPr="005C7F1A">
        <w:rPr>
          <w:rFonts w:eastAsiaTheme="minorEastAsia"/>
          <w:highlight w:val="yellow"/>
          <w:lang w:eastAsia="zh-CN"/>
        </w:rPr>
        <w:t>]</w:t>
      </w:r>
      <w:r>
        <w:rPr>
          <w:rFonts w:eastAsiaTheme="minorEastAsia"/>
          <w:lang w:eastAsia="zh-CN"/>
        </w:rPr>
        <w:t xml:space="preserve"> Further details on spatial consistency</w:t>
      </w:r>
    </w:p>
    <w:p w14:paraId="3E0EEC9C" w14:textId="2F6189E6" w:rsidR="006E5F90" w:rsidRDefault="006E5F90" w:rsidP="006E5F90">
      <w:pPr>
        <w:pStyle w:val="afe"/>
        <w:numPr>
          <w:ilvl w:val="1"/>
          <w:numId w:val="142"/>
        </w:numPr>
        <w:rPr>
          <w:rFonts w:eastAsiaTheme="minorEastAsia"/>
          <w:lang w:eastAsia="zh-CN"/>
        </w:rPr>
      </w:pPr>
      <w:r w:rsidRPr="006E5F90">
        <w:rPr>
          <w:rFonts w:eastAsiaTheme="minorEastAsia"/>
          <w:lang w:eastAsia="zh-CN"/>
        </w:rPr>
        <w:t>Which links should spatial consistency apply, Tx-target lin</w:t>
      </w:r>
      <w:r>
        <w:rPr>
          <w:rFonts w:eastAsiaTheme="minorEastAsia"/>
          <w:lang w:eastAsia="zh-CN"/>
        </w:rPr>
        <w:t xml:space="preserve">k, </w:t>
      </w:r>
      <w:r w:rsidRPr="006E5F90">
        <w:rPr>
          <w:rFonts w:eastAsiaTheme="minorEastAsia"/>
          <w:lang w:eastAsia="zh-CN"/>
        </w:rPr>
        <w:t>target-Rx link</w:t>
      </w:r>
      <w:r>
        <w:rPr>
          <w:rFonts w:eastAsiaTheme="minorEastAsia"/>
          <w:lang w:eastAsia="zh-CN"/>
        </w:rPr>
        <w:t xml:space="preserve"> and Tx-Rx link (i.e., background channel) of same or different Tx/target/Rx</w:t>
      </w:r>
    </w:p>
    <w:p w14:paraId="7397454E" w14:textId="6079C616" w:rsidR="009F13B2" w:rsidRDefault="006E5F90" w:rsidP="009F13B2">
      <w:pPr>
        <w:pStyle w:val="afe"/>
        <w:numPr>
          <w:ilvl w:val="1"/>
          <w:numId w:val="142"/>
        </w:numPr>
        <w:rPr>
          <w:rFonts w:eastAsiaTheme="minorEastAsia"/>
          <w:lang w:eastAsia="zh-CN"/>
        </w:rPr>
      </w:pPr>
      <w:r>
        <w:rPr>
          <w:rFonts w:eastAsiaTheme="minorEastAsia"/>
          <w:lang w:eastAsia="zh-CN"/>
        </w:rPr>
        <w:t>Site specific or target specific correlation parameters</w:t>
      </w:r>
      <w:r w:rsidR="009F13B2">
        <w:rPr>
          <w:rFonts w:eastAsiaTheme="minorEastAsia"/>
          <w:lang w:eastAsia="zh-CN"/>
        </w:rPr>
        <w:t xml:space="preserve"> </w:t>
      </w:r>
      <w:r w:rsidR="00E9148E">
        <w:rPr>
          <w:rFonts w:eastAsiaTheme="minorEastAsia"/>
          <w:lang w:eastAsia="zh-CN"/>
        </w:rPr>
        <w:t xml:space="preserve">including 3D spatial </w:t>
      </w:r>
      <w:r w:rsidR="009417B3">
        <w:rPr>
          <w:rFonts w:eastAsiaTheme="minorEastAsia"/>
          <w:lang w:eastAsia="zh-CN"/>
        </w:rPr>
        <w:t>consistency</w:t>
      </w:r>
    </w:p>
    <w:p w14:paraId="0D4ABB8C" w14:textId="436CE6BE" w:rsidR="009F13B2" w:rsidRDefault="006E5F90" w:rsidP="009F13B2">
      <w:pPr>
        <w:pStyle w:val="afe"/>
        <w:numPr>
          <w:ilvl w:val="1"/>
          <w:numId w:val="142"/>
        </w:numPr>
        <w:rPr>
          <w:rFonts w:eastAsiaTheme="minorEastAsia"/>
          <w:lang w:eastAsia="zh-CN"/>
        </w:rPr>
      </w:pPr>
      <w:r>
        <w:rPr>
          <w:rFonts w:eastAsiaTheme="minorEastAsia"/>
          <w:lang w:eastAsia="zh-CN"/>
        </w:rPr>
        <w:t>Consideration on EO</w:t>
      </w:r>
    </w:p>
    <w:p w14:paraId="0709A73B" w14:textId="12D00F9C" w:rsidR="009F13B2" w:rsidRDefault="009F13B2" w:rsidP="009F13B2">
      <w:pPr>
        <w:pStyle w:val="afe"/>
        <w:numPr>
          <w:ilvl w:val="0"/>
          <w:numId w:val="142"/>
        </w:numPr>
        <w:rPr>
          <w:rFonts w:eastAsiaTheme="minorEastAsia"/>
          <w:lang w:eastAsia="zh-CN"/>
        </w:rPr>
      </w:pPr>
      <w:r w:rsidRPr="005C7F1A">
        <w:rPr>
          <w:rFonts w:eastAsiaTheme="minorEastAsia"/>
          <w:highlight w:val="yellow"/>
          <w:lang w:eastAsia="zh-CN"/>
        </w:rPr>
        <w:t>[</w:t>
      </w:r>
      <w:r w:rsidR="005C7F1A" w:rsidRPr="005C7F1A">
        <w:rPr>
          <w:rFonts w:eastAsiaTheme="minorEastAsia"/>
          <w:highlight w:val="yellow"/>
          <w:lang w:eastAsia="zh-CN"/>
        </w:rPr>
        <w:t>High/Medium</w:t>
      </w:r>
      <w:r w:rsidRPr="005C7F1A">
        <w:rPr>
          <w:rFonts w:eastAsiaTheme="minorEastAsia"/>
          <w:highlight w:val="yellow"/>
          <w:lang w:eastAsia="zh-CN"/>
        </w:rPr>
        <w:t>]</w:t>
      </w:r>
      <w:r>
        <w:rPr>
          <w:rFonts w:eastAsiaTheme="minorEastAsia"/>
          <w:lang w:eastAsia="zh-CN"/>
        </w:rPr>
        <w:t xml:space="preserve"> </w:t>
      </w:r>
      <w:r w:rsidR="005C7F1A">
        <w:rPr>
          <w:rFonts w:eastAsiaTheme="minorEastAsia"/>
          <w:lang w:eastAsia="zh-CN"/>
        </w:rPr>
        <w:t>C</w:t>
      </w:r>
      <w:r>
        <w:rPr>
          <w:rFonts w:eastAsiaTheme="minorEastAsia"/>
          <w:lang w:eastAsia="zh-CN"/>
        </w:rPr>
        <w:t>alibration</w:t>
      </w:r>
    </w:p>
    <w:p w14:paraId="18612CD9" w14:textId="66E5F4FC" w:rsidR="009F13B2" w:rsidRDefault="009F13B2" w:rsidP="009F13B2">
      <w:pPr>
        <w:pStyle w:val="afe"/>
        <w:numPr>
          <w:ilvl w:val="1"/>
          <w:numId w:val="142"/>
        </w:numPr>
        <w:rPr>
          <w:rFonts w:eastAsiaTheme="minorEastAsia"/>
          <w:lang w:eastAsia="zh-CN"/>
        </w:rPr>
      </w:pPr>
      <w:r>
        <w:rPr>
          <w:rFonts w:eastAsiaTheme="minorEastAsia"/>
          <w:lang w:eastAsia="zh-CN"/>
        </w:rPr>
        <w:t>E.g., calibration assumption</w:t>
      </w:r>
      <w:r w:rsidR="005C7F1A">
        <w:rPr>
          <w:rFonts w:eastAsiaTheme="minorEastAsia"/>
          <w:lang w:eastAsia="zh-CN"/>
        </w:rPr>
        <w:t xml:space="preserve"> (9.7.1)</w:t>
      </w:r>
      <w:r>
        <w:rPr>
          <w:rFonts w:eastAsiaTheme="minorEastAsia"/>
          <w:lang w:eastAsia="zh-CN"/>
        </w:rPr>
        <w:t xml:space="preserve">, </w:t>
      </w:r>
      <w:r w:rsidR="005C7F1A">
        <w:rPr>
          <w:rFonts w:eastAsiaTheme="minorEastAsia"/>
          <w:lang w:eastAsia="zh-CN"/>
        </w:rPr>
        <w:t xml:space="preserve">UE/target attachment, </w:t>
      </w:r>
      <w:r>
        <w:rPr>
          <w:rFonts w:eastAsiaTheme="minorEastAsia"/>
          <w:lang w:eastAsia="zh-CN"/>
        </w:rPr>
        <w:t xml:space="preserve">potential metrics, etc. </w:t>
      </w:r>
    </w:p>
    <w:p w14:paraId="20C1C792" w14:textId="77777777" w:rsidR="00F45A14" w:rsidRDefault="00A22BE5">
      <w:pPr>
        <w:pStyle w:val="1"/>
      </w:pPr>
      <w:r>
        <w:t>Introduction</w:t>
      </w:r>
    </w:p>
    <w:p w14:paraId="4511EC7A" w14:textId="77777777" w:rsidR="00F45A14" w:rsidRDefault="00A22BE5">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F45A14" w14:paraId="56D129A8"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BA9E640" w14:textId="77777777" w:rsidR="00F45A14" w:rsidRDefault="00A22BE5">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F30E9A" w14:textId="77777777" w:rsidR="00F45A14" w:rsidRDefault="00A22BE5">
            <w:pPr>
              <w:widowControl w:val="0"/>
              <w:numPr>
                <w:ilvl w:val="0"/>
                <w:numId w:val="7"/>
              </w:numPr>
              <w:textAlignment w:val="baseline"/>
              <w:rPr>
                <w:bCs/>
              </w:rPr>
            </w:pPr>
            <w:r>
              <w:rPr>
                <w:bCs/>
              </w:rPr>
              <w:t>UAVs</w:t>
            </w:r>
          </w:p>
          <w:p w14:paraId="4A83EC42" w14:textId="77777777" w:rsidR="00F45A14" w:rsidRDefault="00A22BE5">
            <w:pPr>
              <w:widowControl w:val="0"/>
              <w:numPr>
                <w:ilvl w:val="0"/>
                <w:numId w:val="7"/>
              </w:numPr>
              <w:textAlignment w:val="baseline"/>
              <w:rPr>
                <w:bCs/>
              </w:rPr>
            </w:pPr>
            <w:r>
              <w:rPr>
                <w:bCs/>
              </w:rPr>
              <w:t xml:space="preserve">Humans indoors and outdoors </w:t>
            </w:r>
          </w:p>
          <w:p w14:paraId="420B704D" w14:textId="77777777" w:rsidR="00F45A14" w:rsidRDefault="00A22BE5">
            <w:pPr>
              <w:widowControl w:val="0"/>
              <w:numPr>
                <w:ilvl w:val="0"/>
                <w:numId w:val="7"/>
              </w:numPr>
              <w:textAlignment w:val="baseline"/>
              <w:rPr>
                <w:bCs/>
              </w:rPr>
            </w:pPr>
            <w:r>
              <w:rPr>
                <w:bCs/>
              </w:rPr>
              <w:lastRenderedPageBreak/>
              <w:t>Automotive vehicles (at least outdoors)</w:t>
            </w:r>
          </w:p>
          <w:p w14:paraId="4BE00906" w14:textId="77777777" w:rsidR="00F45A14" w:rsidRDefault="00A22BE5">
            <w:pPr>
              <w:widowControl w:val="0"/>
              <w:numPr>
                <w:ilvl w:val="0"/>
                <w:numId w:val="7"/>
              </w:numPr>
              <w:textAlignment w:val="baseline"/>
              <w:rPr>
                <w:bCs/>
              </w:rPr>
            </w:pPr>
            <w:r>
              <w:rPr>
                <w:bCs/>
              </w:rPr>
              <w:t>Automated guided vehicles (e.g. in indoor factories)</w:t>
            </w:r>
          </w:p>
          <w:p w14:paraId="6CC6F6DB" w14:textId="77777777" w:rsidR="00F45A14" w:rsidRDefault="00A22BE5">
            <w:pPr>
              <w:widowControl w:val="0"/>
              <w:numPr>
                <w:ilvl w:val="0"/>
                <w:numId w:val="7"/>
              </w:numPr>
              <w:textAlignment w:val="baseline"/>
              <w:rPr>
                <w:bCs/>
              </w:rPr>
            </w:pPr>
            <w:r>
              <w:rPr>
                <w:bCs/>
              </w:rPr>
              <w:t>Objects creating hazards on roads/railways, with a minimum size dependent on frequency</w:t>
            </w:r>
          </w:p>
          <w:p w14:paraId="27F91AEF" w14:textId="77777777" w:rsidR="00F45A14" w:rsidRDefault="00F45A14">
            <w:pPr>
              <w:widowControl w:val="0"/>
              <w:rPr>
                <w:bCs/>
              </w:rPr>
            </w:pPr>
          </w:p>
          <w:p w14:paraId="1A8B018B" w14:textId="77777777" w:rsidR="00F45A14" w:rsidRDefault="00A22BE5">
            <w:pPr>
              <w:widowControl w:val="0"/>
              <w:rPr>
                <w:bCs/>
              </w:rPr>
            </w:pPr>
            <w:r>
              <w:rPr>
                <w:bCs/>
              </w:rPr>
              <w:t xml:space="preserve">All six sensing modes should be considered (i.e. TRP-TRP bistatic, TRP monostatic, TRP-UE bistatic, UE-TRP bistatic, UE-UE bistatic, UE monostatic). </w:t>
            </w:r>
          </w:p>
          <w:p w14:paraId="61C6E63E" w14:textId="77777777" w:rsidR="00F45A14" w:rsidRDefault="00F45A14">
            <w:pPr>
              <w:widowControl w:val="0"/>
              <w:rPr>
                <w:bCs/>
              </w:rPr>
            </w:pPr>
          </w:p>
          <w:p w14:paraId="267BD3EF" w14:textId="77777777" w:rsidR="00F45A14" w:rsidRDefault="00A22BE5">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77E3184" w14:textId="77777777" w:rsidR="00F45A14" w:rsidRDefault="00F45A14">
            <w:pPr>
              <w:widowControl w:val="0"/>
              <w:rPr>
                <w:bCs/>
              </w:rPr>
            </w:pPr>
          </w:p>
          <w:p w14:paraId="3F3E8FE9" w14:textId="77777777" w:rsidR="00F45A14" w:rsidRDefault="00A22BE5">
            <w:pPr>
              <w:widowControl w:val="0"/>
              <w:rPr>
                <w:bCs/>
              </w:rPr>
            </w:pPr>
            <w:r>
              <w:rPr>
                <w:bCs/>
              </w:rPr>
              <w:t>For the above use cases, sensing modes and frequencies:</w:t>
            </w:r>
          </w:p>
          <w:p w14:paraId="5E23BA54" w14:textId="77777777" w:rsidR="00F45A14" w:rsidRDefault="00A22BE5">
            <w:pPr>
              <w:widowControl w:val="0"/>
              <w:numPr>
                <w:ilvl w:val="0"/>
                <w:numId w:val="8"/>
              </w:numPr>
              <w:textAlignment w:val="baseline"/>
              <w:rPr>
                <w:bCs/>
              </w:rPr>
            </w:pPr>
            <w:r>
              <w:rPr>
                <w:bCs/>
              </w:rPr>
              <w:t>Identify details of the deployment scenarios corresponding to the above use cases.</w:t>
            </w:r>
          </w:p>
          <w:p w14:paraId="1BB01CCF" w14:textId="77777777" w:rsidR="00F45A14" w:rsidRDefault="00A22BE5">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4E4DE114" w14:textId="77777777" w:rsidR="00F45A14" w:rsidRDefault="00A22BE5">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1CC098BB" w14:textId="77777777" w:rsidR="00F45A14" w:rsidRDefault="00A22BE5">
            <w:pPr>
              <w:widowControl w:val="0"/>
              <w:numPr>
                <w:ilvl w:val="0"/>
                <w:numId w:val="9"/>
              </w:numPr>
              <w:textAlignment w:val="baseline"/>
              <w:rPr>
                <w:bCs/>
              </w:rPr>
            </w:pPr>
            <w:r>
              <w:rPr>
                <w:bCs/>
              </w:rPr>
              <w:t>spatial consistency.</w:t>
            </w:r>
          </w:p>
          <w:p w14:paraId="23AFF6F5" w14:textId="77777777" w:rsidR="00F45A14" w:rsidRDefault="00F45A14">
            <w:pPr>
              <w:widowControl w:val="0"/>
              <w:rPr>
                <w:bCs/>
              </w:rPr>
            </w:pPr>
          </w:p>
          <w:p w14:paraId="30A1D13F" w14:textId="77777777" w:rsidR="00F45A14" w:rsidRDefault="00A22BE5">
            <w:pPr>
              <w:widowControl w:val="0"/>
              <w:rPr>
                <w:bCs/>
                <w:strike/>
                <w:color w:val="FF0000"/>
              </w:rPr>
            </w:pPr>
            <w:r>
              <w:rPr>
                <w:bCs/>
                <w:strike/>
                <w:color w:val="FF0000"/>
              </w:rPr>
              <w:t>It will be discussed at RAN#105 whether to include additional study beyond channel modelling for ISAC.</w:t>
            </w:r>
          </w:p>
          <w:p w14:paraId="4AE53939" w14:textId="77777777" w:rsidR="00F45A14" w:rsidRDefault="00F45A14">
            <w:pPr>
              <w:widowControl w:val="0"/>
              <w:jc w:val="both"/>
              <w:rPr>
                <w:lang w:eastAsia="zh-CN"/>
              </w:rPr>
            </w:pPr>
          </w:p>
        </w:tc>
      </w:tr>
    </w:tbl>
    <w:p w14:paraId="3137E5BA" w14:textId="77777777" w:rsidR="00F45A14" w:rsidRDefault="00A22BE5">
      <w:pPr>
        <w:spacing w:before="120"/>
        <w:jc w:val="both"/>
        <w:rPr>
          <w:lang w:val="en-US"/>
        </w:rPr>
      </w:pPr>
      <w:r>
        <w:rPr>
          <w:lang w:val="en-US"/>
        </w:rPr>
        <w:lastRenderedPageBreak/>
        <w:t xml:space="preserve">This document summarizes the contributions and discussions on ISAC channel modelling in RAN1 #118bis meeting. </w:t>
      </w:r>
    </w:p>
    <w:p w14:paraId="4874E64A" w14:textId="77777777" w:rsidR="00F45A14" w:rsidRDefault="00A22BE5">
      <w:pPr>
        <w:pStyle w:val="afe"/>
        <w:numPr>
          <w:ilvl w:val="0"/>
          <w:numId w:val="10"/>
        </w:numPr>
        <w:spacing w:before="120"/>
        <w:jc w:val="both"/>
        <w:rPr>
          <w:lang w:val="en-US"/>
        </w:rPr>
      </w:pPr>
      <w:r>
        <w:rPr>
          <w:lang w:val="en-US"/>
        </w:rPr>
        <w:t xml:space="preserve">The proposals in this document are tagged and color coded respectively </w:t>
      </w:r>
    </w:p>
    <w:p w14:paraId="47B376EE" w14:textId="77777777" w:rsidR="00F45A14" w:rsidRDefault="00A22BE5">
      <w:pPr>
        <w:pStyle w:val="afe"/>
        <w:numPr>
          <w:ilvl w:val="1"/>
          <w:numId w:val="10"/>
        </w:numPr>
        <w:spacing w:before="120"/>
        <w:jc w:val="both"/>
        <w:rPr>
          <w:lang w:val="en-US"/>
        </w:rPr>
      </w:pPr>
      <w:r>
        <w:rPr>
          <w:rFonts w:eastAsiaTheme="minorEastAsia" w:hint="eastAsia"/>
          <w:highlight w:val="yellow"/>
          <w:lang w:val="en-US" w:eastAsia="zh-CN"/>
        </w:rPr>
        <w:t>[</w:t>
      </w: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4AE65E54" w14:textId="77777777" w:rsidR="00F45A14" w:rsidRDefault="00A22BE5">
      <w:pPr>
        <w:pStyle w:val="afe"/>
        <w:numPr>
          <w:ilvl w:val="1"/>
          <w:numId w:val="10"/>
        </w:numPr>
        <w:spacing w:before="120"/>
        <w:jc w:val="both"/>
        <w:rPr>
          <w:lang w:val="en-US"/>
        </w:rPr>
      </w:pPr>
      <w:r>
        <w:rPr>
          <w:rFonts w:eastAsiaTheme="minorEastAsia" w:hint="eastAsia"/>
          <w:highlight w:val="cyan"/>
          <w:lang w:val="en-US" w:eastAsia="zh-CN"/>
        </w:rPr>
        <w:t>[</w:t>
      </w: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02BD9C81" w14:textId="77777777" w:rsidR="00F45A14" w:rsidRDefault="00A22BE5">
      <w:pPr>
        <w:pStyle w:val="afe"/>
        <w:numPr>
          <w:ilvl w:val="1"/>
          <w:numId w:val="10"/>
        </w:numPr>
        <w:spacing w:before="120"/>
        <w:jc w:val="both"/>
        <w:rPr>
          <w:lang w:val="en-US"/>
        </w:rPr>
      </w:pPr>
      <w:r>
        <w:rPr>
          <w:rFonts w:eastAsiaTheme="minorEastAsia" w:hint="eastAsia"/>
          <w:highlight w:val="lightGray"/>
          <w:lang w:val="en-US" w:eastAsia="zh-CN"/>
        </w:rPr>
        <w:t>[</w:t>
      </w: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3F29A820" w14:textId="049B1A90" w:rsidR="00F45A14" w:rsidRDefault="00A22BE5">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1F2033">
        <w:rPr>
          <w:color w:val="FF0000"/>
          <w:lang w:val="en-US"/>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C23B45C" w14:textId="77777777" w:rsidR="00F45A14" w:rsidRDefault="00A22BE5">
      <w:pPr>
        <w:spacing w:before="120"/>
        <w:jc w:val="both"/>
        <w:rPr>
          <w:lang w:val="en-US" w:eastAsia="zh-CN"/>
        </w:rPr>
      </w:pPr>
      <w:r>
        <w:rPr>
          <w:lang w:val="en-US" w:eastAsia="ko-KR"/>
        </w:rPr>
        <w:t>The following email thread is assigned for discussion of the study item (agenda 9.7):</w:t>
      </w:r>
    </w:p>
    <w:p w14:paraId="40CB0B02" w14:textId="77777777" w:rsidR="00F45A14" w:rsidRDefault="00A22BE5">
      <w:pPr>
        <w:rPr>
          <w:highlight w:val="cyan"/>
          <w:lang w:eastAsia="zh-CN"/>
        </w:rPr>
      </w:pPr>
      <w:r>
        <w:rPr>
          <w:highlight w:val="cyan"/>
          <w:lang w:eastAsia="zh-CN"/>
        </w:rPr>
        <w:t xml:space="preserve">[118bis-R19-ISAC] Email discussion on Rel-19 ISAC channel model – </w:t>
      </w:r>
      <w:proofErr w:type="spellStart"/>
      <w:r>
        <w:rPr>
          <w:highlight w:val="cyan"/>
          <w:lang w:eastAsia="zh-CN"/>
        </w:rPr>
        <w:t>xiaomi</w:t>
      </w:r>
      <w:proofErr w:type="spellEnd"/>
      <w:r>
        <w:rPr>
          <w:highlight w:val="cyan"/>
          <w:lang w:eastAsia="zh-CN"/>
        </w:rPr>
        <w:t xml:space="preserve"> (Yingyang)</w:t>
      </w:r>
    </w:p>
    <w:p w14:paraId="4872208C" w14:textId="77777777" w:rsidR="00F45A14" w:rsidRDefault="00A22BE5">
      <w:pPr>
        <w:numPr>
          <w:ilvl w:val="0"/>
          <w:numId w:val="11"/>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5D576603" w14:textId="77777777" w:rsidR="00F45A14" w:rsidRDefault="00F45A14">
      <w:pPr>
        <w:tabs>
          <w:tab w:val="left" w:pos="0"/>
        </w:tabs>
        <w:suppressAutoHyphens w:val="0"/>
        <w:rPr>
          <w:lang w:val="en-US" w:eastAsia="zh-CN"/>
        </w:rPr>
      </w:pPr>
    </w:p>
    <w:p w14:paraId="7CF1620B" w14:textId="77777777" w:rsidR="00F45A14" w:rsidRDefault="00A22BE5">
      <w:pPr>
        <w:pStyle w:val="1"/>
        <w:tabs>
          <w:tab w:val="clear" w:pos="425"/>
          <w:tab w:val="left" w:pos="432"/>
        </w:tabs>
        <w:ind w:left="862" w:hanging="862"/>
      </w:pPr>
      <w:r>
        <w:t>Proposed online proposals</w:t>
      </w:r>
    </w:p>
    <w:p w14:paraId="534B41D9" w14:textId="77777777" w:rsidR="00F45A14" w:rsidRDefault="00A22BE5">
      <w:pPr>
        <w:pStyle w:val="2"/>
        <w:rPr>
          <w:rFonts w:eastAsiaTheme="minorEastAsia"/>
        </w:rPr>
      </w:pPr>
      <w:r>
        <w:rPr>
          <w:rFonts w:eastAsiaTheme="minorEastAsia"/>
        </w:rPr>
        <w:t>Tuesday (10/15)</w:t>
      </w:r>
    </w:p>
    <w:p w14:paraId="0929F36F" w14:textId="77777777" w:rsidR="00F45A14" w:rsidRDefault="00F45A14">
      <w:pPr>
        <w:rPr>
          <w:rFonts w:eastAsiaTheme="minorEastAsia"/>
          <w:lang w:eastAsia="zh-CN"/>
        </w:rPr>
      </w:pPr>
    </w:p>
    <w:p w14:paraId="296C9562" w14:textId="77777777" w:rsidR="00F45A14" w:rsidRDefault="00A22BE5">
      <w:pPr>
        <w:rPr>
          <w:rFonts w:eastAsiaTheme="minorEastAsia"/>
          <w:lang w:eastAsia="zh-CN"/>
        </w:rPr>
      </w:pPr>
      <w:r>
        <w:rPr>
          <w:rFonts w:eastAsiaTheme="minorEastAsia"/>
          <w:lang w:eastAsia="zh-CN"/>
        </w:rPr>
        <w:t>After Monday online session</w:t>
      </w:r>
    </w:p>
    <w:p w14:paraId="45ABA2F3" w14:textId="77777777" w:rsidR="00F45A14" w:rsidRDefault="00F45A14">
      <w:pPr>
        <w:rPr>
          <w:rFonts w:eastAsiaTheme="minorEastAsia"/>
          <w:lang w:eastAsia="zh-CN"/>
        </w:rPr>
      </w:pPr>
    </w:p>
    <w:p w14:paraId="64970FA7" w14:textId="77777777" w:rsidR="00F45A14" w:rsidRDefault="00A22BE5">
      <w:pPr>
        <w:pStyle w:val="0Maintext"/>
        <w:ind w:firstLine="0"/>
        <w:rPr>
          <w:highlight w:val="green"/>
        </w:rPr>
      </w:pPr>
      <w:r>
        <w:rPr>
          <w:highlight w:val="green"/>
        </w:rPr>
        <w:t>Agreement</w:t>
      </w:r>
    </w:p>
    <w:p w14:paraId="12406F89"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4D038388"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1AD9CB0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04F98FA"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78AC6DD5"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9FE7B5E" w14:textId="77777777" w:rsidR="00F45A14" w:rsidRDefault="00A22BE5">
      <w:pPr>
        <w:pStyle w:val="afe"/>
        <w:numPr>
          <w:ilvl w:val="1"/>
          <w:numId w:val="12"/>
        </w:numPr>
        <w:rPr>
          <w:szCs w:val="20"/>
          <w:lang w:val="en-US" w:eastAsia="zh-CN"/>
        </w:rPr>
      </w:pPr>
      <w:r>
        <w:rPr>
          <w:szCs w:val="20"/>
          <w:lang w:eastAsia="zh-CN"/>
        </w:rPr>
        <w:t xml:space="preserve">The component B </w:t>
      </w:r>
    </w:p>
    <w:p w14:paraId="02CF89B6"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EE2C64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2" w:author="Moderator" w:date="2024-10-15T16:34:00Z">
        <w:r>
          <w:rPr>
            <w:rFonts w:eastAsia="等线"/>
            <w:szCs w:val="20"/>
            <w:lang w:val="en-US" w:eastAsia="zh-CN"/>
          </w:rPr>
          <w:t xml:space="preserve">the </w:t>
        </w:r>
        <w:r>
          <w:rPr>
            <w:rFonts w:eastAsia="等线"/>
            <w:lang w:val="en-US" w:eastAsia="zh-CN"/>
          </w:rPr>
          <w:t>scattering point</w:t>
        </w:r>
      </w:ins>
      <w:del w:id="3"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0CDEB193"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64F1BF5"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33F071C0" w14:textId="77777777" w:rsidR="00F45A14" w:rsidRDefault="00A22BE5">
      <w:pPr>
        <w:pStyle w:val="afe"/>
        <w:numPr>
          <w:ilvl w:val="1"/>
          <w:numId w:val="12"/>
        </w:numPr>
        <w:rPr>
          <w:szCs w:val="20"/>
          <w:lang w:eastAsia="zh-CN"/>
        </w:rPr>
      </w:pPr>
      <w:r>
        <w:rPr>
          <w:szCs w:val="20"/>
          <w:lang w:eastAsia="zh-CN"/>
        </w:rPr>
        <w:lastRenderedPageBreak/>
        <w:t xml:space="preserve">The component A is commonly applied to any </w:t>
      </w:r>
      <w:r>
        <w:rPr>
          <w:rFonts w:eastAsia="等线"/>
          <w:szCs w:val="20"/>
          <w:lang w:val="en-US" w:eastAsia="zh-CN"/>
        </w:rPr>
        <w:t>incident/scattered angles at the scattering point</w:t>
      </w:r>
    </w:p>
    <w:p w14:paraId="2A48B43C" w14:textId="77777777" w:rsidR="00F45A14" w:rsidRDefault="00A22BE5">
      <w:pPr>
        <w:pStyle w:val="afe"/>
        <w:numPr>
          <w:ilvl w:val="2"/>
          <w:numId w:val="12"/>
        </w:numPr>
        <w:rPr>
          <w:ins w:id="4"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42372156" w14:textId="77777777" w:rsidR="00F45A14" w:rsidRDefault="00A22BE5">
      <w:pPr>
        <w:pStyle w:val="afe"/>
        <w:numPr>
          <w:ilvl w:val="3"/>
          <w:numId w:val="12"/>
        </w:numPr>
        <w:rPr>
          <w:szCs w:val="20"/>
          <w:lang w:eastAsia="zh-CN"/>
        </w:rPr>
      </w:pPr>
      <w:ins w:id="5"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5806BB47"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54B873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0D8FC69E"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5FC3494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1DE22B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6" w:author="Moderator" w:date="2024-10-15T16:34:00Z">
        <w:r>
          <w:rPr>
            <w:rFonts w:eastAsia="等线"/>
            <w:szCs w:val="20"/>
            <w:lang w:val="en-US" w:eastAsia="zh-CN"/>
          </w:rPr>
          <w:t xml:space="preserve">the </w:t>
        </w:r>
        <w:r>
          <w:rPr>
            <w:rFonts w:eastAsia="等线"/>
            <w:lang w:val="en-US" w:eastAsia="zh-CN"/>
          </w:rPr>
          <w:t>scattering point</w:t>
        </w:r>
      </w:ins>
      <w:del w:id="7"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1E7D4F4"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5E146C4" w14:textId="77777777" w:rsidR="00F45A14" w:rsidRDefault="00F45A14">
      <w:pPr>
        <w:rPr>
          <w:rFonts w:eastAsiaTheme="minorEastAsia"/>
          <w:lang w:val="en-US" w:eastAsia="zh-CN"/>
        </w:rPr>
      </w:pPr>
    </w:p>
    <w:p w14:paraId="3E64BAE6" w14:textId="77777777" w:rsidR="00F45A14" w:rsidRDefault="00A22BE5">
      <w:pPr>
        <w:pStyle w:val="2"/>
        <w:rPr>
          <w:rFonts w:eastAsiaTheme="minorEastAsia"/>
        </w:rPr>
      </w:pPr>
      <w:r>
        <w:rPr>
          <w:rFonts w:eastAsiaTheme="minorEastAsia"/>
        </w:rPr>
        <w:t>Wednesday (10/16)</w:t>
      </w:r>
    </w:p>
    <w:p w14:paraId="3962E066" w14:textId="0225C7AD" w:rsidR="00F45A14" w:rsidRDefault="00F45A14">
      <w:pPr>
        <w:rPr>
          <w:rFonts w:eastAsiaTheme="minorEastAsia"/>
          <w:lang w:eastAsia="zh-CN"/>
        </w:rPr>
      </w:pPr>
    </w:p>
    <w:p w14:paraId="7E69F8A8" w14:textId="7DFB1332" w:rsidR="00721F92" w:rsidRDefault="00721F92">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241C575B" w14:textId="6E501100" w:rsidR="00721F92" w:rsidRPr="006D0EB9" w:rsidRDefault="00721F92">
      <w:pPr>
        <w:rPr>
          <w:rFonts w:eastAsiaTheme="minorEastAsia"/>
          <w:szCs w:val="20"/>
          <w:lang w:eastAsia="zh-CN"/>
        </w:rPr>
      </w:pPr>
    </w:p>
    <w:p w14:paraId="7E0C7E3B" w14:textId="77777777" w:rsidR="00721F92" w:rsidRPr="006D0EB9" w:rsidRDefault="00721F92" w:rsidP="00721F92">
      <w:pPr>
        <w:rPr>
          <w:rFonts w:eastAsia="等线"/>
          <w:szCs w:val="20"/>
          <w:lang w:eastAsia="zh-CN"/>
        </w:rPr>
      </w:pPr>
      <w:r w:rsidRPr="006D0EB9">
        <w:rPr>
          <w:rFonts w:eastAsia="等线"/>
          <w:szCs w:val="20"/>
          <w:highlight w:val="green"/>
          <w:lang w:eastAsia="zh-CN"/>
        </w:rPr>
        <w:t>Agreement</w:t>
      </w:r>
    </w:p>
    <w:p w14:paraId="4053A6DA" w14:textId="77777777" w:rsidR="00721F92" w:rsidRPr="006D0EB9" w:rsidRDefault="00721F92" w:rsidP="00721F92">
      <w:pPr>
        <w:pStyle w:val="afe"/>
        <w:rPr>
          <w:szCs w:val="20"/>
          <w:lang w:eastAsia="zh-CN"/>
        </w:rPr>
      </w:pPr>
      <w:r w:rsidRPr="006D0EB9">
        <w:rPr>
          <w:rFonts w:eastAsia="等线"/>
          <w:szCs w:val="20"/>
          <w:lang w:eastAsia="zh-CN"/>
        </w:rPr>
        <w:t xml:space="preserve">RCS </w:t>
      </w:r>
      <w:r w:rsidRPr="006D0EB9">
        <w:rPr>
          <w:rFonts w:eastAsia="等线" w:hint="eastAsia"/>
          <w:szCs w:val="20"/>
          <w:lang w:eastAsia="zh-CN"/>
        </w:rPr>
        <w:t>O</w:t>
      </w:r>
      <w:r w:rsidRPr="006D0EB9">
        <w:rPr>
          <w:rFonts w:eastAsia="等线"/>
          <w:szCs w:val="20"/>
          <w:lang w:eastAsia="zh-CN"/>
        </w:rPr>
        <w:t xml:space="preserve">ption 3 is selected to model RCS of UAV </w:t>
      </w:r>
      <w:r w:rsidRPr="006D0EB9">
        <w:rPr>
          <w:rFonts w:eastAsia="等线"/>
          <w:color w:val="FF0000"/>
          <w:szCs w:val="20"/>
          <w:u w:val="single"/>
          <w:lang w:eastAsia="zh-CN"/>
        </w:rPr>
        <w:t>with single scattering point</w:t>
      </w:r>
      <w:r w:rsidRPr="006D0EB9">
        <w:rPr>
          <w:rFonts w:eastAsia="等线"/>
          <w:szCs w:val="20"/>
          <w:lang w:eastAsia="zh-CN"/>
        </w:rPr>
        <w:t xml:space="preserve"> for monostatic</w:t>
      </w:r>
    </w:p>
    <w:p w14:paraId="6434D821" w14:textId="77777777" w:rsidR="00721F92" w:rsidRPr="006D0EB9" w:rsidRDefault="00721F92" w:rsidP="00721F92">
      <w:pPr>
        <w:pStyle w:val="afe"/>
        <w:numPr>
          <w:ilvl w:val="1"/>
          <w:numId w:val="12"/>
        </w:numPr>
        <w:rPr>
          <w:szCs w:val="20"/>
          <w:lang w:eastAsia="zh-CN"/>
        </w:rPr>
      </w:pPr>
      <w:r w:rsidRPr="006D0EB9">
        <w:rPr>
          <w:rFonts w:eastAsia="等线"/>
          <w:szCs w:val="20"/>
          <w:lang w:eastAsia="zh-CN"/>
        </w:rPr>
        <w:t xml:space="preserve">B2 of UAV is modelled using </w:t>
      </w:r>
      <w:r w:rsidRPr="006D0EB9">
        <w:rPr>
          <w:rFonts w:eastAsia="等线"/>
          <w:color w:val="FF0000"/>
          <w:szCs w:val="20"/>
          <w:lang w:eastAsia="zh-CN"/>
        </w:rPr>
        <w:t xml:space="preserve">log-normal </w:t>
      </w:r>
      <w:r w:rsidRPr="006D0EB9">
        <w:rPr>
          <w:rFonts w:eastAsia="等线"/>
          <w:szCs w:val="20"/>
          <w:lang w:eastAsia="zh-CN"/>
        </w:rPr>
        <w:t>distribution for monostatic</w:t>
      </w:r>
    </w:p>
    <w:p w14:paraId="5A544925"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Different mean RCS values can be supported for UAV due to different size, shape, frequency, etc.</w:t>
      </w:r>
    </w:p>
    <w:p w14:paraId="6E870481" w14:textId="77777777" w:rsidR="00721F92" w:rsidRPr="006D0EB9" w:rsidRDefault="00721F92" w:rsidP="00721F92">
      <w:pPr>
        <w:pStyle w:val="afe"/>
        <w:numPr>
          <w:ilvl w:val="1"/>
          <w:numId w:val="12"/>
        </w:numPr>
        <w:rPr>
          <w:color w:val="FF0000"/>
          <w:szCs w:val="20"/>
          <w:u w:val="single"/>
          <w:lang w:eastAsia="zh-CN"/>
        </w:rPr>
      </w:pPr>
      <w:r w:rsidRPr="006D0EB9">
        <w:rPr>
          <w:rFonts w:eastAsia="等线"/>
          <w:szCs w:val="20"/>
          <w:lang w:eastAsia="zh-CN"/>
        </w:rPr>
        <w:t>For UAV of small size (option 2 for UAV size in UAV parameters table)</w:t>
      </w:r>
    </w:p>
    <w:p w14:paraId="4CC4B09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B1=1</w:t>
      </w:r>
    </w:p>
    <w:p w14:paraId="30B66D23"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6185B5F9"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 xml:space="preserve">For UAV of large size </w:t>
      </w:r>
      <w:r w:rsidRPr="006D0EB9">
        <w:rPr>
          <w:rFonts w:eastAsia="等线"/>
          <w:szCs w:val="20"/>
          <w:lang w:eastAsia="zh-CN"/>
        </w:rPr>
        <w:t>(option 1 for UAV size in UAV parameters table)</w:t>
      </w:r>
    </w:p>
    <w:p w14:paraId="61A2FEA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 xml:space="preserve">B1 have dependency on </w:t>
      </w:r>
      <w:r w:rsidRPr="006D0EB9">
        <w:rPr>
          <w:szCs w:val="20"/>
          <w:lang w:eastAsia="zh-CN"/>
        </w:rPr>
        <w:t>incident/scattered angles</w:t>
      </w:r>
    </w:p>
    <w:p w14:paraId="450F32EA"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73211F56" w14:textId="77777777" w:rsidR="00721F92" w:rsidRPr="006D0EB9" w:rsidRDefault="00721F92" w:rsidP="00721F92">
      <w:pPr>
        <w:rPr>
          <w:rFonts w:eastAsia="等线"/>
          <w:szCs w:val="20"/>
          <w:lang w:eastAsia="zh-CN"/>
        </w:rPr>
      </w:pPr>
    </w:p>
    <w:p w14:paraId="58BC0866" w14:textId="77777777" w:rsidR="00721F92" w:rsidRPr="006D0EB9" w:rsidRDefault="00721F92" w:rsidP="00721F92">
      <w:pPr>
        <w:rPr>
          <w:rFonts w:eastAsia="等线"/>
          <w:szCs w:val="20"/>
          <w:lang w:eastAsia="zh-CN"/>
        </w:rPr>
      </w:pPr>
    </w:p>
    <w:p w14:paraId="409B0919" w14:textId="77777777" w:rsidR="00721F92" w:rsidRPr="006D0EB9" w:rsidRDefault="00721F92" w:rsidP="006D0EB9">
      <w:pPr>
        <w:pStyle w:val="0Maintext"/>
        <w:ind w:firstLine="0"/>
        <w:rPr>
          <w:highlight w:val="yellow"/>
        </w:rPr>
      </w:pPr>
      <w:r w:rsidRPr="006D0EB9">
        <w:rPr>
          <w:highlight w:val="yellow"/>
        </w:rPr>
        <w:t>[H][FL2] Proposal 5.2-2-rev1 for working assumption</w:t>
      </w:r>
    </w:p>
    <w:p w14:paraId="16B8C7F8" w14:textId="77777777" w:rsidR="00721F92" w:rsidRPr="006D0EB9" w:rsidRDefault="00721F92" w:rsidP="00721F92">
      <w:pPr>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Concatenation of Tx-target and target-Rx link is performed </w:t>
      </w:r>
    </w:p>
    <w:p w14:paraId="49DC3E4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direct path exists, it is always kept</w:t>
      </w:r>
    </w:p>
    <w:p w14:paraId="214ED535"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indirect paths of LOS+NLOS, NLOS+LOS exist, they are generated</w:t>
      </w:r>
    </w:p>
    <w:p w14:paraId="685625C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Otherwise</w:t>
      </w:r>
      <w:r w:rsidRPr="006D0EB9">
        <w:rPr>
          <w:rFonts w:ascii="Times New Roman" w:eastAsia="宋体" w:hAnsi="Times New Roman"/>
          <w:szCs w:val="20"/>
          <w:lang w:val="en-US" w:eastAsia="zh-CN"/>
        </w:rPr>
        <w:t>, for indirect path of NLOS+NLOS, down-select at RAN1#119 between</w:t>
      </w:r>
    </w:p>
    <w:p w14:paraId="4BF4F141"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Alt 1A: Cluster-level convolution between Tx-target link and target-Rx link, then 1-by-1 coupling rays within each pair of clusters</w:t>
      </w:r>
    </w:p>
    <w:p w14:paraId="0ED824E8" w14:textId="77777777" w:rsidR="00721F92" w:rsidRPr="006D0EB9" w:rsidRDefault="00721F92" w:rsidP="00721F92">
      <w:pPr>
        <w:pStyle w:val="afe"/>
        <w:numPr>
          <w:ilvl w:val="1"/>
          <w:numId w:val="13"/>
        </w:numPr>
        <w:suppressAutoHyphens w:val="0"/>
        <w:rPr>
          <w:rFonts w:ascii="Times New Roman" w:eastAsia="宋体" w:hAnsi="Times New Roman"/>
          <w:strike/>
          <w:szCs w:val="20"/>
          <w:lang w:val="en-US" w:eastAsia="zh-CN"/>
        </w:rPr>
      </w:pPr>
      <w:r w:rsidRPr="006D0EB9">
        <w:rPr>
          <w:rFonts w:ascii="Times New Roman" w:eastAsia="宋体" w:hAnsi="Times New Roman"/>
          <w:szCs w:val="20"/>
          <w:lang w:val="en-US" w:eastAsia="zh-CN"/>
        </w:rPr>
        <w:t>Alt 1B: 1-by-1 coupling between NLOS rays in Tx-target link and target-Rx link</w:t>
      </w:r>
    </w:p>
    <w:p w14:paraId="150C870A"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Any indirect path with power metric less than [threshold] is dropped </w:t>
      </w:r>
    </w:p>
    <w:p w14:paraId="1CA54B4C"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eastAsia="zh-CN"/>
        </w:rPr>
        <w:t xml:space="preserve">the power metric of a path </w:t>
      </w:r>
      <w:r w:rsidRPr="006D0EB9">
        <w:rPr>
          <w:rFonts w:ascii="Times New Roman" w:eastAsia="等线" w:hAnsi="Times New Roman"/>
          <w:szCs w:val="20"/>
          <w:lang w:val="en-US" w:eastAsia="zh-CN"/>
        </w:rPr>
        <w:t>is the product of power of a ray in Tx-target link, power of a ray in target-Rx link and RCS of the pair of rays</w:t>
      </w:r>
    </w:p>
    <w:p w14:paraId="0C467316"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power normalization of target channel after path dropping</w:t>
      </w:r>
    </w:p>
    <w:p w14:paraId="05B9C99E"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the set of remaining indirect paths can be updated during movement of Tx, target or Rx</w:t>
      </w:r>
    </w:p>
    <w:p w14:paraId="437875D6" w14:textId="77777777" w:rsidR="00721F92" w:rsidRPr="006D0EB9" w:rsidRDefault="00721F92" w:rsidP="00721F92">
      <w:pPr>
        <w:rPr>
          <w:rFonts w:eastAsia="等线"/>
          <w:szCs w:val="20"/>
          <w:lang w:val="en-US" w:eastAsia="zh-CN"/>
        </w:rPr>
      </w:pPr>
    </w:p>
    <w:p w14:paraId="7F4D587F" w14:textId="77777777" w:rsidR="00721F92" w:rsidRPr="006D0EB9" w:rsidRDefault="00721F92" w:rsidP="00721F92">
      <w:pPr>
        <w:rPr>
          <w:rFonts w:eastAsia="等线"/>
          <w:szCs w:val="20"/>
          <w:lang w:eastAsia="zh-CN"/>
        </w:rPr>
      </w:pPr>
    </w:p>
    <w:p w14:paraId="55490476" w14:textId="77777777" w:rsidR="00721F92" w:rsidRPr="006D0EB9" w:rsidRDefault="00721F92" w:rsidP="002F6547">
      <w:pPr>
        <w:pStyle w:val="0Maintext"/>
        <w:ind w:firstLine="0"/>
        <w:rPr>
          <w:highlight w:val="green"/>
        </w:rPr>
      </w:pPr>
      <w:r w:rsidRPr="006D0EB9">
        <w:rPr>
          <w:highlight w:val="green"/>
        </w:rPr>
        <w:t>Agreement</w:t>
      </w:r>
    </w:p>
    <w:p w14:paraId="6D3CF450" w14:textId="77777777" w:rsidR="00721F92" w:rsidRPr="006D0EB9" w:rsidRDefault="00721F92" w:rsidP="00721F92">
      <w:pPr>
        <w:rPr>
          <w:rFonts w:ascii="Times New Roman" w:eastAsia="宋体" w:hAnsi="Times New Roman"/>
          <w:szCs w:val="20"/>
          <w:lang w:eastAsia="zh-CN"/>
        </w:rPr>
      </w:pPr>
      <w:r w:rsidRPr="006D0EB9">
        <w:rPr>
          <w:rFonts w:ascii="Times New Roman" w:eastAsia="宋体" w:hAnsi="Times New Roman"/>
          <w:szCs w:val="20"/>
          <w:lang w:eastAsia="zh-CN"/>
        </w:rPr>
        <w:t>To model the effect of polarization for each direct/indirect path:</w:t>
      </w:r>
    </w:p>
    <w:p w14:paraId="56758BE9" w14:textId="77777777" w:rsidR="00721F92" w:rsidRPr="006D0EB9" w:rsidRDefault="00721F92" w:rsidP="00721F92">
      <w:pPr>
        <w:pStyle w:val="afe"/>
        <w:numPr>
          <w:ilvl w:val="0"/>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Polarization of a direct/indirect path is product of polarization matrix of Tx-target link, the target, and the target-Rx link</w:t>
      </w:r>
    </w:p>
    <w:p w14:paraId="76854461" w14:textId="77777777" w:rsidR="00721F92" w:rsidRPr="006D0EB9" w:rsidRDefault="00721F92" w:rsidP="00721F92">
      <w:pPr>
        <w:pStyle w:val="afe"/>
        <w:numPr>
          <w:ilvl w:val="1"/>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Total polarization of a direct/indirect path is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tx,sp,rx</w:t>
      </w:r>
      <w:proofErr w:type="spellEnd"/>
      <w:r w:rsidRPr="006D0EB9">
        <w:rPr>
          <w:rFonts w:ascii="Times New Roman" w:eastAsia="宋体" w:hAnsi="Times New Roman"/>
          <w:i/>
          <w:szCs w:val="20"/>
          <w:lang w:eastAsia="zh-CN"/>
        </w:rPr>
        <w:t xml:space="preserve">=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r w:rsidRPr="006D0EB9">
        <w:rPr>
          <w:rFonts w:ascii="Times New Roman" w:eastAsia="宋体" w:hAnsi="Times New Roman"/>
          <w:szCs w:val="20"/>
          <w:lang w:eastAsia="zh-CN"/>
        </w:rPr>
        <w:t xml:space="preserve"> .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proofErr w:type="spellEnd"/>
      <w:r w:rsidRPr="006D0EB9">
        <w:rPr>
          <w:rFonts w:ascii="Times New Roman" w:eastAsia="宋体" w:hAnsi="Times New Roman"/>
          <w:szCs w:val="20"/>
          <w:lang w:eastAsia="zh-CN"/>
        </w:rPr>
        <w:t xml:space="preserve"> .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w:t>
      </w:r>
      <w:r w:rsidRPr="006D0EB9">
        <w:rPr>
          <w:rFonts w:ascii="Times New Roman" w:eastAsia="宋体" w:hAnsi="Times New Roman"/>
          <w:i/>
          <w:szCs w:val="20"/>
          <w:lang w:eastAsia="zh-CN"/>
        </w:rPr>
        <w:t>,</w:t>
      </w:r>
      <w:r w:rsidRPr="006D0EB9">
        <w:rPr>
          <w:rFonts w:ascii="Times New Roman" w:eastAsia="宋体" w:hAnsi="Times New Roman"/>
          <w:i/>
          <w:szCs w:val="20"/>
          <w:vertAlign w:val="subscript"/>
          <w:lang w:eastAsia="zh-CN"/>
        </w:rPr>
        <w:t>sp</w:t>
      </w:r>
      <w:proofErr w:type="spellEnd"/>
    </w:p>
    <w:p w14:paraId="719D3C2A" w14:textId="73294D3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6D0EB9">
        <w:rPr>
          <w:rFonts w:ascii="Times New Roman" w:eastAsia="宋体" w:hAnsi="Times New Roman"/>
          <w:szCs w:val="20"/>
          <w:lang w:eastAsia="zh-CN"/>
        </w:rPr>
        <w:t xml:space="preserve"> for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spellEnd"/>
      <w:r w:rsidRPr="006D0EB9">
        <w:rPr>
          <w:rFonts w:ascii="Times New Roman" w:eastAsia="宋体" w:hAnsi="Times New Roman"/>
          <w:szCs w:val="20"/>
          <w:lang w:eastAsia="zh-CN"/>
        </w:rPr>
        <w:t xml:space="preserve"> or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p>
    <w:p w14:paraId="381A0C12" w14:textId="2506422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NLOS ray generated by a stochastic cluster from Tx to target or from target to Rx,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proofErr w:type="spellEnd"/>
      <w:r w:rsidRPr="006D0EB9">
        <w:rPr>
          <w:rFonts w:ascii="Times New Roman" w:eastAsia="宋体" w:hAnsi="Times New Roman"/>
          <w:szCs w:val="20"/>
          <w:lang w:eastAsia="zh-CN"/>
        </w:rPr>
        <w:t xml:space="preserve"> or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6D0EB9">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 xml:space="preserve">is generated by XPR ratio </w:t>
      </w:r>
      <w:r w:rsidRPr="006D0EB9">
        <w:rPr>
          <w:rFonts w:ascii="Symbol" w:hAnsi="Symbol" w:cs="Symbol"/>
          <w:i/>
          <w:szCs w:val="20"/>
          <w:lang w:eastAsia="zh-CN"/>
        </w:rPr>
        <w:t></w:t>
      </w:r>
      <w:r w:rsidRPr="006D0EB9">
        <w:rPr>
          <w:rFonts w:ascii="Times New Roman" w:eastAsia="宋体" w:hAnsi="Times New Roman"/>
          <w:szCs w:val="20"/>
          <w:lang w:eastAsia="zh-CN"/>
        </w:rPr>
        <w:t xml:space="preserve"> and initial random phases referring to TR 38.901 as start point</w:t>
      </w:r>
    </w:p>
    <w:p w14:paraId="5A4DEF45" w14:textId="041BE7BA"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FFS how to normalize on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tx,sp,rx</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6D0EB9">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hint="eastAsia"/>
          <w:szCs w:val="20"/>
          <w:lang w:eastAsia="zh-CN"/>
        </w:rPr>
        <w:t xml:space="preserve"> </w:t>
      </w:r>
    </w:p>
    <w:p w14:paraId="7AE11702" w14:textId="42F55F73"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 xml:space="preserve">FS </w:t>
      </w:r>
      <w:proofErr w:type="spellStart"/>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proofErr w:type="spellEnd"/>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6D0EB9">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of a scattering point of the target</w:t>
      </w:r>
    </w:p>
    <w:p w14:paraId="283CABFA" w14:textId="77777777" w:rsidR="00721F92" w:rsidRPr="006D0EB9" w:rsidRDefault="00721F92" w:rsidP="00721F92">
      <w:pPr>
        <w:pStyle w:val="afe"/>
        <w:numPr>
          <w:ilvl w:val="0"/>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FS: how to model the effect of polarization when EO type-2 is present</w:t>
      </w:r>
    </w:p>
    <w:p w14:paraId="3A9E603A" w14:textId="58B751D3" w:rsidR="00721F92" w:rsidRDefault="00721F92" w:rsidP="00721F92">
      <w:pPr>
        <w:rPr>
          <w:rFonts w:eastAsia="等线"/>
          <w:szCs w:val="20"/>
          <w:lang w:eastAsia="zh-CN"/>
        </w:rPr>
      </w:pPr>
    </w:p>
    <w:p w14:paraId="7548BD08" w14:textId="4D4F87FF" w:rsidR="00830D2E" w:rsidRDefault="00830D2E" w:rsidP="001F2033">
      <w:pPr>
        <w:pStyle w:val="2"/>
        <w:rPr>
          <w:rFonts w:eastAsia="等线"/>
          <w:szCs w:val="20"/>
        </w:rPr>
      </w:pPr>
      <w:r w:rsidRPr="001F2033">
        <w:rPr>
          <w:rFonts w:eastAsiaTheme="minorEastAsia"/>
        </w:rPr>
        <w:t>Thursday</w:t>
      </w:r>
      <w:r>
        <w:rPr>
          <w:rFonts w:eastAsia="等线"/>
          <w:szCs w:val="20"/>
        </w:rPr>
        <w:t xml:space="preserve"> (10/17)</w:t>
      </w:r>
    </w:p>
    <w:p w14:paraId="71E6B5A3" w14:textId="25FFB663" w:rsidR="00A627D8" w:rsidRDefault="004902AA" w:rsidP="00830D2E">
      <w:pPr>
        <w:rPr>
          <w:rFonts w:eastAsiaTheme="minorEastAsia"/>
          <w:szCs w:val="20"/>
          <w:lang w:val="en-US" w:eastAsia="zh-CN"/>
        </w:rPr>
      </w:pPr>
      <w:r w:rsidRPr="004902AA">
        <w:rPr>
          <w:rFonts w:eastAsiaTheme="minorEastAsia" w:hint="eastAsia"/>
          <w:szCs w:val="20"/>
          <w:lang w:val="en-US" w:eastAsia="zh-CN"/>
        </w:rPr>
        <w:t>A</w:t>
      </w:r>
      <w:r w:rsidRPr="004902AA">
        <w:rPr>
          <w:rFonts w:eastAsiaTheme="minorEastAsia"/>
          <w:szCs w:val="20"/>
          <w:lang w:val="en-US" w:eastAsia="zh-CN"/>
        </w:rPr>
        <w:t>fter Thursday online session:</w:t>
      </w:r>
    </w:p>
    <w:p w14:paraId="5E04CB54" w14:textId="77777777" w:rsidR="004902AA" w:rsidRPr="004902AA" w:rsidRDefault="004902AA" w:rsidP="00830D2E">
      <w:pPr>
        <w:rPr>
          <w:rFonts w:eastAsiaTheme="minorEastAsia"/>
          <w:szCs w:val="20"/>
          <w:lang w:val="en-US" w:eastAsia="zh-CN"/>
        </w:rPr>
      </w:pPr>
    </w:p>
    <w:p w14:paraId="19561CC0" w14:textId="77777777" w:rsidR="004902AA" w:rsidRPr="004902AA" w:rsidRDefault="004902AA" w:rsidP="004902AA">
      <w:pPr>
        <w:pStyle w:val="0Maintext"/>
        <w:ind w:firstLine="0"/>
        <w:rPr>
          <w:highlight w:val="green"/>
        </w:rPr>
      </w:pPr>
      <w:r w:rsidRPr="004902AA">
        <w:rPr>
          <w:highlight w:val="green"/>
        </w:rPr>
        <w:lastRenderedPageBreak/>
        <w:t>Agreement</w:t>
      </w:r>
    </w:p>
    <w:p w14:paraId="1799AFF1" w14:textId="77777777" w:rsidR="004902AA" w:rsidRPr="004902AA" w:rsidRDefault="004902AA" w:rsidP="004902AA">
      <w:pPr>
        <w:rPr>
          <w:rFonts w:ascii="Times New Roman" w:eastAsia="宋体" w:hAnsi="Times New Roman"/>
          <w:szCs w:val="20"/>
          <w:lang w:val="en-US" w:eastAsia="zh-CN"/>
        </w:rPr>
      </w:pPr>
      <w:r w:rsidRPr="004902AA">
        <w:rPr>
          <w:rFonts w:ascii="Times New Roman" w:eastAsia="宋体" w:hAnsi="Times New Roman"/>
          <w:szCs w:val="20"/>
          <w:lang w:val="en-US" w:eastAsia="zh-CN"/>
        </w:rPr>
        <w:t>A single direct path is modeled for a scattering point of target</w:t>
      </w:r>
    </w:p>
    <w:p w14:paraId="7DFF813F" w14:textId="67383A76" w:rsidR="004902AA" w:rsidRPr="004902AA" w:rsidRDefault="004902AA" w:rsidP="004902AA">
      <w:pPr>
        <w:pStyle w:val="afe"/>
        <w:numPr>
          <w:ilvl w:val="0"/>
          <w:numId w:val="49"/>
        </w:numPr>
        <w:rPr>
          <w:rFonts w:ascii="Times New Roman" w:eastAsia="宋体" w:hAnsi="Times New Roman"/>
          <w:szCs w:val="20"/>
          <w:lang w:val="en-US" w:eastAsia="zh-CN"/>
        </w:rPr>
      </w:pPr>
      <w:r w:rsidRPr="004902AA">
        <w:rPr>
          <w:rFonts w:ascii="Times New Roman" w:eastAsia="宋体" w:hAnsi="Times New Roman"/>
          <w:szCs w:val="20"/>
          <w:lang w:val="en-US" w:eastAsia="zh-CN"/>
        </w:rPr>
        <w:t>In each of the Tx-target and target RX links, the first NLO</w:t>
      </w:r>
      <w:r w:rsidRPr="004902AA">
        <w:rPr>
          <w:rFonts w:ascii="Times New Roman" w:eastAsia="宋体" w:hAnsi="Times New Roman" w:hint="eastAsia"/>
          <w:szCs w:val="20"/>
          <w:lang w:val="en-US" w:eastAsia="zh-CN"/>
        </w:rPr>
        <w:t>S</w:t>
      </w:r>
      <w:r w:rsidRPr="004902AA">
        <w:rPr>
          <w:rFonts w:ascii="Times New Roman" w:eastAsia="宋体" w:hAnsi="Times New Roman"/>
          <w:szCs w:val="20"/>
          <w:lang w:val="en-US" w:eastAsia="zh-CN"/>
        </w:rPr>
        <w:t xml:space="preserve"> cluster is generated with same delay as the LOS ray </w:t>
      </w:r>
      <w:r w:rsidRPr="004902AA">
        <w:rPr>
          <w:rFonts w:ascii="Times New Roman" w:eastAsia="宋体" w:hAnsi="Times New Roman"/>
          <w:szCs w:val="20"/>
          <w:u w:val="single"/>
          <w:lang w:val="en-US" w:eastAsia="zh-CN"/>
        </w:rPr>
        <w:t xml:space="preserve">(when the </w:t>
      </w:r>
      <w:r w:rsidRPr="004902AA">
        <w:rPr>
          <w:rFonts w:ascii="Times New Roman" w:eastAsia="宋体" w:hAnsi="Times New Roman" w:hint="eastAsia"/>
          <w:szCs w:val="20"/>
          <w:u w:val="single"/>
          <w:lang w:val="en-US" w:eastAsia="zh-CN"/>
        </w:rPr>
        <w:t xml:space="preserve">absolute delay </w:t>
      </w:r>
      <w:r w:rsidRPr="004902AA">
        <w:rPr>
          <w:rFonts w:ascii="Times New Roman" w:eastAsia="宋体" w:hAnsi="Times New Roman"/>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4902AA">
        <w:rPr>
          <w:rFonts w:ascii="Times New Roman" w:eastAsia="宋体" w:hAnsi="Times New Roman" w:hint="eastAsia"/>
          <w:szCs w:val="20"/>
          <w:u w:val="single"/>
          <w:lang w:eastAsia="zh-CN"/>
        </w:rPr>
        <w:t xml:space="preserve"> </w:t>
      </w:r>
      <w:r w:rsidRPr="004902AA">
        <w:rPr>
          <w:rFonts w:ascii="Times New Roman" w:eastAsia="宋体" w:hAnsi="Times New Roman"/>
          <w:szCs w:val="20"/>
          <w:u w:val="single"/>
          <w:lang w:eastAsia="zh-CN"/>
        </w:rPr>
        <w:t>as in section 7.6.9, TR 38.901</w:t>
      </w:r>
      <w:r w:rsidRPr="004902AA">
        <w:rPr>
          <w:rFonts w:ascii="Times New Roman" w:eastAsia="宋体" w:hAnsi="Times New Roman"/>
          <w:szCs w:val="20"/>
          <w:u w:val="single"/>
          <w:lang w:val="en-US" w:eastAsia="zh-CN"/>
        </w:rPr>
        <w:t xml:space="preserve"> is not applied)</w:t>
      </w:r>
      <w:r w:rsidRPr="004902AA">
        <w:rPr>
          <w:rFonts w:ascii="Times New Roman" w:eastAsia="宋体" w:hAnsi="Times New Roman"/>
          <w:szCs w:val="20"/>
          <w:lang w:val="en-US" w:eastAsia="zh-CN"/>
        </w:rPr>
        <w:t xml:space="preserve"> and with the same direction as the LOS ray. </w:t>
      </w:r>
    </w:p>
    <w:p w14:paraId="4E0E3FC7" w14:textId="4EB5F9CD" w:rsidR="004902AA" w:rsidRPr="004902AA" w:rsidRDefault="004902AA" w:rsidP="004902AA">
      <w:pPr>
        <w:pStyle w:val="afe"/>
        <w:numPr>
          <w:ilvl w:val="1"/>
          <w:numId w:val="49"/>
        </w:numPr>
        <w:rPr>
          <w:rFonts w:ascii="Times New Roman" w:eastAsia="宋体" w:hAnsi="Times New Roman"/>
          <w:szCs w:val="20"/>
          <w:lang w:val="en-US" w:eastAsia="zh-CN"/>
        </w:rPr>
      </w:pPr>
      <w:r w:rsidRPr="004902AA">
        <w:rPr>
          <w:rFonts w:ascii="Times New Roman" w:eastAsia="宋体" w:hAnsi="Times New Roman" w:hint="eastAsia"/>
          <w:szCs w:val="20"/>
          <w:lang w:val="en-US" w:eastAsia="zh-CN"/>
        </w:rPr>
        <w:t>F</w:t>
      </w:r>
      <w:r w:rsidRPr="004902AA">
        <w:rPr>
          <w:rFonts w:ascii="Times New Roman" w:eastAsia="宋体" w:hAnsi="Times New Roman"/>
          <w:szCs w:val="20"/>
          <w:lang w:val="en-US" w:eastAsia="zh-CN"/>
        </w:rPr>
        <w:t xml:space="preserve">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4902AA">
        <w:rPr>
          <w:rFonts w:ascii="Times New Roman" w:eastAsia="宋体" w:hAnsi="Times New Roman"/>
          <w:szCs w:val="20"/>
          <w:lang w:val="en-US" w:eastAsia="zh-CN"/>
        </w:rPr>
        <w:t xml:space="preserve"> is applied </w:t>
      </w:r>
    </w:p>
    <w:p w14:paraId="13B192BB" w14:textId="77777777" w:rsidR="004902AA" w:rsidRPr="004902AA" w:rsidRDefault="004902AA" w:rsidP="004902AA">
      <w:pPr>
        <w:rPr>
          <w:szCs w:val="20"/>
          <w:highlight w:val="yellow"/>
        </w:rPr>
      </w:pPr>
    </w:p>
    <w:p w14:paraId="1E56D6D1" w14:textId="77777777" w:rsidR="004902AA" w:rsidRPr="004902AA" w:rsidRDefault="004902AA" w:rsidP="004902AA">
      <w:pPr>
        <w:rPr>
          <w:szCs w:val="20"/>
          <w:lang w:eastAsia="x-none"/>
        </w:rPr>
      </w:pPr>
    </w:p>
    <w:p w14:paraId="047BE353" w14:textId="77777777" w:rsidR="004902AA" w:rsidRPr="004902AA" w:rsidRDefault="004902AA" w:rsidP="004902AA">
      <w:pPr>
        <w:pStyle w:val="0Maintext"/>
        <w:ind w:firstLine="0"/>
        <w:rPr>
          <w:highlight w:val="green"/>
        </w:rPr>
      </w:pPr>
      <w:r w:rsidRPr="004902AA">
        <w:rPr>
          <w:highlight w:val="green"/>
        </w:rPr>
        <w:t>Agreement</w:t>
      </w:r>
    </w:p>
    <w:p w14:paraId="1FCCA100" w14:textId="77777777" w:rsidR="004902AA" w:rsidRPr="004902AA" w:rsidRDefault="004902AA" w:rsidP="004902AA">
      <w:pPr>
        <w:pStyle w:val="afe"/>
        <w:ind w:firstLine="0"/>
        <w:rPr>
          <w:rFonts w:ascii="Times New Roman" w:eastAsia="宋体" w:hAnsi="Times New Roman"/>
          <w:szCs w:val="20"/>
          <w:lang w:eastAsia="zh-CN"/>
        </w:rPr>
      </w:pPr>
      <w:r w:rsidRPr="004902AA">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4902AA">
        <w:rPr>
          <w:rFonts w:ascii="Times New Roman" w:eastAsia="等线" w:hAnsi="Times New Roman"/>
          <w:szCs w:val="20"/>
          <w:lang w:eastAsia="zh-CN"/>
        </w:rPr>
        <w:t>existing 3GPP TRs, e.g., TR 38.901. TR 36.777, TR 37.885, TR 38.858, TR 38.859, TR 38.802, TR 38.854, etc.</w:t>
      </w:r>
      <w:r w:rsidRPr="004902AA">
        <w:rPr>
          <w:rFonts w:ascii="Times New Roman" w:eastAsia="宋体" w:hAnsi="Times New Roman"/>
          <w:szCs w:val="20"/>
          <w:lang w:val="en-US" w:eastAsia="zh-CN"/>
        </w:rPr>
        <w:t xml:space="preserve"> are used as starting point</w:t>
      </w:r>
    </w:p>
    <w:p w14:paraId="0849392C" w14:textId="24FA84CB" w:rsidR="004902AA" w:rsidRDefault="004902AA" w:rsidP="004902AA">
      <w:pPr>
        <w:rPr>
          <w:szCs w:val="20"/>
          <w:lang w:eastAsia="x-none"/>
        </w:rPr>
      </w:pPr>
    </w:p>
    <w:p w14:paraId="39C52009" w14:textId="77777777" w:rsidR="004902AA" w:rsidRPr="004902AA" w:rsidRDefault="004902AA" w:rsidP="004902AA">
      <w:pPr>
        <w:rPr>
          <w:szCs w:val="20"/>
          <w:lang w:eastAsia="x-none"/>
        </w:rPr>
      </w:pPr>
    </w:p>
    <w:p w14:paraId="7C22FAFD" w14:textId="77777777" w:rsidR="004902AA" w:rsidRPr="004902AA" w:rsidRDefault="004902AA" w:rsidP="004902AA">
      <w:pPr>
        <w:pStyle w:val="0Maintext"/>
        <w:ind w:firstLine="0"/>
        <w:rPr>
          <w:highlight w:val="green"/>
        </w:rPr>
      </w:pPr>
      <w:r w:rsidRPr="004902AA">
        <w:rPr>
          <w:highlight w:val="green"/>
        </w:rPr>
        <w:t>Agreement</w:t>
      </w:r>
    </w:p>
    <w:p w14:paraId="6503A9FA" w14:textId="77777777" w:rsidR="004902AA" w:rsidRPr="004902AA" w:rsidRDefault="004902AA" w:rsidP="004902AA">
      <w:pPr>
        <w:rPr>
          <w:rFonts w:eastAsia="等线"/>
          <w:szCs w:val="20"/>
          <w:lang w:val="en-US" w:eastAsia="zh-CN"/>
        </w:rPr>
      </w:pPr>
      <w:r w:rsidRPr="004902AA">
        <w:rPr>
          <w:rFonts w:eastAsia="等线"/>
          <w:szCs w:val="20"/>
          <w:lang w:val="en-US" w:eastAsia="zh-CN"/>
        </w:rPr>
        <w:t>On the background channel for TRP-TRP and UE-UE bistatic sensing mode, the large scale and small scale parameters defined in TR 38.901, TR 38.858, 37.885, 38.859 are used as starting point</w:t>
      </w:r>
    </w:p>
    <w:p w14:paraId="589CD594" w14:textId="77777777" w:rsidR="004902AA" w:rsidRPr="004902AA" w:rsidRDefault="004902AA" w:rsidP="004902AA">
      <w:pPr>
        <w:pStyle w:val="afe"/>
        <w:numPr>
          <w:ilvl w:val="0"/>
          <w:numId w:val="102"/>
        </w:numPr>
        <w:rPr>
          <w:rFonts w:eastAsia="等线"/>
          <w:szCs w:val="20"/>
          <w:lang w:val="en-US" w:eastAsia="zh-CN"/>
        </w:rPr>
      </w:pPr>
      <w:r w:rsidRPr="004902AA">
        <w:rPr>
          <w:rFonts w:eastAsia="等线"/>
          <w:szCs w:val="20"/>
          <w:lang w:val="en-US" w:eastAsia="zh-CN"/>
        </w:rPr>
        <w:t>Update on values of the LSP/SSP parameters can be discussed based on validation data acquired by measurement or ray-tracing model</w:t>
      </w:r>
    </w:p>
    <w:p w14:paraId="13BA6EFA" w14:textId="77777777" w:rsidR="004902AA" w:rsidRPr="004902AA" w:rsidRDefault="004902AA" w:rsidP="004902AA">
      <w:pPr>
        <w:pStyle w:val="afe"/>
        <w:numPr>
          <w:ilvl w:val="1"/>
          <w:numId w:val="102"/>
        </w:numPr>
        <w:rPr>
          <w:rFonts w:eastAsia="等线"/>
          <w:szCs w:val="20"/>
          <w:lang w:val="en-US" w:eastAsia="zh-CN"/>
        </w:rPr>
      </w:pPr>
      <w:r w:rsidRPr="004902AA">
        <w:rPr>
          <w:color w:val="FF0000"/>
          <w:szCs w:val="20"/>
        </w:rPr>
        <w:t xml:space="preserve">FFS </w:t>
      </w:r>
      <w:r w:rsidRPr="004902AA">
        <w:rPr>
          <w:szCs w:val="20"/>
        </w:rPr>
        <w:t>The power threshold for removing clusters in step 6, i.e., -25 dB is revised to X</w:t>
      </w:r>
      <w:r w:rsidRPr="004902AA">
        <w:rPr>
          <w:color w:val="FF0000"/>
          <w:szCs w:val="20"/>
        </w:rPr>
        <w:t>&lt;-25</w:t>
      </w:r>
      <w:r w:rsidRPr="004902AA">
        <w:rPr>
          <w:szCs w:val="20"/>
        </w:rPr>
        <w:t xml:space="preserve"> </w:t>
      </w:r>
      <w:proofErr w:type="spellStart"/>
      <w:r w:rsidRPr="004902AA">
        <w:rPr>
          <w:szCs w:val="20"/>
        </w:rPr>
        <w:t>dB.</w:t>
      </w:r>
      <w:proofErr w:type="spellEnd"/>
      <w:r w:rsidRPr="004902AA">
        <w:rPr>
          <w:szCs w:val="20"/>
        </w:rPr>
        <w:t xml:space="preserve"> FFS X</w:t>
      </w:r>
    </w:p>
    <w:p w14:paraId="724028FC" w14:textId="77777777" w:rsidR="004902AA" w:rsidRPr="004902AA" w:rsidRDefault="004902AA" w:rsidP="004902AA">
      <w:pPr>
        <w:pStyle w:val="afe"/>
        <w:numPr>
          <w:ilvl w:val="0"/>
          <w:numId w:val="102"/>
        </w:numPr>
        <w:rPr>
          <w:rFonts w:eastAsia="等线"/>
          <w:szCs w:val="20"/>
          <w:lang w:val="en-US" w:eastAsia="zh-CN"/>
        </w:rPr>
      </w:pPr>
      <w:r w:rsidRPr="004902AA">
        <w:rPr>
          <w:rFonts w:eastAsia="等线" w:hint="eastAsia"/>
          <w:szCs w:val="20"/>
          <w:lang w:val="en-US" w:eastAsia="zh-CN"/>
        </w:rPr>
        <w:t>F</w:t>
      </w:r>
      <w:r w:rsidRPr="004902AA">
        <w:rPr>
          <w:rFonts w:eastAsia="等线"/>
          <w:szCs w:val="20"/>
          <w:lang w:val="en-US" w:eastAsia="zh-CN"/>
        </w:rPr>
        <w:t xml:space="preserve">FS whether/how to resolve the inconsistency between </w:t>
      </w:r>
      <w:r w:rsidRPr="004902AA">
        <w:rPr>
          <w:szCs w:val="20"/>
        </w:rPr>
        <w:t>TRP-TRP channel according to TR 38.858 and the TRP-target (UAV) channel according to TR 36.777 when UAV and TRP are set to same height</w:t>
      </w:r>
    </w:p>
    <w:p w14:paraId="22714648" w14:textId="77777777" w:rsidR="004902AA" w:rsidRPr="004902AA" w:rsidRDefault="004902AA" w:rsidP="004902AA">
      <w:pPr>
        <w:rPr>
          <w:szCs w:val="20"/>
          <w:lang w:val="en-US" w:eastAsia="x-none"/>
        </w:rPr>
      </w:pPr>
    </w:p>
    <w:p w14:paraId="6EA20003" w14:textId="77777777" w:rsidR="004902AA" w:rsidRPr="004902AA" w:rsidRDefault="004902AA" w:rsidP="004902AA">
      <w:pPr>
        <w:rPr>
          <w:szCs w:val="20"/>
          <w:lang w:val="en-US" w:eastAsia="x-none"/>
        </w:rPr>
      </w:pPr>
    </w:p>
    <w:p w14:paraId="57E75458" w14:textId="77777777" w:rsidR="004902AA" w:rsidRPr="004902AA" w:rsidRDefault="004902AA" w:rsidP="004902AA">
      <w:pPr>
        <w:pStyle w:val="0Maintext"/>
        <w:ind w:firstLine="0"/>
        <w:rPr>
          <w:highlight w:val="green"/>
        </w:rPr>
      </w:pPr>
      <w:r w:rsidRPr="004902AA">
        <w:rPr>
          <w:highlight w:val="green"/>
        </w:rPr>
        <w:t>Agreement</w:t>
      </w:r>
    </w:p>
    <w:p w14:paraId="609BAB7A" w14:textId="77777777" w:rsidR="004902AA" w:rsidRPr="004902AA" w:rsidRDefault="004902AA" w:rsidP="004902AA">
      <w:pPr>
        <w:rPr>
          <w:szCs w:val="20"/>
          <w:lang w:eastAsia="zh-CN"/>
        </w:rPr>
      </w:pPr>
      <w:r w:rsidRPr="004902AA">
        <w:rPr>
          <w:szCs w:val="20"/>
          <w:lang w:eastAsia="zh-CN"/>
        </w:rPr>
        <w:t>3D spatial consistency needs to be studied for at least UAV scenario</w:t>
      </w:r>
    </w:p>
    <w:p w14:paraId="4F0E5CA8" w14:textId="0C080A2C" w:rsidR="004902AA" w:rsidRDefault="004902AA" w:rsidP="004902AA">
      <w:pPr>
        <w:rPr>
          <w:szCs w:val="20"/>
          <w:lang w:eastAsia="x-none"/>
        </w:rPr>
      </w:pPr>
    </w:p>
    <w:p w14:paraId="2B7AE6F1" w14:textId="77777777" w:rsidR="004902AA" w:rsidRPr="004902AA" w:rsidRDefault="004902AA" w:rsidP="004902AA">
      <w:pPr>
        <w:rPr>
          <w:szCs w:val="20"/>
          <w:lang w:eastAsia="x-none"/>
        </w:rPr>
      </w:pPr>
    </w:p>
    <w:p w14:paraId="7505841A" w14:textId="77777777" w:rsidR="004902AA" w:rsidRPr="004902AA" w:rsidRDefault="004902AA" w:rsidP="004902AA">
      <w:pPr>
        <w:pStyle w:val="0Maintext"/>
        <w:ind w:firstLine="0"/>
        <w:rPr>
          <w:highlight w:val="yellow"/>
        </w:rPr>
      </w:pPr>
      <w:bookmarkStart w:id="8" w:name="_Hlk180043753"/>
      <w:r w:rsidRPr="004902AA">
        <w:rPr>
          <w:highlight w:val="yellow"/>
        </w:rPr>
        <w:t xml:space="preserve">[M][FL4] Proposal 5.10-1-rev2 </w:t>
      </w:r>
    </w:p>
    <w:p w14:paraId="6FA9C8F0" w14:textId="77777777" w:rsidR="004902AA" w:rsidRPr="004902AA" w:rsidRDefault="004902AA" w:rsidP="004902AA">
      <w:pPr>
        <w:pStyle w:val="afe"/>
        <w:ind w:firstLine="0"/>
        <w:rPr>
          <w:szCs w:val="20"/>
          <w:lang w:eastAsia="zh-CN"/>
        </w:rPr>
      </w:pPr>
      <w:r w:rsidRPr="004902AA">
        <w:rPr>
          <w:rFonts w:eastAsia="等线"/>
          <w:szCs w:val="20"/>
          <w:lang w:val="en-US" w:eastAsia="zh-CN"/>
        </w:rPr>
        <w:t xml:space="preserve">Doppler for a scattering point including both macro-Doppler and micro-Doppler can be modeled using a unified formula, </w:t>
      </w:r>
    </w:p>
    <w:p w14:paraId="5F8E83D1" w14:textId="21968E23" w:rsidR="004902AA" w:rsidRPr="004902AA" w:rsidRDefault="00CF6C65" w:rsidP="004902AA">
      <w:pPr>
        <w:pStyle w:val="afe"/>
        <w:tabs>
          <w:tab w:val="left" w:pos="0"/>
        </w:tabs>
        <w:ind w:left="80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等线"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4902AA" w:rsidRPr="004902AA">
        <w:rPr>
          <w:szCs w:val="20"/>
        </w:rPr>
        <w:t xml:space="preserve"> </w:t>
      </w:r>
    </w:p>
    <w:p w14:paraId="7963C0AA" w14:textId="77777777" w:rsidR="004902AA" w:rsidRPr="004902AA" w:rsidRDefault="004902AA" w:rsidP="004902AA">
      <w:pPr>
        <w:pStyle w:val="afe"/>
        <w:ind w:leftChars="220" w:left="440"/>
        <w:rPr>
          <w:rFonts w:eastAsia="等线"/>
          <w:color w:val="FF0000"/>
          <w:szCs w:val="20"/>
          <w:lang w:eastAsia="zh-CN"/>
        </w:rPr>
      </w:pPr>
      <w:r w:rsidRPr="004902AA">
        <w:rPr>
          <w:rFonts w:eastAsia="等线"/>
          <w:color w:val="FF0000"/>
          <w:szCs w:val="20"/>
          <w:lang w:val="en-US" w:eastAsia="zh-CN"/>
        </w:rPr>
        <w:t>Where</w:t>
      </w:r>
      <w:r w:rsidRPr="004902AA">
        <w:rPr>
          <w:rFonts w:eastAsia="等线"/>
          <w:color w:val="FF0000"/>
          <w:szCs w:val="20"/>
          <w:lang w:eastAsia="zh-CN"/>
        </w:rPr>
        <w:t xml:space="preserve">, </w:t>
      </w:r>
    </w:p>
    <w:p w14:paraId="02E32E80" w14:textId="168E27C7" w:rsidR="004902AA" w:rsidRPr="004902AA" w:rsidRDefault="00CF6C65" w:rsidP="004902AA">
      <w:pPr>
        <w:pStyle w:val="afe"/>
        <w:numPr>
          <w:ilvl w:val="2"/>
          <w:numId w:val="12"/>
        </w:numPr>
        <w:rPr>
          <w:rFonts w:eastAsia="等线"/>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902AA" w:rsidRPr="004902AA">
        <w:rPr>
          <w:color w:val="FF0000"/>
          <w:szCs w:val="20"/>
        </w:rPr>
        <w:t xml:space="preserve"> is the spherical unit vector at receiver for the link from the scattering point to Rx</w:t>
      </w:r>
    </w:p>
    <w:p w14:paraId="607B97F9" w14:textId="322F6804" w:rsidR="004902AA" w:rsidRPr="004902AA" w:rsidRDefault="00CF6C65" w:rsidP="004902AA">
      <w:pPr>
        <w:pStyle w:val="afe"/>
        <w:numPr>
          <w:ilvl w:val="2"/>
          <w:numId w:val="12"/>
        </w:numPr>
        <w:rPr>
          <w:rFonts w:eastAsia="等线"/>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4902AA" w:rsidRPr="004902AA">
        <w:rPr>
          <w:rFonts w:eastAsia="等线" w:hint="eastAsia"/>
          <w:color w:val="FF0000"/>
          <w:szCs w:val="20"/>
          <w:lang w:eastAsia="zh-CN"/>
        </w:rPr>
        <w:t xml:space="preserve"> </w:t>
      </w:r>
      <w:r w:rsidR="004902AA" w:rsidRPr="004902AA">
        <w:rPr>
          <w:rFonts w:eastAsia="等线"/>
          <w:color w:val="FF0000"/>
          <w:szCs w:val="20"/>
          <w:lang w:eastAsia="zh-CN"/>
        </w:rPr>
        <w:t xml:space="preserve"> </w:t>
      </w:r>
      <w:r w:rsidR="004902AA" w:rsidRPr="004902AA">
        <w:rPr>
          <w:color w:val="FF0000"/>
          <w:szCs w:val="20"/>
        </w:rPr>
        <w:t>is the spherical unit vector at transmitter for the link from Tx to the scattering point</w:t>
      </w:r>
    </w:p>
    <w:p w14:paraId="00822380" w14:textId="48A73926" w:rsidR="004902AA" w:rsidRPr="004902AA" w:rsidRDefault="00CF6C65" w:rsidP="004902AA">
      <w:pPr>
        <w:pStyle w:val="afe"/>
        <w:numPr>
          <w:ilvl w:val="2"/>
          <w:numId w:val="12"/>
        </w:numPr>
        <w:rPr>
          <w:rFonts w:eastAsia="等线"/>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902AA" w:rsidRPr="004902AA">
        <w:rPr>
          <w:rFonts w:eastAsia="等线" w:hint="eastAsia"/>
          <w:color w:val="FF0000"/>
          <w:szCs w:val="20"/>
          <w:lang w:eastAsia="zh-CN"/>
        </w:rPr>
        <w:t xml:space="preserve"> </w:t>
      </w:r>
      <w:r w:rsidR="004902AA" w:rsidRPr="004902AA">
        <w:rPr>
          <w:color w:val="FF0000"/>
          <w:szCs w:val="20"/>
        </w:rPr>
        <w:t>is the spherical unit vector at the scattering point for the link from the scattering point to Rx</w:t>
      </w:r>
    </w:p>
    <w:p w14:paraId="1B98892B" w14:textId="1F7651E2" w:rsidR="004902AA" w:rsidRPr="004902AA" w:rsidRDefault="00CF6C65" w:rsidP="004902AA">
      <w:pPr>
        <w:pStyle w:val="afe"/>
        <w:numPr>
          <w:ilvl w:val="2"/>
          <w:numId w:val="12"/>
        </w:numPr>
        <w:rPr>
          <w:rFonts w:eastAsia="等线"/>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4902AA" w:rsidRPr="004902AA">
        <w:rPr>
          <w:color w:val="FF0000"/>
          <w:szCs w:val="20"/>
        </w:rPr>
        <w:t xml:space="preserve"> is the spherical unit vector at the scattering point for the link from Tx to the scattering point</w:t>
      </w:r>
    </w:p>
    <w:p w14:paraId="45D2FBC8" w14:textId="3C60221B" w:rsidR="004902AA" w:rsidRPr="004902AA" w:rsidRDefault="004902AA" w:rsidP="004902AA">
      <w:pPr>
        <w:pStyle w:val="afe"/>
        <w:numPr>
          <w:ilvl w:val="1"/>
          <w:numId w:val="12"/>
        </w:numPr>
        <w:rPr>
          <w:szCs w:val="20"/>
          <w:lang w:eastAsia="zh-CN"/>
        </w:rPr>
      </w:pPr>
      <w:r w:rsidRPr="004902AA">
        <w:rPr>
          <w:rFonts w:eastAsia="等线"/>
          <w:szCs w:val="20"/>
          <w:lang w:val="en-US" w:eastAsia="zh-CN"/>
        </w:rPr>
        <w:t>Du</w:t>
      </w:r>
      <w:r w:rsidRPr="004902AA">
        <w:rPr>
          <w:szCs w:val="20"/>
          <w:lang w:eastAsia="zh-CN"/>
        </w:rPr>
        <w:t xml:space="preserve">al mobility model in 7.6.10, TR 38.901 is used as starting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4902AA">
        <w:rPr>
          <w:rFonts w:eastAsia="等线" w:hint="eastAsia"/>
          <w:szCs w:val="20"/>
          <w:lang w:val="en-US" w:eastAsia="zh-CN"/>
        </w:rPr>
        <w:t xml:space="preserve"> </w:t>
      </w:r>
      <w:r w:rsidRPr="004902AA">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A11FFBC" w14:textId="5DD0CF61" w:rsidR="004902AA" w:rsidRPr="004902AA" w:rsidRDefault="004902AA" w:rsidP="004902AA">
      <w:pPr>
        <w:pStyle w:val="afe"/>
        <w:numPr>
          <w:ilvl w:val="2"/>
          <w:numId w:val="12"/>
        </w:numPr>
        <w:rPr>
          <w:szCs w:val="20"/>
          <w:lang w:eastAsia="zh-CN"/>
        </w:rPr>
      </w:pPr>
      <w:r w:rsidRPr="004902AA">
        <w:rPr>
          <w:rFonts w:eastAsia="等线" w:hint="eastAsia"/>
          <w:color w:val="FF0000"/>
          <w:szCs w:val="20"/>
          <w:lang w:eastAsia="zh-CN"/>
        </w:rPr>
        <w:t>F</w:t>
      </w:r>
      <w:r w:rsidRPr="004902AA">
        <w:rPr>
          <w:rFonts w:eastAsia="等线"/>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4902AA">
        <w:rPr>
          <w:rFonts w:eastAsia="等线" w:hint="eastAsia"/>
          <w:color w:val="FF0000"/>
          <w:szCs w:val="20"/>
          <w:lang w:eastAsia="zh-CN"/>
        </w:rPr>
        <w:t xml:space="preserve"> </w:t>
      </w:r>
    </w:p>
    <w:p w14:paraId="2F8CA9D0" w14:textId="77777777" w:rsidR="004902AA" w:rsidRPr="004902AA" w:rsidRDefault="004902AA" w:rsidP="004902AA">
      <w:pPr>
        <w:pStyle w:val="afe"/>
        <w:numPr>
          <w:ilvl w:val="1"/>
          <w:numId w:val="12"/>
        </w:numPr>
        <w:rPr>
          <w:szCs w:val="20"/>
          <w:lang w:eastAsia="zh-CN"/>
        </w:rPr>
      </w:pPr>
      <w:r w:rsidRPr="004902AA">
        <w:rPr>
          <w:szCs w:val="20"/>
          <w:lang w:eastAsia="zh-CN"/>
        </w:rPr>
        <w:t>Doppler is separately determined for each of the multiple scattering points of a target</w:t>
      </w:r>
    </w:p>
    <w:p w14:paraId="425B5439" w14:textId="67CBB651" w:rsidR="004902AA" w:rsidRPr="004902AA" w:rsidRDefault="00CF6C65" w:rsidP="004902AA">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4902AA" w:rsidRPr="004902AA">
        <w:rPr>
          <w:rFonts w:eastAsia="宋体" w:hAnsi="Cambria Math" w:hint="eastAsia"/>
          <w:color w:val="FF0000"/>
          <w:szCs w:val="20"/>
          <w:lang w:val="en-US" w:eastAsia="zh-CN"/>
        </w:rPr>
        <w:t xml:space="preserve"> can include macro-Doppler and/or micro-Doppler motion</w:t>
      </w:r>
      <w:r w:rsidR="004902AA" w:rsidRPr="004902AA">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44BAE95F" w14:textId="77777777" w:rsidR="004902AA" w:rsidRPr="004902AA" w:rsidRDefault="004902AA" w:rsidP="004902AA">
      <w:pPr>
        <w:rPr>
          <w:rFonts w:eastAsia="等线"/>
          <w:szCs w:val="20"/>
          <w:lang w:eastAsia="zh-CN"/>
        </w:rPr>
      </w:pPr>
    </w:p>
    <w:bookmarkEnd w:id="8"/>
    <w:p w14:paraId="5197B31C" w14:textId="77777777" w:rsidR="004902AA" w:rsidRPr="004902AA" w:rsidRDefault="004902AA" w:rsidP="004902AA">
      <w:pPr>
        <w:rPr>
          <w:szCs w:val="20"/>
          <w:lang w:eastAsia="x-none"/>
        </w:rPr>
      </w:pPr>
    </w:p>
    <w:p w14:paraId="43BF0B98" w14:textId="77777777" w:rsidR="004902AA" w:rsidRPr="004902AA" w:rsidRDefault="004902AA" w:rsidP="004902AA">
      <w:pPr>
        <w:rPr>
          <w:rFonts w:eastAsia="等线"/>
          <w:szCs w:val="20"/>
          <w:lang w:eastAsia="zh-CN"/>
        </w:rPr>
      </w:pPr>
    </w:p>
    <w:p w14:paraId="132C9891" w14:textId="77777777" w:rsidR="004902AA" w:rsidRPr="004902AA" w:rsidRDefault="004902AA" w:rsidP="004902AA">
      <w:pPr>
        <w:pStyle w:val="0Maintext"/>
        <w:ind w:firstLine="0"/>
        <w:rPr>
          <w:highlight w:val="yellow"/>
        </w:rPr>
      </w:pPr>
      <w:r w:rsidRPr="004902AA">
        <w:rPr>
          <w:highlight w:val="yellow"/>
        </w:rPr>
        <w:t>Proposed working assumption</w:t>
      </w:r>
    </w:p>
    <w:p w14:paraId="30E5BE0E" w14:textId="701A462D" w:rsidR="004902AA" w:rsidRPr="004902AA" w:rsidRDefault="004902AA" w:rsidP="004902AA">
      <w:pPr>
        <w:pStyle w:val="afe"/>
        <w:numPr>
          <w:ilvl w:val="0"/>
          <w:numId w:val="70"/>
        </w:numPr>
        <w:rPr>
          <w:rFonts w:ascii="Times New Roman" w:eastAsia="宋体" w:hAnsi="Times New Roman"/>
          <w:szCs w:val="20"/>
        </w:rPr>
      </w:pPr>
      <w:r w:rsidRPr="004902AA">
        <w:rPr>
          <w:rFonts w:ascii="Times New Roman" w:eastAsia="宋体" w:hAnsi="Times New Roman"/>
          <w:szCs w:val="20"/>
        </w:rPr>
        <w:t xml:space="preserve">When direct/indirect path in the target channel of a target is modelled by </w:t>
      </w:r>
      <w:r w:rsidRPr="004902AA">
        <w:rPr>
          <w:rFonts w:ascii="Times New Roman" w:eastAsia="宋体" w:hAnsi="Times New Roman"/>
          <w:szCs w:val="20"/>
          <w:lang w:eastAsia="zh-CN"/>
        </w:rPr>
        <w:t xml:space="preserve">at least </w:t>
      </w:r>
      <w:r w:rsidRPr="004902AA">
        <w:rPr>
          <w:rFonts w:ascii="Times New Roman" w:eastAsia="宋体" w:hAnsi="Times New Roman"/>
          <w:szCs w:val="20"/>
        </w:rPr>
        <w:t xml:space="preserve">stochastic clutter(s), </w:t>
      </w:r>
      <w:r w:rsidRPr="004902AA">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Pr="004902AA">
        <w:rPr>
          <w:rFonts w:ascii="Times New Roman" w:eastAsia="宋体" w:hAnsi="Times New Roman"/>
          <w:szCs w:val="20"/>
        </w:rPr>
        <w:t xml:space="preserve"> the </w:t>
      </w:r>
      <w:r w:rsidRPr="004902AA">
        <w:rPr>
          <w:rFonts w:ascii="Times New Roman" w:eastAsia="宋体" w:hAnsi="Times New Roman"/>
          <w:szCs w:val="20"/>
          <w:highlight w:val="yellow"/>
        </w:rPr>
        <w:t>large-scale</w:t>
      </w:r>
      <w:r w:rsidRPr="004902AA">
        <w:rPr>
          <w:rFonts w:ascii="Times New Roman" w:eastAsia="宋体" w:hAnsi="Times New Roman"/>
          <w:szCs w:val="20"/>
        </w:rPr>
        <w:t xml:space="preserv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4902AA">
        <w:rPr>
          <w:rFonts w:ascii="Times New Roman" w:eastAsia="宋体" w:hAnsi="Times New Roman"/>
          <w:szCs w:val="20"/>
          <w:lang w:eastAsia="zh-CN"/>
        </w:rPr>
        <w:t xml:space="preserve"> of the target channel </w:t>
      </w:r>
      <w:r w:rsidRPr="004902AA">
        <w:rPr>
          <w:rFonts w:ascii="Times New Roman" w:eastAsia="宋体" w:hAnsi="Times New Roman"/>
          <w:szCs w:val="20"/>
        </w:rPr>
        <w:t xml:space="preserve">is determined by, </w:t>
      </w:r>
    </w:p>
    <w:p w14:paraId="78B8EE95" w14:textId="4BE1F7D5" w:rsidR="004902AA" w:rsidRPr="004902AA" w:rsidRDefault="00CF6C65" w:rsidP="004902AA">
      <w:pPr>
        <w:pStyle w:val="afe"/>
        <w:ind w:left="80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69A5BF9D" w14:textId="3C691A98" w:rsidR="004902AA" w:rsidRPr="004902AA" w:rsidRDefault="00CF6C65" w:rsidP="004902AA">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16B4E30C" w14:textId="77777777" w:rsidR="004902AA" w:rsidRPr="004902AA" w:rsidRDefault="004902AA" w:rsidP="004902AA">
      <w:pPr>
        <w:pStyle w:val="afe"/>
        <w:ind w:left="800"/>
        <w:jc w:val="center"/>
        <w:rPr>
          <w:rFonts w:ascii="Times New Roman" w:eastAsia="宋体" w:hAnsi="Times New Roman"/>
          <w:szCs w:val="20"/>
        </w:rPr>
      </w:pPr>
    </w:p>
    <w:p w14:paraId="34770440" w14:textId="77777777" w:rsidR="004902AA" w:rsidRPr="004902AA" w:rsidRDefault="004902AA" w:rsidP="004902AA">
      <w:pPr>
        <w:ind w:firstLine="799"/>
        <w:rPr>
          <w:rFonts w:ascii="Times New Roman" w:eastAsia="宋体" w:hAnsi="Times New Roman"/>
          <w:szCs w:val="20"/>
          <w:lang w:eastAsia="zh-CN"/>
        </w:rPr>
      </w:pPr>
      <w:r w:rsidRPr="004902AA">
        <w:rPr>
          <w:rFonts w:ascii="Times New Roman" w:eastAsia="宋体" w:hAnsi="Times New Roman"/>
          <w:szCs w:val="20"/>
          <w:lang w:eastAsia="zh-CN"/>
        </w:rPr>
        <w:t>Where,</w:t>
      </w:r>
    </w:p>
    <w:p w14:paraId="54EACA44" w14:textId="7188E818" w:rsidR="004902AA" w:rsidRPr="004902AA" w:rsidRDefault="004902AA" w:rsidP="004902AA">
      <w:pPr>
        <w:pStyle w:val="afe"/>
        <w:numPr>
          <w:ilvl w:val="2"/>
          <w:numId w:val="71"/>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4902AA">
        <w:rPr>
          <w:rFonts w:eastAsia="等线"/>
          <w:iCs/>
          <w:szCs w:val="20"/>
          <w:lang w:val="en-US" w:eastAsia="zh-CN"/>
        </w:rPr>
        <w:t>is pathloss</w:t>
      </w:r>
      <w:ins w:id="9" w:author="Moderator" w:date="2024-10-17T10:15:00Z">
        <w:r w:rsidRPr="004902AA">
          <w:rPr>
            <w:rFonts w:eastAsia="等线"/>
            <w:iCs/>
            <w:szCs w:val="20"/>
            <w:highlight w:val="yellow"/>
            <w:lang w:val="en-US" w:eastAsia="zh-CN"/>
          </w:rPr>
          <w:t>/shadowing</w:t>
        </w:r>
      </w:ins>
      <w:r w:rsidRPr="004902AA">
        <w:rPr>
          <w:rFonts w:eastAsia="等线"/>
          <w:iCs/>
          <w:szCs w:val="20"/>
          <w:lang w:val="en-US" w:eastAsia="zh-CN"/>
        </w:rPr>
        <w:t xml:space="preserve">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4902AA">
        <w:rPr>
          <w:rFonts w:eastAsia="等线"/>
          <w:iCs/>
          <w:szCs w:val="20"/>
          <w:lang w:eastAsia="zh-CN"/>
        </w:rPr>
        <w:t xml:space="preserve"> </w:t>
      </w:r>
      <w:r w:rsidRPr="004902AA">
        <w:rPr>
          <w:rFonts w:eastAsia="等线"/>
          <w:iCs/>
          <w:szCs w:val="20"/>
          <w:lang w:val="en-US" w:eastAsia="zh-CN"/>
        </w:rPr>
        <w:t xml:space="preserve">is the distance between Tx and target </w:t>
      </w:r>
    </w:p>
    <w:p w14:paraId="4E5E6353" w14:textId="59A1133E" w:rsidR="004902AA" w:rsidRPr="004902AA" w:rsidRDefault="004902AA" w:rsidP="004902AA">
      <w:pPr>
        <w:pStyle w:val="afe"/>
        <w:numPr>
          <w:ilvl w:val="2"/>
          <w:numId w:val="71"/>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4902AA">
        <w:rPr>
          <w:rFonts w:eastAsia="等线"/>
          <w:iCs/>
          <w:szCs w:val="20"/>
          <w:lang w:eastAsia="zh-CN"/>
        </w:rPr>
        <w:t xml:space="preserve"> </w:t>
      </w:r>
      <w:r w:rsidRPr="004902AA">
        <w:rPr>
          <w:rFonts w:eastAsia="等线"/>
          <w:iCs/>
          <w:szCs w:val="20"/>
          <w:lang w:val="en-US" w:eastAsia="zh-CN"/>
        </w:rPr>
        <w:t>is pathloss</w:t>
      </w:r>
      <w:ins w:id="10" w:author="Moderator" w:date="2024-10-17T10:15:00Z">
        <w:r w:rsidRPr="004902AA">
          <w:rPr>
            <w:rFonts w:eastAsia="等线"/>
            <w:iCs/>
            <w:szCs w:val="20"/>
            <w:highlight w:val="yellow"/>
            <w:lang w:val="en-US" w:eastAsia="zh-CN"/>
          </w:rPr>
          <w:t>/shadowing</w:t>
        </w:r>
      </w:ins>
      <w:r w:rsidRPr="004902AA">
        <w:rPr>
          <w:rFonts w:eastAsia="等线"/>
          <w:iCs/>
          <w:szCs w:val="20"/>
          <w:lang w:val="en-US" w:eastAsia="zh-CN"/>
        </w:rPr>
        <w:t xml:space="preserve"> </w:t>
      </w:r>
      <w:r w:rsidRPr="004902AA">
        <w:rPr>
          <w:rFonts w:ascii="Cambria Math" w:hAnsi="Cambria Math"/>
          <w:iCs/>
          <w:szCs w:val="20"/>
        </w:rPr>
        <w:t>between</w:t>
      </w:r>
      <w:r w:rsidRPr="004902AA">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4902AA">
        <w:rPr>
          <w:rFonts w:eastAsia="等线"/>
          <w:iCs/>
          <w:szCs w:val="20"/>
          <w:lang w:val="en-US" w:eastAsia="zh-CN"/>
        </w:rPr>
        <w:t xml:space="preserve"> is the distance between target and Rx </w:t>
      </w:r>
    </w:p>
    <w:p w14:paraId="16155214" w14:textId="55692379" w:rsidR="004902AA" w:rsidRPr="004902AA" w:rsidRDefault="00CF6C65" w:rsidP="004902AA">
      <w:pPr>
        <w:pStyle w:val="afe"/>
        <w:numPr>
          <w:ilvl w:val="2"/>
          <w:numId w:val="71"/>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4902AA" w:rsidRPr="004902AA">
        <w:rPr>
          <w:rFonts w:eastAsia="等线"/>
          <w:szCs w:val="20"/>
          <w:lang w:eastAsia="zh-CN"/>
        </w:rPr>
        <w:t xml:space="preserve"> is RCS component A of the target </w:t>
      </w:r>
    </w:p>
    <w:p w14:paraId="4AFA8475" w14:textId="505026E7" w:rsidR="004902AA" w:rsidRPr="004902AA" w:rsidRDefault="00CF6C65" w:rsidP="004902AA">
      <w:pPr>
        <w:pStyle w:val="afe"/>
        <w:numPr>
          <w:ilvl w:val="0"/>
          <w:numId w:val="71"/>
        </w:numPr>
        <w:suppressAutoHyphens w:val="0"/>
        <w:spacing w:before="60"/>
        <w:rPr>
          <w:rFonts w:eastAsia="等线"/>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4902AA" w:rsidRPr="004902AA">
        <w:rPr>
          <w:rFonts w:eastAsia="等线"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4902AA" w:rsidRPr="004902AA">
        <w:rPr>
          <w:rFonts w:eastAsia="等线" w:hint="eastAsia"/>
          <w:color w:val="FF0000"/>
          <w:szCs w:val="20"/>
          <w:lang w:eastAsia="zh-CN"/>
        </w:rPr>
        <w:t xml:space="preserve"> </w:t>
      </w:r>
      <w:r w:rsidR="004902AA" w:rsidRPr="004902AA">
        <w:rPr>
          <w:rFonts w:eastAsia="等线"/>
          <w:szCs w:val="20"/>
          <w:lang w:eastAsia="zh-CN"/>
        </w:rPr>
        <w:t>is used to scale the generated channel coefficient for target channel</w:t>
      </w:r>
    </w:p>
    <w:p w14:paraId="07B86961" w14:textId="77777777" w:rsidR="004902AA" w:rsidRPr="004902AA" w:rsidRDefault="004902AA" w:rsidP="004902AA">
      <w:pPr>
        <w:pStyle w:val="afe"/>
        <w:numPr>
          <w:ilvl w:val="0"/>
          <w:numId w:val="12"/>
        </w:numPr>
        <w:rPr>
          <w:strike/>
          <w:szCs w:val="20"/>
          <w:lang w:eastAsia="zh-CN"/>
        </w:rPr>
      </w:pPr>
      <w:r w:rsidRPr="004902AA">
        <w:rPr>
          <w:rFonts w:eastAsia="等线"/>
          <w:strike/>
          <w:szCs w:val="20"/>
          <w:lang w:eastAsia="zh-CN"/>
        </w:rPr>
        <w:lastRenderedPageBreak/>
        <w:t xml:space="preserve">The presence or not of </w:t>
      </w:r>
      <w:r w:rsidRPr="004902AA">
        <w:rPr>
          <w:rFonts w:ascii="Times New Roman" w:eastAsia="宋体" w:hAnsi="Times New Roman"/>
          <w:strike/>
          <w:szCs w:val="20"/>
        </w:rPr>
        <w:t>EO type-2 in the target channel doesn’t change the determined pathloss of the target channel</w:t>
      </w:r>
    </w:p>
    <w:p w14:paraId="48AF5ECB" w14:textId="77777777" w:rsidR="004902AA" w:rsidRPr="004902AA" w:rsidRDefault="004902AA" w:rsidP="004902AA">
      <w:pPr>
        <w:rPr>
          <w:rFonts w:eastAsia="等线"/>
          <w:szCs w:val="20"/>
          <w:lang w:eastAsia="zh-CN"/>
        </w:rPr>
      </w:pPr>
    </w:p>
    <w:p w14:paraId="0AD46033" w14:textId="77777777" w:rsidR="004902AA" w:rsidRPr="004902AA" w:rsidRDefault="004902AA" w:rsidP="004902AA">
      <w:pPr>
        <w:rPr>
          <w:szCs w:val="20"/>
          <w:lang w:eastAsia="x-none"/>
        </w:rPr>
      </w:pPr>
    </w:p>
    <w:p w14:paraId="107B3ED3" w14:textId="77777777" w:rsidR="004902AA" w:rsidRPr="004902AA" w:rsidRDefault="004902AA" w:rsidP="004902AA">
      <w:pPr>
        <w:pStyle w:val="0Maintext"/>
        <w:ind w:firstLine="0"/>
        <w:rPr>
          <w:highlight w:val="yellow"/>
        </w:rPr>
      </w:pPr>
      <w:r w:rsidRPr="004902AA">
        <w:rPr>
          <w:highlight w:val="yellow"/>
        </w:rPr>
        <w:t xml:space="preserve">[H][FL3] Proposal 5.4-1-rev3 </w:t>
      </w:r>
    </w:p>
    <w:p w14:paraId="6325E444" w14:textId="77777777" w:rsidR="004902AA" w:rsidRPr="004902AA" w:rsidRDefault="004902AA" w:rsidP="004902AA">
      <w:pPr>
        <w:pStyle w:val="afe"/>
        <w:numPr>
          <w:ilvl w:val="0"/>
          <w:numId w:val="68"/>
        </w:numPr>
        <w:suppressAutoHyphens w:val="0"/>
        <w:rPr>
          <w:rFonts w:eastAsia="等线"/>
          <w:szCs w:val="20"/>
          <w:lang w:val="en-US" w:eastAsia="zh-CN"/>
        </w:rPr>
      </w:pPr>
      <w:r w:rsidRPr="004902AA">
        <w:rPr>
          <w:rFonts w:ascii="Times New Roman" w:eastAsia="宋体" w:hAnsi="Times New Roman"/>
          <w:szCs w:val="20"/>
          <w:lang w:val="en-US" w:eastAsia="zh-CN"/>
        </w:rPr>
        <w:t xml:space="preserve">In LOS condition between sensing Tx/Rx and target, the power of LOS ray and NLOS clusters are generated </w:t>
      </w:r>
      <w:r w:rsidRPr="004902AA">
        <w:rPr>
          <w:rFonts w:eastAsia="等线"/>
          <w:szCs w:val="20"/>
          <w:lang w:val="en-US" w:eastAsia="zh-CN"/>
        </w:rPr>
        <w:t>following TR 38.901, i.e., the product of pathloss/shadow as in section 7.4 and normalized power in step 6 in section 7.5</w:t>
      </w:r>
    </w:p>
    <w:p w14:paraId="3FB2E6B6" w14:textId="77777777" w:rsidR="004902AA" w:rsidRPr="004902AA" w:rsidRDefault="004902AA" w:rsidP="004902AA">
      <w:pPr>
        <w:pStyle w:val="afe"/>
        <w:numPr>
          <w:ilvl w:val="0"/>
          <w:numId w:val="68"/>
        </w:numPr>
        <w:suppressAutoHyphens w:val="0"/>
        <w:rPr>
          <w:rFonts w:eastAsia="等线"/>
          <w:szCs w:val="20"/>
          <w:lang w:val="en-US" w:eastAsia="zh-CN"/>
        </w:rPr>
      </w:pPr>
      <w:r w:rsidRPr="004902AA">
        <w:rPr>
          <w:rFonts w:ascii="Times New Roman" w:eastAsia="宋体" w:hAnsi="Times New Roman"/>
          <w:szCs w:val="20"/>
          <w:lang w:val="en-US" w:eastAsia="zh-CN"/>
        </w:rPr>
        <w:t xml:space="preserve">In NLOS condition between sensing Tx/Rx and target, the power of NLOS clusters are generated </w:t>
      </w:r>
      <w:r w:rsidRPr="004902AA">
        <w:rPr>
          <w:rFonts w:eastAsia="等线"/>
          <w:szCs w:val="20"/>
          <w:lang w:val="en-US" w:eastAsia="zh-CN"/>
        </w:rPr>
        <w:t>following TR 38.901, i.e., the product of pathloss/shadow as in section 7.4 and normalized power in step 6 in section 7.5</w:t>
      </w:r>
    </w:p>
    <w:p w14:paraId="4D499E12" w14:textId="77777777" w:rsidR="004902AA" w:rsidRPr="004902AA" w:rsidRDefault="004902AA" w:rsidP="004902AA">
      <w:pPr>
        <w:rPr>
          <w:szCs w:val="20"/>
          <w:lang w:val="en-US" w:eastAsia="x-none"/>
        </w:rPr>
      </w:pPr>
    </w:p>
    <w:p w14:paraId="1C41FD18" w14:textId="77777777" w:rsidR="004902AA" w:rsidRPr="004902AA" w:rsidRDefault="004902AA" w:rsidP="004902AA">
      <w:pPr>
        <w:pStyle w:val="0Maintext"/>
        <w:ind w:firstLine="0"/>
        <w:rPr>
          <w:highlight w:val="green"/>
        </w:rPr>
      </w:pPr>
      <w:r w:rsidRPr="004902AA">
        <w:rPr>
          <w:highlight w:val="green"/>
        </w:rPr>
        <w:t>Agreement</w:t>
      </w:r>
    </w:p>
    <w:p w14:paraId="2A97526B" w14:textId="77777777" w:rsidR="004902AA" w:rsidRPr="004902AA" w:rsidRDefault="004902AA" w:rsidP="00C44B7B">
      <w:pPr>
        <w:pStyle w:val="afe"/>
        <w:ind w:firstLine="0"/>
        <w:rPr>
          <w:rFonts w:eastAsia="等线"/>
          <w:szCs w:val="20"/>
          <w:lang w:val="en-US" w:eastAsia="zh-CN"/>
        </w:rPr>
      </w:pPr>
      <w:r w:rsidRPr="004902AA">
        <w:rPr>
          <w:rFonts w:ascii="Times New Roman" w:eastAsia="宋体" w:hAnsi="Times New Roman"/>
          <w:szCs w:val="20"/>
          <w:lang w:val="en-US" w:eastAsia="zh-CN"/>
        </w:rPr>
        <w:t xml:space="preserve">In LOS condition between sensing Tx/Rx and target, the power of LOS ray </w:t>
      </w:r>
      <w:r w:rsidRPr="004902AA">
        <w:rPr>
          <w:rFonts w:ascii="Times New Roman" w:eastAsia="宋体" w:hAnsi="Times New Roman" w:hint="eastAsia"/>
          <w:szCs w:val="20"/>
          <w:lang w:val="en-US" w:eastAsia="zh-CN"/>
        </w:rPr>
        <w:t>is</w:t>
      </w:r>
      <w:r w:rsidRPr="004902AA">
        <w:rPr>
          <w:rFonts w:ascii="Times New Roman" w:eastAsia="宋体" w:hAnsi="Times New Roman"/>
          <w:szCs w:val="20"/>
          <w:lang w:val="en-US" w:eastAsia="zh-CN"/>
        </w:rPr>
        <w:t xml:space="preserve"> generated f</w:t>
      </w:r>
      <w:r w:rsidRPr="004902AA">
        <w:rPr>
          <w:rFonts w:eastAsia="等线"/>
          <w:szCs w:val="20"/>
          <w:lang w:val="en-US" w:eastAsia="zh-CN"/>
        </w:rPr>
        <w:t>ollowing power of LOS ray in TR 38.901.</w:t>
      </w:r>
    </w:p>
    <w:p w14:paraId="0A419E67" w14:textId="77777777" w:rsidR="004902AA" w:rsidRPr="004902AA" w:rsidRDefault="004902AA" w:rsidP="004902AA">
      <w:pPr>
        <w:rPr>
          <w:szCs w:val="20"/>
          <w:lang w:val="en-US" w:eastAsia="x-none"/>
        </w:rPr>
      </w:pPr>
    </w:p>
    <w:p w14:paraId="12668C7E" w14:textId="77777777" w:rsidR="004902AA" w:rsidRPr="004902AA" w:rsidRDefault="004902AA" w:rsidP="004902AA">
      <w:pPr>
        <w:pStyle w:val="0Maintext"/>
        <w:ind w:firstLine="0"/>
        <w:rPr>
          <w:highlight w:val="green"/>
        </w:rPr>
      </w:pPr>
      <w:r w:rsidRPr="004902AA">
        <w:rPr>
          <w:highlight w:val="green"/>
        </w:rPr>
        <w:t>Agreement</w:t>
      </w:r>
    </w:p>
    <w:p w14:paraId="032884A9" w14:textId="77777777" w:rsidR="004902AA" w:rsidRPr="004902AA" w:rsidRDefault="004902AA" w:rsidP="004902AA">
      <w:pPr>
        <w:rPr>
          <w:rFonts w:ascii="Times New Roman" w:eastAsia="宋体" w:hAnsi="Times New Roman"/>
          <w:szCs w:val="20"/>
          <w:lang w:eastAsia="zh-CN"/>
        </w:rPr>
      </w:pPr>
      <w:r w:rsidRPr="004902AA">
        <w:rPr>
          <w:rFonts w:ascii="Times New Roman" w:eastAsia="宋体" w:hAnsi="Times New Roman"/>
          <w:szCs w:val="20"/>
          <w:lang w:val="en-US" w:eastAsia="zh-CN"/>
        </w:rPr>
        <w:t xml:space="preserve">The following options are to be studied for the concatenation of Tx-target and target-Rx link in the target channel </w:t>
      </w:r>
    </w:p>
    <w:p w14:paraId="4475F46D" w14:textId="77777777" w:rsidR="004902AA" w:rsidRPr="004902AA" w:rsidRDefault="004902AA" w:rsidP="004902AA">
      <w:pPr>
        <w:pStyle w:val="afe"/>
        <w:numPr>
          <w:ilvl w:val="0"/>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Direct path (if present) is always kept</w:t>
      </w:r>
    </w:p>
    <w:p w14:paraId="7C2ED9CE" w14:textId="77777777" w:rsidR="004902AA" w:rsidRPr="004902AA" w:rsidRDefault="004902AA" w:rsidP="004902AA">
      <w:pPr>
        <w:pStyle w:val="afe"/>
        <w:numPr>
          <w:ilvl w:val="0"/>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Indirect paths of LOS+NLOS, NLOS+LOS (if present) are generated</w:t>
      </w:r>
    </w:p>
    <w:p w14:paraId="2C66AD5F" w14:textId="77777777" w:rsidR="004902AA" w:rsidRPr="004902AA" w:rsidRDefault="004902AA" w:rsidP="004902AA">
      <w:pPr>
        <w:pStyle w:val="afe"/>
        <w:numPr>
          <w:ilvl w:val="0"/>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 xml:space="preserve">On other indirect paths of NLOS + NLOS </w:t>
      </w:r>
    </w:p>
    <w:p w14:paraId="7A15E0F6"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0: ray level full convolution between Tx-target link and target-Rx link for radio propagation Case 1/2/3/4</w:t>
      </w:r>
    </w:p>
    <w:p w14:paraId="34643A33"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 xml:space="preserve">Option 0A: ray level full convolution between Tx-target link and target-Rx link only for radio propagation Case 4 </w:t>
      </w:r>
    </w:p>
    <w:p w14:paraId="041981AF"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6190D12B"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0BB53A1D"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28315B2"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39E4191E"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3: ray level 1-</w:t>
      </w:r>
      <w:r w:rsidRPr="004902AA">
        <w:rPr>
          <w:rFonts w:ascii="Times New Roman" w:eastAsia="宋体" w:hAnsi="Times New Roman" w:hint="eastAsia"/>
          <w:szCs w:val="20"/>
          <w:lang w:val="en-US" w:eastAsia="zh-CN"/>
        </w:rPr>
        <w:t>by-</w:t>
      </w:r>
      <w:r w:rsidRPr="004902AA">
        <w:rPr>
          <w:rFonts w:ascii="Times New Roman" w:eastAsia="宋体" w:hAnsi="Times New Roman"/>
          <w:szCs w:val="20"/>
          <w:lang w:val="en-US" w:eastAsia="zh-CN"/>
        </w:rPr>
        <w:t>1 coupling between Tx-target link and target-Rx link for radio propagation Case 1/2/3/4</w:t>
      </w:r>
    </w:p>
    <w:p w14:paraId="7EA46A5D"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Option 3A: ray level 1-by-1 coupling between Tx-target link and target-Rx link only for radio propagation Case 4</w:t>
      </w:r>
    </w:p>
    <w:p w14:paraId="04916328" w14:textId="77777777" w:rsidR="004902AA" w:rsidRPr="004902AA" w:rsidRDefault="004902AA" w:rsidP="004902AA">
      <w:pPr>
        <w:pStyle w:val="afe"/>
        <w:numPr>
          <w:ilvl w:val="0"/>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Note: reducing the number of rays per cluster and/or reducing the number of clusters can be considered for the options above</w:t>
      </w:r>
    </w:p>
    <w:p w14:paraId="5895A243" w14:textId="77777777" w:rsidR="004902AA" w:rsidRPr="004902AA" w:rsidRDefault="004902AA" w:rsidP="004902AA">
      <w:pPr>
        <w:pStyle w:val="afe"/>
        <w:numPr>
          <w:ilvl w:val="0"/>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 xml:space="preserve">Any indirect path with power metric less than [threshold] is dropped </w:t>
      </w:r>
    </w:p>
    <w:p w14:paraId="7F7ECF09"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eastAsia="zh-CN"/>
        </w:rPr>
        <w:t xml:space="preserve">the power metric of a path </w:t>
      </w:r>
      <w:r w:rsidRPr="004902AA">
        <w:rPr>
          <w:rFonts w:ascii="Times New Roman" w:eastAsia="等线" w:hAnsi="Times New Roman"/>
          <w:szCs w:val="20"/>
          <w:lang w:val="en-US" w:eastAsia="zh-CN"/>
        </w:rPr>
        <w:t>is the product of power of a ray in Tx-target link, power of a ray in target-Rx link and RCS of the pair of rays</w:t>
      </w:r>
    </w:p>
    <w:p w14:paraId="3ED97F49"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FFS power normalization of target channel after path dropping</w:t>
      </w:r>
    </w:p>
    <w:p w14:paraId="38F4E677" w14:textId="77777777" w:rsidR="004902AA" w:rsidRPr="004902AA" w:rsidRDefault="004902AA" w:rsidP="004902AA">
      <w:pPr>
        <w:pStyle w:val="afe"/>
        <w:numPr>
          <w:ilvl w:val="1"/>
          <w:numId w:val="13"/>
        </w:numPr>
        <w:suppressAutoHyphens w:val="0"/>
        <w:rPr>
          <w:rFonts w:ascii="Times New Roman" w:eastAsia="宋体" w:hAnsi="Times New Roman"/>
          <w:szCs w:val="20"/>
          <w:lang w:val="en-US" w:eastAsia="zh-CN"/>
        </w:rPr>
      </w:pPr>
      <w:r w:rsidRPr="004902AA">
        <w:rPr>
          <w:rFonts w:ascii="Times New Roman" w:eastAsia="宋体" w:hAnsi="Times New Roman"/>
          <w:szCs w:val="20"/>
          <w:lang w:val="en-US" w:eastAsia="zh-CN"/>
        </w:rPr>
        <w:t>FFS the set of remaining indirect paths can be updated during movement of Tx, target or Rx</w:t>
      </w:r>
    </w:p>
    <w:p w14:paraId="263A3FFE" w14:textId="77777777" w:rsidR="004902AA" w:rsidRPr="004902AA" w:rsidRDefault="004902AA" w:rsidP="004902AA">
      <w:pPr>
        <w:rPr>
          <w:szCs w:val="20"/>
          <w:lang w:val="en-US" w:eastAsia="x-none"/>
        </w:rPr>
      </w:pPr>
    </w:p>
    <w:p w14:paraId="669A6105" w14:textId="77777777" w:rsidR="009F6BE7" w:rsidRPr="004902AA" w:rsidRDefault="009F6BE7" w:rsidP="00830D2E">
      <w:pPr>
        <w:rPr>
          <w:rFonts w:eastAsiaTheme="minorEastAsia"/>
          <w:szCs w:val="20"/>
          <w:lang w:val="en-US" w:eastAsia="zh-CN"/>
        </w:rPr>
      </w:pPr>
    </w:p>
    <w:p w14:paraId="2147708A" w14:textId="77777777" w:rsidR="00F45A14" w:rsidRDefault="00A22BE5">
      <w:pPr>
        <w:pStyle w:val="1"/>
        <w:tabs>
          <w:tab w:val="clear" w:pos="425"/>
          <w:tab w:val="left" w:pos="432"/>
        </w:tabs>
        <w:ind w:left="862" w:hanging="862"/>
      </w:pPr>
      <w:r>
        <w:t>Proposed offline proposals</w:t>
      </w:r>
    </w:p>
    <w:p w14:paraId="4CB51C8C" w14:textId="77777777" w:rsidR="00F45A14" w:rsidRDefault="00A22BE5">
      <w:pPr>
        <w:pStyle w:val="2"/>
        <w:rPr>
          <w:rFonts w:eastAsiaTheme="minorEastAsia"/>
        </w:rPr>
      </w:pPr>
      <w:r>
        <w:rPr>
          <w:rFonts w:eastAsiaTheme="minorEastAsia"/>
        </w:rPr>
        <w:t>Monday (10/14)</w:t>
      </w:r>
    </w:p>
    <w:p w14:paraId="5B150C76" w14:textId="77777777" w:rsidR="00F45A14" w:rsidRDefault="00A22BE5">
      <w:pPr>
        <w:rPr>
          <w:rFonts w:eastAsiaTheme="minorEastAsia"/>
          <w:lang w:eastAsia="zh-CN"/>
        </w:rPr>
      </w:pPr>
      <w:r>
        <w:rPr>
          <w:rFonts w:eastAsiaTheme="minorEastAsia"/>
          <w:lang w:eastAsia="zh-CN"/>
        </w:rPr>
        <w:t>Outcome after Monday offline session</w:t>
      </w:r>
    </w:p>
    <w:p w14:paraId="518BF065" w14:textId="77777777" w:rsidR="00F45A14" w:rsidRDefault="00F45A14">
      <w:pPr>
        <w:rPr>
          <w:rFonts w:eastAsiaTheme="minorEastAsia"/>
          <w:szCs w:val="20"/>
          <w:lang w:eastAsia="zh-CN"/>
        </w:rPr>
      </w:pPr>
    </w:p>
    <w:p w14:paraId="00923141" w14:textId="77777777" w:rsidR="00F45A14" w:rsidRDefault="00A22BE5">
      <w:pPr>
        <w:rPr>
          <w:szCs w:val="20"/>
          <w:highlight w:val="yellow"/>
        </w:rPr>
      </w:pPr>
      <w:r>
        <w:rPr>
          <w:szCs w:val="20"/>
          <w:highlight w:val="yellow"/>
        </w:rPr>
        <w:t xml:space="preserve">[H][FL2] Proposal 4.3-1 </w:t>
      </w:r>
    </w:p>
    <w:p w14:paraId="037846EF" w14:textId="77777777" w:rsidR="00F45A14" w:rsidRDefault="00A22BE5">
      <w:pPr>
        <w:pStyle w:val="afe"/>
        <w:numPr>
          <w:ilvl w:val="0"/>
          <w:numId w:val="12"/>
        </w:numPr>
        <w:rPr>
          <w:szCs w:val="20"/>
          <w:lang w:eastAsia="zh-CN"/>
        </w:rPr>
      </w:pPr>
      <w:r>
        <w:rPr>
          <w:rFonts w:eastAsiaTheme="minorEastAsia"/>
          <w:szCs w:val="20"/>
          <w:lang w:eastAsia="zh-CN"/>
        </w:rPr>
        <w:t xml:space="preserve">RAN1 strives to define a single option/sub-option to generate RCS values/patterns for </w:t>
      </w:r>
      <w:r>
        <w:rPr>
          <w:rFonts w:eastAsiaTheme="minorEastAsia"/>
          <w:szCs w:val="20"/>
          <w:lang w:val="en-US" w:eastAsia="zh-CN"/>
        </w:rPr>
        <w:t>a scattering point of a target</w:t>
      </w:r>
    </w:p>
    <w:p w14:paraId="3845FAC5" w14:textId="77777777" w:rsidR="00F45A14" w:rsidRDefault="00A22BE5">
      <w:pPr>
        <w:pStyle w:val="afe"/>
        <w:numPr>
          <w:ilvl w:val="1"/>
          <w:numId w:val="12"/>
        </w:numPr>
        <w:rPr>
          <w:szCs w:val="20"/>
          <w:lang w:eastAsia="zh-CN"/>
        </w:rPr>
      </w:pPr>
      <w:r>
        <w:rPr>
          <w:rFonts w:eastAsiaTheme="minorEastAsia"/>
          <w:szCs w:val="20"/>
          <w:lang w:val="en-US" w:eastAsia="zh-CN"/>
        </w:rPr>
        <w:t>The proper option/sub-option is separately defined per target type</w:t>
      </w:r>
    </w:p>
    <w:p w14:paraId="6FB22286" w14:textId="77777777" w:rsidR="00F45A14" w:rsidRDefault="00F45A14">
      <w:pPr>
        <w:rPr>
          <w:rFonts w:eastAsiaTheme="minorEastAsia"/>
          <w:szCs w:val="20"/>
          <w:lang w:eastAsia="zh-CN"/>
        </w:rPr>
      </w:pPr>
    </w:p>
    <w:p w14:paraId="1FE37028" w14:textId="77777777" w:rsidR="00F45A14" w:rsidRDefault="00A22BE5">
      <w:pPr>
        <w:rPr>
          <w:szCs w:val="20"/>
          <w:highlight w:val="yellow"/>
        </w:rPr>
      </w:pPr>
      <w:r>
        <w:rPr>
          <w:szCs w:val="20"/>
          <w:highlight w:val="yellow"/>
        </w:rPr>
        <w:t xml:space="preserve">[H][FL2] Proposal 4.3-2-rev </w:t>
      </w:r>
    </w:p>
    <w:p w14:paraId="73528392"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3F8E7E76"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5896499C" w14:textId="77777777" w:rsidR="00F45A14" w:rsidRDefault="00A22BE5">
      <w:pPr>
        <w:pStyle w:val="afe"/>
        <w:numPr>
          <w:ilvl w:val="1"/>
          <w:numId w:val="12"/>
        </w:numPr>
        <w:rPr>
          <w:color w:val="FF0000"/>
          <w:szCs w:val="20"/>
          <w:u w:val="single"/>
          <w:lang w:eastAsia="zh-CN"/>
        </w:rPr>
      </w:pPr>
      <w:r>
        <w:rPr>
          <w:szCs w:val="20"/>
          <w:lang w:eastAsia="zh-CN"/>
        </w:rPr>
        <w:t xml:space="preserve">The component A is commonly applied to any </w:t>
      </w:r>
      <w:r>
        <w:rPr>
          <w:rFonts w:eastAsiaTheme="minorEastAsia"/>
          <w:szCs w:val="20"/>
          <w:lang w:val="en-US" w:eastAsia="zh-CN"/>
        </w:rPr>
        <w:t xml:space="preserve">incident/scattered angles at </w:t>
      </w:r>
      <w:r>
        <w:rPr>
          <w:rFonts w:eastAsiaTheme="minorEastAsia"/>
          <w:color w:val="FF0000"/>
          <w:szCs w:val="20"/>
          <w:u w:val="single"/>
          <w:lang w:val="en-US" w:eastAsia="zh-CN"/>
        </w:rPr>
        <w:t>the scattering point</w:t>
      </w:r>
    </w:p>
    <w:p w14:paraId="1892D039"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534AD96C" w14:textId="77777777" w:rsidR="00F45A14" w:rsidRDefault="00A22BE5">
      <w:pPr>
        <w:pStyle w:val="afe"/>
        <w:numPr>
          <w:ilvl w:val="2"/>
          <w:numId w:val="12"/>
        </w:numPr>
        <w:rPr>
          <w:strike/>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strike/>
          <w:szCs w:val="20"/>
          <w:lang w:eastAsia="zh-CN"/>
        </w:rPr>
        <w:t>and</w:t>
      </w:r>
      <w:r>
        <w:rPr>
          <w:rFonts w:eastAsiaTheme="minorEastAsia"/>
          <w:strike/>
          <w:szCs w:val="20"/>
          <w:lang w:eastAsia="zh-CN"/>
        </w:rPr>
        <w:t xml:space="preserve"> fixed in the specification, </w:t>
      </w:r>
      <w:r>
        <w:rPr>
          <w:rFonts w:eastAsiaTheme="minorEastAsia"/>
          <w:szCs w:val="20"/>
          <w:lang w:eastAsia="zh-CN"/>
        </w:rPr>
        <w:t>FFS value(s) A</w:t>
      </w:r>
    </w:p>
    <w:p w14:paraId="7983DF58" w14:textId="77777777" w:rsidR="00F45A14" w:rsidRDefault="00A22BE5">
      <w:pPr>
        <w:pStyle w:val="afe"/>
        <w:numPr>
          <w:ilvl w:val="2"/>
          <w:numId w:val="12"/>
        </w:numPr>
        <w:rPr>
          <w:szCs w:val="20"/>
          <w:lang w:eastAsia="zh-CN"/>
        </w:rPr>
      </w:pPr>
      <w:r>
        <w:rPr>
          <w:rFonts w:eastAsiaTheme="minorEastAsia" w:hint="eastAsia"/>
          <w:strike/>
          <w:szCs w:val="20"/>
          <w:lang w:eastAsia="zh-CN"/>
        </w:rPr>
        <w:lastRenderedPageBreak/>
        <w:t>A</w:t>
      </w:r>
      <w:r>
        <w:rPr>
          <w:rFonts w:eastAsiaTheme="minorEastAsia"/>
          <w:strike/>
          <w:szCs w:val="20"/>
          <w:lang w:eastAsia="zh-CN"/>
        </w:rPr>
        <w:t>lt 3: A is</w:t>
      </w:r>
      <w:r>
        <w:rPr>
          <w:strike/>
          <w:color w:val="FF0000"/>
          <w:szCs w:val="20"/>
          <w:lang w:eastAsia="zh-CN"/>
        </w:rPr>
        <w:t xml:space="preserve"> [mean] </w:t>
      </w:r>
      <w:r>
        <w:rPr>
          <w:strike/>
          <w:szCs w:val="20"/>
          <w:lang w:eastAsia="zh-CN"/>
        </w:rPr>
        <w:t>RCS value and</w:t>
      </w:r>
      <w:r>
        <w:rPr>
          <w:rFonts w:eastAsiaTheme="minorEastAsia"/>
          <w:strike/>
          <w:szCs w:val="20"/>
          <w:lang w:eastAsia="zh-CN"/>
        </w:rPr>
        <w:t xml:space="preserve"> generated by stochastic distribution, FFS distribution</w:t>
      </w:r>
    </w:p>
    <w:p w14:paraId="531C2E60"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7B2BF901"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1</w:t>
      </w:r>
    </w:p>
    <w:p w14:paraId="60FC9D4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562AF886"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498D01F3"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9095E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w:t>
      </w:r>
      <w:r>
        <w:rPr>
          <w:strike/>
          <w:szCs w:val="20"/>
          <w:lang w:val="en-US" w:eastAsia="zh-CN"/>
        </w:rPr>
        <w:t xml:space="preserve">mean </w:t>
      </w:r>
      <w:r>
        <w:rPr>
          <w:rFonts w:ascii="Times New Roman" w:hAnsi="Times New Roman"/>
          <w:strike/>
          <w:szCs w:val="20"/>
          <w:lang w:val="en-US" w:eastAsia="zh-CN"/>
        </w:rPr>
        <w:t>μ</w:t>
      </w:r>
      <w:r>
        <w:rPr>
          <w:strike/>
          <w:szCs w:val="20"/>
          <w:lang w:val="en-US" w:eastAsia="zh-CN"/>
        </w:rPr>
        <w:t xml:space="preserve"> and</w:t>
      </w:r>
      <w:r>
        <w:rPr>
          <w:szCs w:val="20"/>
          <w:lang w:val="en-US" w:eastAsia="zh-CN"/>
        </w:rPr>
        <w:t xml:space="preserve">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μ, σ</w:t>
      </w:r>
      <w:r>
        <w:rPr>
          <w:rFonts w:ascii="Times New Roman" w:hAnsi="Times New Roman"/>
          <w:szCs w:val="20"/>
          <w:vertAlign w:val="superscript"/>
          <w:lang w:val="en-US" w:eastAsia="zh-CN"/>
        </w:rPr>
        <w:t>2</w:t>
      </w:r>
    </w:p>
    <w:p w14:paraId="62D2A0F8"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57627D4" w14:textId="77777777" w:rsidR="00F45A14" w:rsidRDefault="00A22BE5">
      <w:pPr>
        <w:rPr>
          <w:rFonts w:eastAsiaTheme="minorEastAsia"/>
          <w:szCs w:val="20"/>
          <w:lang w:val="en-US" w:eastAsia="zh-CN"/>
        </w:rPr>
      </w:pPr>
      <w:r>
        <w:rPr>
          <w:rFonts w:eastAsiaTheme="minorEastAsia"/>
          <w:szCs w:val="20"/>
          <w:lang w:val="en-US" w:eastAsia="zh-CN"/>
        </w:rPr>
        <w:t>Note: Mean RCS is defined as the mean value for the distribution of RCS</w:t>
      </w:r>
    </w:p>
    <w:p w14:paraId="60E2D2C5" w14:textId="77777777" w:rsidR="00F45A14" w:rsidRDefault="00F45A14">
      <w:pPr>
        <w:rPr>
          <w:rFonts w:eastAsiaTheme="minorEastAsia"/>
          <w:szCs w:val="20"/>
          <w:lang w:val="en-US" w:eastAsia="zh-CN"/>
        </w:rPr>
      </w:pPr>
    </w:p>
    <w:p w14:paraId="78BCB8D6" w14:textId="77777777" w:rsidR="00F45A14" w:rsidRDefault="00F45A14">
      <w:pPr>
        <w:rPr>
          <w:rFonts w:eastAsiaTheme="minorEastAsia"/>
          <w:lang w:eastAsia="zh-CN"/>
        </w:rPr>
      </w:pPr>
    </w:p>
    <w:p w14:paraId="7B0BF1CF" w14:textId="77777777" w:rsidR="00F45A14" w:rsidRDefault="00A22BE5">
      <w:pPr>
        <w:pStyle w:val="2"/>
        <w:rPr>
          <w:rFonts w:eastAsiaTheme="minorEastAsia"/>
        </w:rPr>
      </w:pPr>
      <w:r>
        <w:rPr>
          <w:rFonts w:eastAsiaTheme="minorEastAsia"/>
        </w:rPr>
        <w:t>Tuesday (10/15)</w:t>
      </w:r>
    </w:p>
    <w:p w14:paraId="14488D02" w14:textId="77777777" w:rsidR="00F45A14" w:rsidRDefault="00F45A14">
      <w:pPr>
        <w:rPr>
          <w:rFonts w:eastAsiaTheme="minorEastAsia"/>
          <w:lang w:eastAsia="zh-CN"/>
        </w:rPr>
      </w:pPr>
    </w:p>
    <w:p w14:paraId="3E56547A" w14:textId="77777777" w:rsidR="00F45A14" w:rsidRDefault="00A22BE5">
      <w:pPr>
        <w:rPr>
          <w:rFonts w:eastAsiaTheme="minorEastAsia"/>
          <w:lang w:eastAsia="zh-CN"/>
        </w:rPr>
      </w:pPr>
      <w:r>
        <w:rPr>
          <w:rFonts w:eastAsiaTheme="minorEastAsia"/>
          <w:lang w:eastAsia="zh-CN"/>
        </w:rPr>
        <w:t>After Tuesday offline session</w:t>
      </w:r>
    </w:p>
    <w:p w14:paraId="10F3A27E" w14:textId="77777777" w:rsidR="00F45A14" w:rsidRDefault="00F45A14">
      <w:pPr>
        <w:rPr>
          <w:rFonts w:eastAsiaTheme="minorEastAsia"/>
          <w:lang w:eastAsia="zh-CN"/>
        </w:rPr>
      </w:pPr>
    </w:p>
    <w:p w14:paraId="6DAD6AE7" w14:textId="77777777" w:rsidR="00F45A14" w:rsidRDefault="00A22BE5">
      <w:pPr>
        <w:rPr>
          <w:highlight w:val="yellow"/>
        </w:rPr>
      </w:pPr>
      <w:r>
        <w:rPr>
          <w:highlight w:val="yellow"/>
        </w:rPr>
        <w:t xml:space="preserve">[H][FL2] Proposal 4.3-3-rev3 </w:t>
      </w:r>
    </w:p>
    <w:p w14:paraId="30EB036D"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42EF2877"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BF03C16"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7A3E168B" w14:textId="77777777" w:rsidR="00F45A14" w:rsidRDefault="00A22BE5">
      <w:pPr>
        <w:pStyle w:val="afe"/>
        <w:numPr>
          <w:ilvl w:val="1"/>
          <w:numId w:val="12"/>
        </w:numPr>
        <w:rPr>
          <w:strike/>
          <w:color w:val="FF0000"/>
          <w:szCs w:val="20"/>
          <w:u w:val="single"/>
          <w:lang w:eastAsia="zh-CN"/>
        </w:rPr>
      </w:pPr>
      <w:r>
        <w:rPr>
          <w:rFonts w:eastAsiaTheme="minorEastAsia"/>
          <w:strike/>
          <w:color w:val="FF0000"/>
          <w:szCs w:val="20"/>
          <w:u w:val="single"/>
          <w:lang w:eastAsia="zh-CN"/>
        </w:rPr>
        <w:t xml:space="preserve">The RCS value/pattern may be frequency dependent </w:t>
      </w:r>
    </w:p>
    <w:p w14:paraId="3AF3CAC2"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35B63C7C"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2B3B29E1" w14:textId="77777777" w:rsidR="00F45A14" w:rsidRDefault="00F45A14">
      <w:pPr>
        <w:rPr>
          <w:rFonts w:eastAsiaTheme="minorEastAsia"/>
          <w:szCs w:val="20"/>
          <w:lang w:eastAsia="zh-CN"/>
        </w:rPr>
      </w:pPr>
    </w:p>
    <w:p w14:paraId="17C2657F" w14:textId="77777777" w:rsidR="00F45A14" w:rsidRDefault="00F45A14">
      <w:pPr>
        <w:rPr>
          <w:rFonts w:eastAsiaTheme="minorEastAsia"/>
          <w:lang w:eastAsia="zh-CN"/>
        </w:rPr>
      </w:pPr>
    </w:p>
    <w:p w14:paraId="17BC7AED" w14:textId="77777777" w:rsidR="00F45A14" w:rsidRDefault="00A22BE5">
      <w:pPr>
        <w:rPr>
          <w:highlight w:val="yellow"/>
        </w:rPr>
      </w:pPr>
      <w:r>
        <w:rPr>
          <w:highlight w:val="yellow"/>
        </w:rPr>
        <w:t>[H][FL2] Proposal 5.2-2-rev1</w:t>
      </w:r>
    </w:p>
    <w:p w14:paraId="34C49C02" w14:textId="77777777" w:rsidR="00F45A14" w:rsidRDefault="00F45A14">
      <w:pPr>
        <w:suppressAutoHyphens w:val="0"/>
        <w:rPr>
          <w:rFonts w:ascii="Times New Roman" w:eastAsia="宋体" w:hAnsi="Times New Roman"/>
          <w:szCs w:val="20"/>
          <w:lang w:val="en-US" w:eastAsia="zh-CN"/>
        </w:rPr>
      </w:pPr>
    </w:p>
    <w:p w14:paraId="75A1BE42" w14:textId="77777777" w:rsidR="00F45A14" w:rsidRDefault="00A22BE5">
      <w:pPr>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 </w:t>
      </w:r>
      <w:r>
        <w:rPr>
          <w:rFonts w:ascii="Times New Roman" w:eastAsiaTheme="minorEastAsia" w:hAnsi="Times New Roman"/>
          <w:color w:val="FF0000"/>
          <w:szCs w:val="20"/>
          <w:lang w:eastAsia="zh-CN"/>
        </w:rPr>
        <w:t>for working assumption</w:t>
      </w:r>
    </w:p>
    <w:p w14:paraId="590CD965"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r>
        <w:rPr>
          <w:rFonts w:ascii="Times New Roman" w:eastAsia="宋体" w:hAnsi="Times New Roman"/>
          <w:strike/>
          <w:szCs w:val="20"/>
          <w:lang w:val="en-US" w:eastAsia="zh-CN"/>
        </w:rPr>
        <w:t>with complexity reduction is supported</w:t>
      </w:r>
    </w:p>
    <w:p w14:paraId="5CFCD56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A94995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61CBFAF8"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967DDC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1A: Cluster-level convolution between Tx-target link and target-Rx link, then 1-by-1 coupling rays within each pair of clusters (i.e., EX3, 8801)</w:t>
      </w:r>
    </w:p>
    <w:p w14:paraId="50B4D5EB"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1B: 1-by-1 coupling between NLOS rays in Tx-target link and target-Rx link (i.e., EX4, 1201)</w:t>
      </w:r>
    </w:p>
    <w:p w14:paraId="447F67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6A1068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4A85759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FBF87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76ECCD" w14:textId="77777777" w:rsidR="00F45A14" w:rsidRDefault="00F45A14">
      <w:pPr>
        <w:rPr>
          <w:rFonts w:eastAsiaTheme="minorEastAsia"/>
          <w:lang w:val="en-US" w:eastAsia="zh-CN"/>
        </w:rPr>
      </w:pPr>
    </w:p>
    <w:p w14:paraId="12676817" w14:textId="77777777" w:rsidR="00F45A14" w:rsidRDefault="00A22BE5">
      <w:pPr>
        <w:pStyle w:val="2"/>
        <w:rPr>
          <w:rFonts w:eastAsiaTheme="minorEastAsia"/>
        </w:rPr>
      </w:pPr>
      <w:r>
        <w:rPr>
          <w:rFonts w:eastAsiaTheme="minorEastAsia"/>
        </w:rPr>
        <w:t>Wednesday (10/16)</w:t>
      </w:r>
    </w:p>
    <w:p w14:paraId="6CD709B6" w14:textId="77777777" w:rsidR="000435BD" w:rsidRPr="00F86CF7" w:rsidRDefault="000435BD" w:rsidP="00830D2E">
      <w:pPr>
        <w:rPr>
          <w:highlight w:val="yellow"/>
        </w:rPr>
      </w:pPr>
      <w:r w:rsidRPr="00F86CF7">
        <w:rPr>
          <w:highlight w:val="yellow"/>
        </w:rPr>
        <w:t>[H][FL2] Proposal 5.2-2-rev2</w:t>
      </w:r>
    </w:p>
    <w:p w14:paraId="109C6B54" w14:textId="77777777" w:rsidR="000435BD" w:rsidRPr="00F86CF7" w:rsidRDefault="000435BD" w:rsidP="000435BD">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5BCE31A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1054DAF2"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22603D9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6128D015"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0: ray level full convolution between Tx-target link and target-Rx link for radio propagation Case 1/2/3/4 (e.g., 160000 paths)</w:t>
      </w:r>
    </w:p>
    <w:p w14:paraId="75C38ED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0A: ray level full convolution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160000 paths)</w:t>
      </w:r>
    </w:p>
    <w:p w14:paraId="6A4CC14C"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 (e.g., 8000 paths)</w:t>
      </w:r>
    </w:p>
    <w:p w14:paraId="1DA07B1F"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8000 paths)</w:t>
      </w:r>
    </w:p>
    <w:p w14:paraId="30A0071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 (e.g., 400 paths)</w:t>
      </w:r>
    </w:p>
    <w:p w14:paraId="063BD08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3FBA7041"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lastRenderedPageBreak/>
        <w:t>Option 3: ray level 1-1 coupling between Tx-target link and target-Rx link for radio propagation Case 1/2/3/4 (e.g., 400 paths)</w:t>
      </w:r>
    </w:p>
    <w:p w14:paraId="6E713877"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3A: ray level 1-1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089018A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4: no indirect paths of NLOS+NLOS is generated for radio propagation Case 1/2/3/4 (e.g. 0 paths)</w:t>
      </w:r>
    </w:p>
    <w:p w14:paraId="1B0F90F9" w14:textId="77777777" w:rsidR="000435BD" w:rsidRPr="00F86CF7" w:rsidRDefault="000435BD" w:rsidP="000435BD">
      <w:pPr>
        <w:pStyle w:val="afe"/>
        <w:numPr>
          <w:ilvl w:val="2"/>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This means radio propagation Case 4 is not modeled</w:t>
      </w:r>
    </w:p>
    <w:p w14:paraId="3F39580E"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15F3E26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4840A68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7340D26B"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579AE885" w14:textId="77777777" w:rsidR="000435BD" w:rsidRPr="00F86CF7" w:rsidRDefault="000435BD">
      <w:pPr>
        <w:rPr>
          <w:rFonts w:eastAsiaTheme="minorEastAsia"/>
          <w:szCs w:val="20"/>
          <w:lang w:val="en-US" w:eastAsia="zh-CN"/>
        </w:rPr>
      </w:pPr>
    </w:p>
    <w:p w14:paraId="21645028" w14:textId="77777777" w:rsidR="00721F92" w:rsidRPr="00F86CF7" w:rsidRDefault="00721F92" w:rsidP="00830D2E">
      <w:pPr>
        <w:rPr>
          <w:highlight w:val="yellow"/>
        </w:rPr>
      </w:pPr>
      <w:r w:rsidRPr="00F86CF7">
        <w:rPr>
          <w:highlight w:val="yellow"/>
        </w:rPr>
        <w:t xml:space="preserve">[H][FL3] Proposal 5.4-1-rev2 </w:t>
      </w:r>
    </w:p>
    <w:p w14:paraId="2063C348" w14:textId="610A63F7"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2E477634" w14:textId="213D7DCF"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are generated </w:t>
      </w:r>
      <w:r w:rsidRPr="00F86CF7">
        <w:rPr>
          <w:rFonts w:eastAsiaTheme="minorEastAsia"/>
          <w:szCs w:val="20"/>
          <w:lang w:val="en-US" w:eastAsia="zh-CN"/>
        </w:rPr>
        <w:t>following TR 38.901, i.e., the product of pathloss/shadow as in section 7.4 and normalized power in step 6 in section 7.5</w:t>
      </w:r>
    </w:p>
    <w:p w14:paraId="1326D0C1" w14:textId="77777777" w:rsidR="00857477" w:rsidRPr="00F86CF7" w:rsidRDefault="00857477" w:rsidP="00721F92">
      <w:pPr>
        <w:rPr>
          <w:rFonts w:eastAsiaTheme="minorEastAsia"/>
          <w:szCs w:val="20"/>
          <w:lang w:eastAsia="zh-CN"/>
        </w:rPr>
      </w:pPr>
    </w:p>
    <w:p w14:paraId="3BBF5446" w14:textId="77777777" w:rsidR="004F2D45" w:rsidRPr="00F86CF7" w:rsidRDefault="004F2D45" w:rsidP="00830D2E">
      <w:pPr>
        <w:rPr>
          <w:highlight w:val="yellow"/>
        </w:rPr>
      </w:pPr>
      <w:r w:rsidRPr="00F86CF7">
        <w:rPr>
          <w:highlight w:val="yellow"/>
        </w:rPr>
        <w:t xml:space="preserve">[H][FL4] Proposal 5.5-1-rev2 </w:t>
      </w:r>
    </w:p>
    <w:p w14:paraId="3610D9D9" w14:textId="77777777" w:rsidR="004F2D45" w:rsidRPr="00F86CF7" w:rsidRDefault="004F2D45" w:rsidP="004F2D45">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trike/>
          <w:szCs w:val="20"/>
          <w:lang w:val="en-US" w:eastAsia="zh-CN"/>
        </w:rPr>
        <w:t xml:space="preserve">Option 1 is agreed, i.e., </w:t>
      </w:r>
      <w:r w:rsidRPr="00F86CF7">
        <w:rPr>
          <w:rFonts w:ascii="Times New Roman" w:eastAsia="宋体" w:hAnsi="Times New Roman"/>
          <w:szCs w:val="20"/>
          <w:lang w:val="en-US" w:eastAsia="zh-CN"/>
        </w:rPr>
        <w:t>A single direct path is modeled for a scattering point of target</w:t>
      </w:r>
    </w:p>
    <w:p w14:paraId="3F821A32" w14:textId="77777777" w:rsidR="004F2D45" w:rsidRPr="00F86CF7" w:rsidRDefault="004F2D45" w:rsidP="004F2D45">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7D33CB20" w14:textId="5697B9D1" w:rsidR="004F2D45" w:rsidRPr="00F86CF7" w:rsidRDefault="004F2D45" w:rsidP="004F2D45">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FS</w:t>
      </w:r>
      <w:r w:rsidR="00F27E8B" w:rsidRPr="00F86CF7">
        <w:rPr>
          <w:rFonts w:ascii="Times New Roman" w:eastAsia="宋体" w:hAnsi="Times New Roman"/>
          <w:szCs w:val="20"/>
          <w:lang w:val="en-US" w:eastAsia="zh-CN"/>
        </w:rPr>
        <w:t xml:space="preserve"> how to generate first NLOS cluster</w:t>
      </w:r>
      <w:r w:rsidRPr="00F86CF7">
        <w:rPr>
          <w:rFonts w:ascii="Times New Roman" w:eastAsia="宋体" w:hAnsi="Times New Roman"/>
          <w:szCs w:val="20"/>
          <w:lang w:val="en-US" w:eastAsia="zh-CN"/>
        </w:rPr>
        <w:t xml:space="preserve">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47047818" w14:textId="77777777" w:rsidR="004F2D45" w:rsidRPr="00F86CF7" w:rsidRDefault="004F2D45" w:rsidP="004F2D45">
      <w:pPr>
        <w:pStyle w:val="afe"/>
        <w:numPr>
          <w:ilvl w:val="0"/>
          <w:numId w:val="49"/>
        </w:numPr>
        <w:suppressAutoHyphens w:val="0"/>
        <w:rPr>
          <w:rFonts w:ascii="Times New Roman" w:eastAsia="宋体" w:hAnsi="Times New Roman"/>
          <w:strike/>
          <w:szCs w:val="20"/>
          <w:lang w:eastAsia="zh-CN"/>
        </w:rPr>
      </w:pPr>
      <w:r w:rsidRPr="00F86CF7">
        <w:rPr>
          <w:rFonts w:ascii="Times New Roman" w:eastAsia="宋体" w:hAnsi="Times New Roman"/>
          <w:strike/>
          <w:szCs w:val="20"/>
          <w:lang w:val="en-US" w:eastAsia="zh-CN"/>
        </w:rPr>
        <w:t>Option 2 can be discussed as an option for target with multiple scattering points</w:t>
      </w:r>
    </w:p>
    <w:p w14:paraId="7999EC80" w14:textId="2112D08E" w:rsidR="004F2D45" w:rsidRPr="00F86CF7" w:rsidRDefault="004F2D45" w:rsidP="00721F92">
      <w:pPr>
        <w:rPr>
          <w:rFonts w:eastAsiaTheme="minorEastAsia"/>
          <w:szCs w:val="20"/>
          <w:lang w:eastAsia="zh-CN"/>
        </w:rPr>
      </w:pPr>
    </w:p>
    <w:p w14:paraId="16D2AF93" w14:textId="77777777" w:rsidR="00BD3010" w:rsidRPr="00F86CF7" w:rsidRDefault="00BD3010" w:rsidP="00830D2E">
      <w:pPr>
        <w:rPr>
          <w:highlight w:val="yellow"/>
        </w:rPr>
      </w:pPr>
      <w:r w:rsidRPr="00F86CF7">
        <w:rPr>
          <w:highlight w:val="yellow"/>
        </w:rPr>
        <w:t xml:space="preserve">[H][FL4] Proposal 5.1-1-rev1 </w:t>
      </w:r>
    </w:p>
    <w:p w14:paraId="2BA663E9" w14:textId="05A8A37B" w:rsidR="00BD3010" w:rsidRPr="00F86CF7" w:rsidRDefault="00BD3010" w:rsidP="00BD3010">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F86CF7">
        <w:rPr>
          <w:rFonts w:ascii="Times New Roman" w:eastAsia="等线" w:hAnsi="Times New Roman"/>
          <w:szCs w:val="20"/>
          <w:lang w:eastAsia="zh-CN"/>
        </w:rPr>
        <w:t>existing 3GPP TRs, e.g., TR 38.901. TR 36.777, TR 37.885, TR 38.858</w:t>
      </w:r>
      <w:r w:rsidR="001E7587" w:rsidRPr="00F86CF7">
        <w:rPr>
          <w:rFonts w:ascii="Times New Roman" w:eastAsia="等线" w:hAnsi="Times New Roman"/>
          <w:szCs w:val="20"/>
          <w:lang w:eastAsia="zh-CN"/>
        </w:rPr>
        <w:t xml:space="preserve">, </w:t>
      </w:r>
      <w:r w:rsidR="001E7587"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29539C64"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07A36B65"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69D79A58" w14:textId="77777777" w:rsidR="004F2D45" w:rsidRPr="00F86CF7" w:rsidRDefault="004F2D45" w:rsidP="00721F92">
      <w:pPr>
        <w:rPr>
          <w:rFonts w:eastAsiaTheme="minorEastAsia"/>
          <w:szCs w:val="20"/>
          <w:lang w:eastAsia="zh-CN"/>
        </w:rPr>
      </w:pPr>
    </w:p>
    <w:p w14:paraId="6C42E0E3" w14:textId="77777777" w:rsidR="000A1FA3" w:rsidRPr="00F86CF7" w:rsidRDefault="000A1FA3" w:rsidP="00830D2E">
      <w:pPr>
        <w:rPr>
          <w:highlight w:val="yellow"/>
        </w:rPr>
      </w:pPr>
      <w:r w:rsidRPr="00F86CF7">
        <w:rPr>
          <w:highlight w:val="yellow"/>
        </w:rPr>
        <w:t>[H][FL3] Proposal 6.2-1-rev1</w:t>
      </w:r>
    </w:p>
    <w:p w14:paraId="5CBA5DFF" w14:textId="77777777" w:rsidR="000A1FA3" w:rsidRPr="00F86CF7" w:rsidRDefault="000A1FA3" w:rsidP="000A1FA3">
      <w:pPr>
        <w:rPr>
          <w:rFonts w:eastAsiaTheme="minorEastAsia"/>
          <w:szCs w:val="20"/>
          <w:lang w:val="en-US" w:eastAsia="zh-CN"/>
        </w:rPr>
      </w:pPr>
      <w:r w:rsidRPr="00F86CF7">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74B4F173" w14:textId="77777777"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5C9FC59B" w14:textId="04815839" w:rsidR="000A1FA3" w:rsidRPr="00F86CF7" w:rsidRDefault="000A1FA3" w:rsidP="000A1FA3">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00CC7D55" w:rsidRPr="00F86CF7">
        <w:rPr>
          <w:color w:val="FF0000"/>
          <w:szCs w:val="20"/>
        </w:rPr>
        <w:t>&lt;-25</w:t>
      </w:r>
      <w:r w:rsidRPr="00F86CF7">
        <w:rPr>
          <w:szCs w:val="20"/>
        </w:rPr>
        <w:t xml:space="preserve"> </w:t>
      </w:r>
      <w:proofErr w:type="spellStart"/>
      <w:r w:rsidRPr="00F86CF7">
        <w:rPr>
          <w:szCs w:val="20"/>
        </w:rPr>
        <w:t>dB.</w:t>
      </w:r>
      <w:proofErr w:type="spellEnd"/>
      <w:r w:rsidRPr="00F86CF7">
        <w:rPr>
          <w:szCs w:val="20"/>
        </w:rPr>
        <w:t xml:space="preserve"> FFS X</w:t>
      </w:r>
    </w:p>
    <w:p w14:paraId="786CBCD2" w14:textId="7E94CB9B"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62A68820" w14:textId="77777777" w:rsidR="000A1FA3" w:rsidRPr="00F86CF7" w:rsidRDefault="000A1FA3" w:rsidP="000A1FA3">
      <w:pPr>
        <w:rPr>
          <w:rFonts w:eastAsiaTheme="minorEastAsia"/>
          <w:szCs w:val="20"/>
          <w:lang w:val="en-US" w:eastAsia="zh-CN"/>
        </w:rPr>
      </w:pPr>
    </w:p>
    <w:p w14:paraId="29C12538" w14:textId="77777777" w:rsidR="000A1FA3" w:rsidRPr="00F86CF7" w:rsidRDefault="000A1FA3" w:rsidP="00830D2E">
      <w:pPr>
        <w:rPr>
          <w:highlight w:val="cyan"/>
        </w:rPr>
      </w:pPr>
      <w:r w:rsidRPr="00F86CF7">
        <w:rPr>
          <w:highlight w:val="cyan"/>
        </w:rPr>
        <w:t>[M][FL4] Proposal 8.1-2-rev1</w:t>
      </w:r>
    </w:p>
    <w:p w14:paraId="71BD96E7" w14:textId="77777777" w:rsidR="000A1FA3" w:rsidRPr="00F86CF7" w:rsidRDefault="000A1FA3" w:rsidP="000A1FA3">
      <w:pPr>
        <w:pStyle w:val="afe"/>
        <w:numPr>
          <w:ilvl w:val="0"/>
          <w:numId w:val="12"/>
        </w:numPr>
        <w:rPr>
          <w:szCs w:val="20"/>
          <w:lang w:eastAsia="zh-CN"/>
        </w:rPr>
      </w:pPr>
      <w:r w:rsidRPr="00F86CF7">
        <w:rPr>
          <w:szCs w:val="20"/>
          <w:lang w:eastAsia="zh-CN"/>
        </w:rPr>
        <w:t>3D spatial consistency needs to be studied for at least UAV scenario</w:t>
      </w:r>
    </w:p>
    <w:p w14:paraId="2D53FB50" w14:textId="77777777" w:rsidR="000A1FA3" w:rsidRPr="00F86CF7" w:rsidRDefault="000A1FA3" w:rsidP="000A1FA3">
      <w:pPr>
        <w:rPr>
          <w:rFonts w:eastAsiaTheme="minorEastAsia"/>
          <w:szCs w:val="20"/>
          <w:lang w:val="en-US" w:eastAsia="zh-CN"/>
        </w:rPr>
      </w:pPr>
    </w:p>
    <w:p w14:paraId="50BCB6B8" w14:textId="29E636F3" w:rsidR="00857477" w:rsidRPr="00F86CF7" w:rsidRDefault="00857477" w:rsidP="00830D2E">
      <w:pPr>
        <w:rPr>
          <w:highlight w:val="cyan"/>
        </w:rPr>
      </w:pPr>
      <w:r w:rsidRPr="00F86CF7">
        <w:rPr>
          <w:highlight w:val="cyan"/>
        </w:rPr>
        <w:t>[M][FL3] Proposal 5.10-1</w:t>
      </w:r>
      <w:r w:rsidR="0032637E">
        <w:rPr>
          <w:highlight w:val="cyan"/>
        </w:rPr>
        <w:t>-rev1</w:t>
      </w:r>
      <w:r w:rsidRPr="00F86CF7">
        <w:rPr>
          <w:highlight w:val="cyan"/>
        </w:rPr>
        <w:t xml:space="preserve"> </w:t>
      </w:r>
    </w:p>
    <w:p w14:paraId="72BA93AC" w14:textId="77777777" w:rsidR="00857477" w:rsidRPr="00F86CF7" w:rsidRDefault="00857477" w:rsidP="0085747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7AC01DB9" w14:textId="3C95272D" w:rsidR="00857477" w:rsidRPr="00F86CF7" w:rsidRDefault="00CF6C65" w:rsidP="00857477">
      <w:pPr>
        <w:pStyle w:val="afe"/>
        <w:tabs>
          <w:tab w:val="left" w:pos="0"/>
        </w:tabs>
        <w:ind w:left="420" w:firstLine="0"/>
        <w:jc w:val="center"/>
        <w:rPr>
          <w:rFonts w:eastAsiaTheme="minorEastAsia"/>
          <w:szCs w:val="20"/>
          <w:lang w:eastAsia="zh-CN"/>
        </w:rPr>
      </w:pPr>
      <m:oMath>
        <m:f>
          <m:fPr>
            <m:ctrlPr>
              <w:rPr>
                <w:rFonts w:ascii="Cambria Math" w:hAnsi="Cambria Math"/>
                <w:color w:val="FF0000"/>
                <w:szCs w:val="20"/>
                <w:lang w:eastAsia="ko-KR"/>
              </w:rPr>
            </m:ctrlPr>
          </m:fPr>
          <m:num>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rx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hint="eastAsia"/>
                    <w:color w:val="FF0000"/>
                    <w:szCs w:val="20"/>
                    <w:lang w:eastAsia="zh-CN"/>
                  </w:rPr>
                  <m:t>t</m:t>
                </m:r>
                <m:r>
                  <w:rPr>
                    <w:rFonts w:ascii="Cambria Math" w:hAnsi="Cambria Math"/>
                    <w:color w:val="FF0000"/>
                    <w:szCs w:val="20"/>
                  </w:rPr>
                  <m:t>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Cs w:val="20"/>
                    <w:lang w:eastAsia="ko-KR"/>
                  </w:rPr>
                </m:ctrlPr>
              </m:sSubPr>
              <m:e>
                <m:r>
                  <w:rPr>
                    <w:rFonts w:ascii="Cambria Math" w:hAnsi="Cambria Math"/>
                    <w:color w:val="FF0000"/>
                    <w:szCs w:val="20"/>
                    <w:lang w:eastAsia="ko-KR"/>
                  </w:rPr>
                  <m:t>λ</m:t>
                </m:r>
              </m:e>
              <m:sub>
                <m:r>
                  <m:rPr>
                    <m:sty m:val="p"/>
                  </m:rPr>
                  <w:rPr>
                    <w:rFonts w:ascii="Cambria Math" w:hAnsi="Cambria Math"/>
                    <w:color w:val="FF0000"/>
                    <w:szCs w:val="20"/>
                    <w:lang w:eastAsia="ko-KR"/>
                  </w:rPr>
                  <m:t>0</m:t>
                </m:r>
              </m:sub>
            </m:sSub>
          </m:den>
        </m:f>
        <m:r>
          <w:rPr>
            <w:rFonts w:ascii="Cambria Math" w:eastAsiaTheme="minorEastAsia" w:hAnsi="Cambria Math"/>
            <w:szCs w:val="20"/>
            <w:lang w:eastAsia="zh-CN"/>
          </w:rPr>
          <m:t>+</m:t>
        </m:r>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szCs w:val="20"/>
        </w:rPr>
        <w:t xml:space="preserve"> </w:t>
      </w:r>
    </w:p>
    <w:p w14:paraId="3741464E" w14:textId="35D2FFF6" w:rsidR="00857477" w:rsidRPr="00F86CF7" w:rsidRDefault="00857477" w:rsidP="0085747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 xml:space="preserve">al mobility model in 7.6.10, TR 38.901 is used </w:t>
      </w:r>
      <w:r w:rsidR="00F62B29" w:rsidRPr="00F86CF7">
        <w:rPr>
          <w:szCs w:val="20"/>
          <w:lang w:eastAsia="zh-CN"/>
        </w:rPr>
        <w:t xml:space="preserve">as start point </w:t>
      </w:r>
      <w:r w:rsidRPr="00F86CF7">
        <w:rPr>
          <w:szCs w:val="20"/>
          <w:lang w:eastAsia="zh-CN"/>
        </w:rPr>
        <w:t xml:space="preserve">to model Doppler effect </w:t>
      </w:r>
      <m:oMath>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AF3E32" w:rsidRPr="00F86CF7">
        <w:rPr>
          <w:rFonts w:eastAsiaTheme="minorEastAsia" w:hint="eastAsia"/>
          <w:color w:val="FF0000"/>
          <w:szCs w:val="20"/>
          <w:lang w:val="fr-FR" w:eastAsia="zh-CN"/>
        </w:rPr>
        <w:t xml:space="preserve"> </w:t>
      </w:r>
      <w:r w:rsidRPr="00F86CF7">
        <w:rPr>
          <w:szCs w:val="20"/>
          <w:lang w:eastAsia="zh-CN"/>
        </w:rPr>
        <w:t xml:space="preserve">due to movement of stochastic clusters, </w:t>
      </w:r>
      <w:r w:rsidRPr="00F86CF7">
        <w:rPr>
          <w:color w:val="FF0000"/>
          <w:szCs w:val="2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0DEA5439" w14:textId="17900C58" w:rsidR="00F62B29" w:rsidRPr="00F86CF7" w:rsidRDefault="00F62B29" w:rsidP="00F62B29">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5E33012A" w14:textId="77777777" w:rsidR="00857477" w:rsidRPr="00F86CF7" w:rsidRDefault="00857477" w:rsidP="0085747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65C09880" w14:textId="77777777" w:rsidR="00857477" w:rsidRPr="00F86CF7" w:rsidRDefault="00CF6C65" w:rsidP="0085747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rFonts w:eastAsia="宋体" w:hAnsi="Cambria Math" w:hint="eastAsia"/>
          <w:color w:val="FF0000"/>
          <w:szCs w:val="20"/>
          <w:lang w:val="en-US" w:eastAsia="zh-CN"/>
        </w:rPr>
        <w:t xml:space="preserve"> can include macro-Doppler and/or micro-Doppler motion</w:t>
      </w:r>
      <w:r w:rsidR="0085747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8A74416" w14:textId="77777777" w:rsidR="00857477" w:rsidRPr="00F86CF7" w:rsidRDefault="00857477" w:rsidP="0085747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33EBD4D0" w14:textId="77777777" w:rsidR="00857477" w:rsidRPr="00F86CF7" w:rsidRDefault="00857477" w:rsidP="00857477">
      <w:pPr>
        <w:pStyle w:val="afe"/>
        <w:numPr>
          <w:ilvl w:val="1"/>
          <w:numId w:val="12"/>
        </w:numPr>
        <w:rPr>
          <w:strike/>
          <w:color w:val="FF0000"/>
          <w:szCs w:val="20"/>
          <w:lang w:eastAsia="zh-CN"/>
        </w:rPr>
      </w:pPr>
      <w:r w:rsidRPr="00F86CF7">
        <w:rPr>
          <w:rFonts w:eastAsiaTheme="minorEastAsia"/>
          <w:strike/>
          <w:color w:val="FF0000"/>
          <w:szCs w:val="2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sidRPr="00F86CF7">
        <w:rPr>
          <w:rFonts w:eastAsiaTheme="minorEastAsia" w:hint="eastAsia"/>
          <w:strike/>
          <w:color w:val="FF0000"/>
          <w:szCs w:val="20"/>
          <w:lang w:val="en-US" w:eastAsia="zh-CN"/>
        </w:rPr>
        <w:t xml:space="preserve"> </w:t>
      </w:r>
      <w:r w:rsidRPr="00F86CF7">
        <w:rPr>
          <w:rFonts w:eastAsiaTheme="minorEastAsia"/>
          <w:strike/>
          <w:color w:val="FF0000"/>
          <w:szCs w:val="20"/>
          <w:lang w:val="en-US" w:eastAsia="zh-CN"/>
        </w:rPr>
        <w:t>can be generated by micro-motion</w:t>
      </w:r>
    </w:p>
    <w:p w14:paraId="794FFAB6" w14:textId="5388C09C" w:rsidR="00857477" w:rsidRDefault="00857477" w:rsidP="00857477">
      <w:pPr>
        <w:pStyle w:val="afe"/>
        <w:numPr>
          <w:ilvl w:val="0"/>
          <w:numId w:val="12"/>
        </w:numPr>
        <w:rPr>
          <w:rFonts w:eastAsiaTheme="minorEastAsia"/>
          <w:strike/>
          <w:color w:val="FF0000"/>
          <w:szCs w:val="20"/>
          <w:lang w:val="en-US" w:eastAsia="zh-CN"/>
        </w:rPr>
      </w:pPr>
      <w:r w:rsidRPr="00F86CF7">
        <w:rPr>
          <w:strike/>
          <w:color w:val="FF0000"/>
          <w:szCs w:val="20"/>
          <w:lang w:eastAsia="zh-CN"/>
        </w:rPr>
        <w:t xml:space="preserve">Note: the support of macro-Doppler is already agreed in the agreements on direct/indirect path generation in RAN1 </w:t>
      </w:r>
      <w:r w:rsidRPr="00F86CF7">
        <w:rPr>
          <w:rFonts w:eastAsiaTheme="minorEastAsia"/>
          <w:strike/>
          <w:color w:val="FF0000"/>
          <w:szCs w:val="20"/>
          <w:lang w:val="en-US" w:eastAsia="zh-CN"/>
        </w:rPr>
        <w:t>#118</w:t>
      </w:r>
    </w:p>
    <w:p w14:paraId="4052065A" w14:textId="77777777" w:rsidR="00830D2E" w:rsidRPr="00830D2E" w:rsidRDefault="00830D2E" w:rsidP="00830D2E">
      <w:pPr>
        <w:rPr>
          <w:rFonts w:eastAsiaTheme="minorEastAsia"/>
          <w:strike/>
          <w:color w:val="FF0000"/>
          <w:szCs w:val="20"/>
          <w:lang w:val="en-US" w:eastAsia="zh-CN"/>
        </w:rPr>
      </w:pPr>
    </w:p>
    <w:p w14:paraId="013ED725" w14:textId="06AD6AAF" w:rsidR="00D8191A" w:rsidRPr="00F86CF7" w:rsidRDefault="00D8191A" w:rsidP="00830D2E">
      <w:pPr>
        <w:rPr>
          <w:highlight w:val="cyan"/>
        </w:rPr>
      </w:pPr>
      <w:r w:rsidRPr="00F86CF7">
        <w:rPr>
          <w:highlight w:val="cyan"/>
        </w:rPr>
        <w:t>[M][FL4] Proposal 5.4-2-rev1</w:t>
      </w:r>
      <w:r w:rsidR="00144A83" w:rsidRPr="00F86CF7">
        <w:rPr>
          <w:highlight w:val="cyan"/>
        </w:rPr>
        <w:t xml:space="preserve"> for working assumption</w:t>
      </w:r>
      <w:r w:rsidRPr="00F86CF7">
        <w:rPr>
          <w:highlight w:val="cyan"/>
        </w:rPr>
        <w:t xml:space="preserve"> </w:t>
      </w:r>
    </w:p>
    <w:p w14:paraId="62D06754" w14:textId="77777777" w:rsidR="00D8191A" w:rsidRPr="00F86CF7" w:rsidRDefault="00D8191A" w:rsidP="00D8191A">
      <w:pPr>
        <w:pStyle w:val="afe"/>
        <w:numPr>
          <w:ilvl w:val="0"/>
          <w:numId w:val="70"/>
        </w:numPr>
        <w:rPr>
          <w:rFonts w:ascii="Times New Roman" w:eastAsia="宋体" w:hAnsi="Times New Roman"/>
          <w:szCs w:val="20"/>
        </w:rPr>
      </w:pPr>
      <w:r w:rsidRPr="00F86CF7">
        <w:rPr>
          <w:rFonts w:ascii="Times New Roman" w:eastAsia="宋体" w:hAnsi="Times New Roman"/>
          <w:szCs w:val="20"/>
        </w:rPr>
        <w:lastRenderedPageBreak/>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018E6E4" w14:textId="77777777" w:rsidR="00D8191A" w:rsidRPr="00F86CF7" w:rsidRDefault="00CF6C65"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065EBB48" w14:textId="77777777" w:rsidR="00D8191A" w:rsidRPr="00F86CF7" w:rsidRDefault="00D8191A" w:rsidP="00D8191A">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7B4375C5"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660A04BE"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2964E8BB" w14:textId="32A69940" w:rsidR="00D8191A" w:rsidRPr="00F86CF7" w:rsidRDefault="00CF6C65" w:rsidP="00D8191A">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D8191A" w:rsidRPr="00F86CF7">
        <w:rPr>
          <w:rFonts w:eastAsiaTheme="minorEastAsia"/>
          <w:szCs w:val="20"/>
          <w:lang w:eastAsia="zh-CN"/>
        </w:rPr>
        <w:t xml:space="preserve"> is RCS component A of the target </w:t>
      </w:r>
    </w:p>
    <w:p w14:paraId="0C57B9B0" w14:textId="7738B962" w:rsidR="00E17C97" w:rsidRPr="00F86CF7" w:rsidRDefault="00CF6C65" w:rsidP="00E17C9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E17C97" w:rsidRPr="00F86CF7">
        <w:rPr>
          <w:rFonts w:eastAsiaTheme="minorEastAsia" w:hint="eastAsia"/>
          <w:szCs w:val="20"/>
          <w:lang w:eastAsia="zh-CN"/>
        </w:rPr>
        <w:t xml:space="preserve"> </w:t>
      </w:r>
      <w:r w:rsidR="008573FC" w:rsidRPr="00F86CF7">
        <w:rPr>
          <w:rFonts w:eastAsiaTheme="minorEastAsia"/>
          <w:szCs w:val="20"/>
          <w:lang w:eastAsia="zh-CN"/>
        </w:rPr>
        <w:t>is</w:t>
      </w:r>
      <w:r w:rsidR="00E17C97" w:rsidRPr="00F86CF7">
        <w:rPr>
          <w:rFonts w:eastAsiaTheme="minorEastAsia"/>
          <w:szCs w:val="20"/>
          <w:lang w:eastAsia="zh-CN"/>
        </w:rPr>
        <w:t xml:space="preserve"> used to scale the generated channel coefficient for target channel</w:t>
      </w:r>
    </w:p>
    <w:p w14:paraId="1F412381" w14:textId="77777777" w:rsidR="00D8191A" w:rsidRPr="00F86CF7" w:rsidRDefault="00D8191A" w:rsidP="00D8191A">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20FBCFFA" w14:textId="77777777" w:rsidR="00D8191A" w:rsidRPr="00D8191A" w:rsidRDefault="00D8191A" w:rsidP="00D8191A">
      <w:pPr>
        <w:rPr>
          <w:rFonts w:eastAsiaTheme="minorEastAsia"/>
          <w:lang w:eastAsia="zh-CN"/>
        </w:rPr>
      </w:pPr>
    </w:p>
    <w:p w14:paraId="6B6C859B" w14:textId="77777777" w:rsidR="00721F92" w:rsidRPr="009B6674" w:rsidRDefault="00721F92">
      <w:pPr>
        <w:rPr>
          <w:rFonts w:eastAsiaTheme="minorEastAsia"/>
          <w:szCs w:val="20"/>
          <w:lang w:eastAsia="zh-CN"/>
        </w:rPr>
      </w:pPr>
    </w:p>
    <w:p w14:paraId="21DC08EB" w14:textId="77777777" w:rsidR="00F45A14" w:rsidRDefault="00A22BE5">
      <w:pPr>
        <w:pStyle w:val="1"/>
        <w:tabs>
          <w:tab w:val="clear" w:pos="425"/>
          <w:tab w:val="left" w:pos="432"/>
        </w:tabs>
        <w:ind w:left="862" w:hanging="862"/>
      </w:pPr>
      <w:r>
        <w:t>Physical object modelling</w:t>
      </w:r>
    </w:p>
    <w:p w14:paraId="114ED4F3" w14:textId="77777777" w:rsidR="00F45A14" w:rsidRDefault="00A22BE5">
      <w:pPr>
        <w:pStyle w:val="2"/>
      </w:pPr>
      <w:r>
        <w:rPr>
          <w:rFonts w:eastAsiaTheme="minorEastAsia"/>
        </w:rPr>
        <w:t xml:space="preserve">General </w:t>
      </w:r>
    </w:p>
    <w:p w14:paraId="184C1CE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AFCE331" w14:textId="77777777" w:rsidR="00F45A14" w:rsidRDefault="00F45A14">
      <w:pPr>
        <w:tabs>
          <w:tab w:val="left" w:pos="0"/>
        </w:tabs>
        <w:rPr>
          <w:rFonts w:eastAsiaTheme="minorEastAsia"/>
          <w:lang w:eastAsia="zh-CN"/>
        </w:rPr>
      </w:pPr>
    </w:p>
    <w:p w14:paraId="12A4A785" w14:textId="77777777" w:rsidR="00F45A14" w:rsidRDefault="00A22BE5">
      <w:pPr>
        <w:rPr>
          <w:rFonts w:eastAsiaTheme="minorEastAsia"/>
          <w:lang w:eastAsia="zh-CN"/>
        </w:rPr>
      </w:pPr>
      <w:r>
        <w:rPr>
          <w:rFonts w:eastAsiaTheme="minorEastAsia"/>
          <w:color w:val="00B0F0"/>
          <w:lang w:eastAsia="zh-CN"/>
        </w:rPr>
        <w:t>NIST:</w:t>
      </w:r>
      <w:r>
        <w:rPr>
          <w:rFonts w:eastAsiaTheme="minorEastAsia"/>
          <w:lang w:eastAsia="zh-CN"/>
        </w:rPr>
        <w:t xml:space="preserve"> </w:t>
      </w:r>
      <w:r>
        <w:rPr>
          <w:bCs/>
        </w:rPr>
        <w:t xml:space="preserve">RCS may be </w:t>
      </w:r>
      <w:proofErr w:type="spellStart"/>
      <w:r>
        <w:rPr>
          <w:bCs/>
        </w:rPr>
        <w:t>modeled</w:t>
      </w:r>
      <w:proofErr w:type="spellEnd"/>
      <w:r>
        <w:rPr>
          <w:bCs/>
        </w:rPr>
        <w:t xml:space="preserve"> as a spatial/temporal correlated process</w:t>
      </w:r>
    </w:p>
    <w:p w14:paraId="51BB4F30" w14:textId="77777777" w:rsidR="00F45A14" w:rsidRDefault="00A22BE5">
      <w:pPr>
        <w:rPr>
          <w:rFonts w:eastAsiaTheme="minorEastAsia"/>
          <w:lang w:eastAsia="zh-CN"/>
        </w:rPr>
      </w:pPr>
      <w:r>
        <w:rPr>
          <w:rFonts w:eastAsiaTheme="minorEastAsia" w:hint="eastAsia"/>
          <w:color w:val="00B0F0"/>
          <w:lang w:eastAsia="zh-CN"/>
        </w:rPr>
        <w:t>L</w:t>
      </w:r>
      <w:r>
        <w:rPr>
          <w:rFonts w:eastAsiaTheme="minorEastAsia"/>
          <w:color w:val="00B0F0"/>
          <w:lang w:eastAsia="zh-CN"/>
        </w:rPr>
        <w:t>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19D9D548" w14:textId="77777777" w:rsidR="00F45A14" w:rsidRDefault="00F45A14">
      <w:pPr>
        <w:rPr>
          <w:rFonts w:eastAsiaTheme="minorEastAsia"/>
          <w:lang w:eastAsia="zh-CN"/>
        </w:rPr>
      </w:pPr>
    </w:p>
    <w:p w14:paraId="54D7F3C3"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in time domain</w:t>
      </w:r>
    </w:p>
    <w:p w14:paraId="7BAF5A0D" w14:textId="77777777" w:rsidR="00F45A14" w:rsidRDefault="00A22BE5">
      <w:pPr>
        <w:rPr>
          <w:rFonts w:eastAsiaTheme="minorEastAsia"/>
          <w:lang w:eastAsia="zh-CN"/>
        </w:rPr>
      </w:pPr>
      <w:r>
        <w:rPr>
          <w:rFonts w:eastAsiaTheme="minorEastAsia"/>
          <w:lang w:eastAsia="zh-CN"/>
        </w:rPr>
        <w:t xml:space="preserve">RCS as a random time-domain process: </w:t>
      </w:r>
      <w:r>
        <w:rPr>
          <w:rFonts w:eastAsiaTheme="minorEastAsia"/>
          <w:color w:val="00B0F0"/>
          <w:lang w:eastAsia="zh-CN"/>
        </w:rPr>
        <w:t>LGE</w:t>
      </w:r>
    </w:p>
    <w:p w14:paraId="111E993D" w14:textId="77777777" w:rsidR="00F45A14" w:rsidRDefault="00A22BE5">
      <w:pPr>
        <w:rPr>
          <w:bCs/>
          <w:color w:val="00B0F0"/>
        </w:rPr>
      </w:pPr>
      <w:r>
        <w:rPr>
          <w:bCs/>
        </w:rPr>
        <w:t xml:space="preserve">RCS is modelled as spatial/temporal correlated process: </w:t>
      </w:r>
      <w:r>
        <w:rPr>
          <w:bCs/>
          <w:color w:val="00B0F0"/>
        </w:rPr>
        <w:t>NIST</w:t>
      </w:r>
    </w:p>
    <w:p w14:paraId="5DE97E05" w14:textId="77777777" w:rsidR="00F45A14" w:rsidRDefault="00A22BE5">
      <w:pPr>
        <w:autoSpaceDE w:val="0"/>
        <w:autoSpaceDN w:val="0"/>
        <w:adjustRightInd w:val="0"/>
        <w:jc w:val="center"/>
      </w:pPr>
      <w:r>
        <w:rPr>
          <w:noProof/>
          <w:lang w:val="en-US" w:eastAsia="ko-KR"/>
        </w:rPr>
        <w:drawing>
          <wp:inline distT="0" distB="0" distL="0" distR="0" wp14:anchorId="3E2EFEDD" wp14:editId="2BF433EF">
            <wp:extent cx="2885440" cy="2161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1992" cy="2166581"/>
                    </a:xfrm>
                    <a:prstGeom prst="rect">
                      <a:avLst/>
                    </a:prstGeom>
                    <a:noFill/>
                    <a:ln>
                      <a:noFill/>
                    </a:ln>
                  </pic:spPr>
                </pic:pic>
              </a:graphicData>
            </a:graphic>
          </wp:inline>
        </w:drawing>
      </w:r>
    </w:p>
    <w:p w14:paraId="61945CE2" w14:textId="77777777" w:rsidR="00F45A14" w:rsidRDefault="00A22BE5">
      <w:pPr>
        <w:autoSpaceDE w:val="0"/>
        <w:autoSpaceDN w:val="0"/>
        <w:adjustRightInd w:val="0"/>
        <w:jc w:val="center"/>
      </w:pPr>
      <w:r>
        <w:rPr>
          <w:b/>
          <w:bCs/>
        </w:rPr>
        <w:t>Figure 12</w:t>
      </w:r>
      <w:r>
        <w:t xml:space="preserve">. </w:t>
      </w:r>
      <w:r>
        <w:rPr>
          <w:b/>
          <w:bCs/>
        </w:rPr>
        <w:t>Small-Scale RCS autocorrelation function as a function of distance lag</w:t>
      </w:r>
      <w:r>
        <w:t xml:space="preserve">. </w:t>
      </w:r>
    </w:p>
    <w:p w14:paraId="13BC267E" w14:textId="77777777" w:rsidR="00F45A14" w:rsidRDefault="00A22BE5">
      <w:pPr>
        <w:rPr>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r>
        <w:t xml:space="preserve">The radar cross-section of a pedestrian </w:t>
      </w:r>
      <w:r>
        <w:rPr>
          <w:rFonts w:hint="eastAsia"/>
          <w:lang w:eastAsia="zh-CN"/>
        </w:rPr>
        <w:t xml:space="preserve">can be approximated as </w:t>
      </w:r>
      <w:r>
        <w:t xml:space="preserve">a time-varying </w:t>
      </w:r>
      <w:r>
        <w:rPr>
          <w:rFonts w:hint="eastAsia"/>
          <w:lang w:eastAsia="zh-CN"/>
        </w:rPr>
        <w:t xml:space="preserve">smooth curve </w:t>
      </w:r>
      <w:r>
        <w:rPr>
          <w:lang w:eastAsia="zh-CN"/>
        </w:rPr>
        <w:t>with</w:t>
      </w:r>
      <w:r>
        <w:rPr>
          <w:rFonts w:hint="eastAsia"/>
          <w:lang w:eastAsia="zh-CN"/>
        </w:rPr>
        <w:t xml:space="preserve"> some variations around it</w:t>
      </w:r>
    </w:p>
    <w:p w14:paraId="341D61D4" w14:textId="77777777" w:rsidR="00F45A14" w:rsidRDefault="00A22BE5">
      <w:pPr>
        <w:rPr>
          <w:rFonts w:eastAsiaTheme="minorEastAsia"/>
          <w:color w:val="00B0F0"/>
          <w:lang w:eastAsia="zh-CN"/>
        </w:rPr>
      </w:pPr>
      <w:r>
        <w:rPr>
          <w:lang w:eastAsia="zh-CN"/>
        </w:rPr>
        <w:t>correlation time and correlation distance for the RCS</w:t>
      </w:r>
      <w:r>
        <w:rPr>
          <w:rFonts w:eastAsiaTheme="minorEastAsia"/>
          <w:lang w:eastAsia="zh-CN"/>
        </w:rPr>
        <w:t xml:space="preserve">: </w:t>
      </w:r>
      <w:proofErr w:type="spellStart"/>
      <w:r>
        <w:rPr>
          <w:rFonts w:eastAsiaTheme="minorEastAsia"/>
          <w:color w:val="00B0F0"/>
          <w:lang w:eastAsia="zh-CN"/>
        </w:rPr>
        <w:t>Tiami</w:t>
      </w:r>
      <w:proofErr w:type="spellEnd"/>
    </w:p>
    <w:p w14:paraId="663EC261" w14:textId="77777777" w:rsidR="00F45A14" w:rsidRDefault="00F45A14">
      <w:pPr>
        <w:rPr>
          <w:rFonts w:eastAsiaTheme="minorEastAsia"/>
          <w:lang w:eastAsia="zh-CN"/>
        </w:rPr>
      </w:pPr>
    </w:p>
    <w:p w14:paraId="10B3DE34" w14:textId="77777777" w:rsidR="00F45A14" w:rsidRDefault="00A22BE5">
      <w:pPr>
        <w:rPr>
          <w:lang w:eastAsia="zh-CN"/>
        </w:rPr>
      </w:pPr>
      <w:r>
        <w:rPr>
          <w:rFonts w:hint="eastAsia"/>
          <w:lang w:eastAsia="zh-CN"/>
        </w:rPr>
        <w:t>[</w:t>
      </w:r>
      <w:r>
        <w:rPr>
          <w:lang w:eastAsia="zh-CN"/>
        </w:rPr>
        <w:t xml:space="preserve">Moderator’s note] Not urgent. </w:t>
      </w:r>
    </w:p>
    <w:p w14:paraId="5F6037FF" w14:textId="77777777" w:rsidR="00F45A14" w:rsidRDefault="00F45A14">
      <w:pPr>
        <w:rPr>
          <w:rFonts w:eastAsiaTheme="minorEastAsia"/>
          <w:lang w:eastAsia="zh-CN"/>
        </w:rPr>
      </w:pPr>
    </w:p>
    <w:p w14:paraId="095119F1" w14:textId="77777777" w:rsidR="00F45A14" w:rsidRDefault="00A22BE5">
      <w:pPr>
        <w:pStyle w:val="2"/>
      </w:pPr>
      <w:r>
        <w:rPr>
          <w:rFonts w:hint="eastAsia"/>
        </w:rPr>
        <w:t>R</w:t>
      </w:r>
      <w:r>
        <w:t>CS definition</w:t>
      </w:r>
    </w:p>
    <w:p w14:paraId="075CE00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0B769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940D748" w14:textId="77777777">
        <w:tc>
          <w:tcPr>
            <w:tcW w:w="1413" w:type="dxa"/>
          </w:tcPr>
          <w:p w14:paraId="7FD03C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729F2183" w14:textId="77777777" w:rsidR="00F45A14" w:rsidRDefault="00A22BE5">
            <w:pPr>
              <w:widowControl w:val="0"/>
              <w:rPr>
                <w:rFonts w:ascii="Times New Roman" w:eastAsiaTheme="minorEastAsia" w:hAnsi="Times New Roman"/>
                <w:szCs w:val="20"/>
                <w:lang w:val="en-US" w:eastAsia="zh-CN"/>
              </w:rPr>
            </w:pPr>
            <w:r>
              <w:rPr>
                <w:rFonts w:ascii="Times New Roman" w:hAnsi="Times New Roman"/>
                <w:szCs w:val="20"/>
                <w:lang w:eastAsia="zh-CN"/>
              </w:rPr>
              <w:t>I</w:t>
            </w:r>
            <w:r>
              <w:rPr>
                <w:rFonts w:ascii="Times New Roman" w:eastAsiaTheme="minorEastAsia" w:hAnsi="Times New Roman"/>
                <w:szCs w:val="20"/>
                <w:lang w:val="en-US" w:eastAsia="zh-CN"/>
              </w:rPr>
              <w:t xml:space="preserve">n radar related literature, the RCS or </w:t>
            </w:r>
            <m:oMath>
              <m:r>
                <w:rPr>
                  <w:rFonts w:ascii="Cambria Math" w:eastAsiaTheme="minorEastAsia" w:hAnsi="Cambria Math"/>
                  <w:szCs w:val="20"/>
                  <w:lang w:val="en-US" w:eastAsia="zh-CN"/>
                </w:rPr>
                <m:t>σ</m:t>
              </m:r>
            </m:oMath>
            <w:r>
              <w:rPr>
                <w:rFonts w:ascii="Times New Roman" w:eastAsiaTheme="minorEastAsia" w:hAnsi="Times New Roman"/>
                <w:szCs w:val="20"/>
                <w:lang w:val="en-US" w:eastAsia="zh-CN"/>
              </w:rPr>
              <w:t xml:space="preserve"> of a target is defined as the (hypothetical) area intercepting that amount of power which, when scattered equally in all directions, produces an echo at the radar equal to that from the target.</w:t>
            </w:r>
          </w:p>
          <w:p w14:paraId="5DD59DE4" w14:textId="77777777" w:rsidR="00F45A14" w:rsidRDefault="00A22BE5">
            <w:pPr>
              <w:widowControl w:val="0"/>
              <w:jc w:val="center"/>
              <w:rPr>
                <w:rFonts w:ascii="Times New Roman" w:hAnsi="Times New Roman"/>
                <w:szCs w:val="20"/>
                <w:lang w:val="en-IE" w:eastAsia="zh-CN"/>
              </w:rPr>
            </w:pPr>
            <m:oMathPara>
              <m:oMathParaPr>
                <m:jc m:val="center"/>
              </m:oMathParaPr>
              <m:oMath>
                <m:r>
                  <w:rPr>
                    <w:rFonts w:ascii="Cambria Math" w:hAnsi="Cambria Math"/>
                  </w:rPr>
                  <w:lastRenderedPageBreak/>
                  <m:t>σ=</m:t>
                </m:r>
                <m:f>
                  <m:fPr>
                    <m:ctrlPr>
                      <w:rPr>
                        <w:rFonts w:ascii="Cambria Math" w:hAnsi="Cambria Math"/>
                      </w:rPr>
                    </m:ctrlPr>
                  </m:fPr>
                  <m:num>
                    <m:f>
                      <m:fPr>
                        <m:type m:val="lin"/>
                        <m:ctrlPr>
                          <w:rPr>
                            <w:rFonts w:ascii="Cambria Math" w:hAnsi="Cambria Math"/>
                          </w:rPr>
                        </m:ctrlPr>
                      </m:fPr>
                      <m:num>
                        <m:r>
                          <w:rPr>
                            <w:rFonts w:ascii="Cambria Math" w:hAnsi="Cambria Math"/>
                          </w:rPr>
                          <m:t>powerreflected→source</m:t>
                        </m:r>
                      </m:num>
                      <m:den>
                        <m:r>
                          <w:rPr>
                            <w:rFonts w:ascii="Cambria Math" w:hAnsi="Cambria Math"/>
                          </w:rPr>
                          <m:t>unitsolidangle</m:t>
                        </m:r>
                      </m:den>
                    </m:f>
                  </m:num>
                  <m:den>
                    <m:f>
                      <m:fPr>
                        <m:type m:val="lin"/>
                        <m:ctrlPr>
                          <w:rPr>
                            <w:rFonts w:ascii="Cambria Math" w:hAnsi="Cambria Math"/>
                          </w:rPr>
                        </m:ctrlPr>
                      </m:fPr>
                      <m:num>
                        <m:r>
                          <w:rPr>
                            <w:rFonts w:ascii="Cambria Math" w:hAnsi="Cambria Math"/>
                          </w:rPr>
                          <m:t>incidentpowerdensity</m:t>
                        </m:r>
                      </m:num>
                      <m:den>
                        <m:r>
                          <w:rPr>
                            <w:rFonts w:ascii="Cambria Math" w:hAnsi="Cambria Math"/>
                          </w:rPr>
                          <m:t>4π</m:t>
                        </m:r>
                      </m:den>
                    </m:f>
                  </m:den>
                </m:f>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sSup>
                      <m:sSupPr>
                        <m:ctrlPr>
                          <w:rPr>
                            <w:rFonts w:ascii="Cambria Math" w:hAnsi="Cambria Math"/>
                          </w:rPr>
                        </m:ctrlPr>
                      </m:sSupPr>
                      <m:e>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m:t>
                                    </m:r>
                                  </m:sub>
                                </m:sSub>
                              </m:num>
                              <m:den>
                                <m:sSub>
                                  <m:sSubPr>
                                    <m:ctrlPr>
                                      <w:rPr>
                                        <w:rFonts w:ascii="Cambria Math" w:hAnsi="Cambria Math"/>
                                      </w:rPr>
                                    </m:ctrlPr>
                                  </m:sSubPr>
                                  <m:e>
                                    <m:r>
                                      <w:rPr>
                                        <w:rFonts w:ascii="Cambria Math" w:hAnsi="Cambria Math"/>
                                      </w:rPr>
                                      <m:t>E</m:t>
                                    </m:r>
                                  </m:e>
                                  <m:sub>
                                    <m:r>
                                      <w:rPr>
                                        <w:rFonts w:ascii="Cambria Math" w:hAnsi="Cambria Math"/>
                                      </w:rPr>
                                      <m:t>i</m:t>
                                    </m:r>
                                  </m:sub>
                                </m:sSub>
                              </m:den>
                            </m:f>
                          </m:e>
                        </m:d>
                      </m:e>
                      <m:sup>
                        <m:r>
                          <w:rPr>
                            <w:rFonts w:ascii="Cambria Math" w:hAnsi="Cambria Math"/>
                          </w:rPr>
                          <m:t>2</m:t>
                        </m:r>
                      </m:sup>
                    </m:sSup>
                  </m:e>
                </m:func>
              </m:oMath>
            </m:oMathPara>
          </w:p>
          <w:p w14:paraId="6717250B" w14:textId="77777777" w:rsidR="00F45A14" w:rsidRDefault="00A22BE5">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r>
                <w:rPr>
                  <w:rFonts w:ascii="Cambria Math" w:hAnsi="Cambria Math"/>
                </w:rPr>
                <m:t>R</m:t>
              </m:r>
            </m:oMath>
            <w:r>
              <w:rPr>
                <w:rFonts w:ascii="Times New Roman" w:hAnsi="Times New Roman"/>
                <w:szCs w:val="20"/>
                <w:lang w:eastAsia="zh-CN"/>
              </w:rPr>
              <w:t xml:space="preserve"> is the distance between radar and target,</w:t>
            </w:r>
          </w:p>
          <w:p w14:paraId="7DF50271" w14:textId="77777777" w:rsidR="00F45A14" w:rsidRDefault="00CF6C65">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r</m:t>
                  </m:r>
                </m:sub>
              </m:sSub>
            </m:oMath>
            <w:r w:rsidR="00A22BE5">
              <w:rPr>
                <w:rFonts w:ascii="Times New Roman" w:hAnsi="Times New Roman"/>
                <w:szCs w:val="20"/>
                <w:lang w:eastAsia="zh-CN"/>
              </w:rPr>
              <w:t xml:space="preserve"> is the reflected field strength at radar,</w:t>
            </w:r>
          </w:p>
          <w:p w14:paraId="3B6B9506" w14:textId="77777777" w:rsidR="00F45A14" w:rsidRDefault="00CF6C65">
            <w:pPr>
              <w:pStyle w:val="afe"/>
              <w:widowControl w:val="0"/>
              <w:numPr>
                <w:ilvl w:val="0"/>
                <w:numId w:val="14"/>
              </w:numPr>
              <w:suppressAutoHyphens w:val="0"/>
              <w:spacing w:after="180"/>
              <w:contextualSpacing/>
              <w:textAlignment w:val="baseline"/>
              <w:rPr>
                <w:rFonts w:ascii="Times New Roman" w:eastAsiaTheme="minorEastAsia"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i</m:t>
                  </m:r>
                </m:sub>
              </m:sSub>
            </m:oMath>
            <w:r w:rsidR="00A22BE5">
              <w:rPr>
                <w:rFonts w:ascii="Times New Roman" w:hAnsi="Times New Roman"/>
                <w:szCs w:val="20"/>
                <w:lang w:eastAsia="zh-CN"/>
              </w:rPr>
              <w:t xml:space="preserve"> is the strength of incident field at target.</w:t>
            </w:r>
          </w:p>
        </w:tc>
      </w:tr>
      <w:tr w:rsidR="00F45A14" w14:paraId="5A9BCE56" w14:textId="77777777">
        <w:tc>
          <w:tcPr>
            <w:tcW w:w="1413" w:type="dxa"/>
          </w:tcPr>
          <w:p w14:paraId="378F9F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H</w:t>
            </w:r>
            <w:r>
              <w:rPr>
                <w:rFonts w:ascii="Times New Roman" w:eastAsiaTheme="minorEastAsia" w:hAnsi="Times New Roman"/>
                <w:szCs w:val="20"/>
                <w:lang w:val="en-US" w:eastAsia="zh-CN"/>
              </w:rPr>
              <w:t>uawei</w:t>
            </w:r>
          </w:p>
        </w:tc>
        <w:tc>
          <w:tcPr>
            <w:tcW w:w="8219" w:type="dxa"/>
          </w:tcPr>
          <w:p w14:paraId="1BDF2504" w14:textId="77777777" w:rsidR="00F45A14" w:rsidRDefault="00A22BE5">
            <w:pPr>
              <w:widowControl w:val="0"/>
              <w:rPr>
                <w:rFonts w:ascii="Times New Roman" w:hAnsi="Times New Roman"/>
                <w:szCs w:val="20"/>
                <w:lang w:eastAsia="zh-CN"/>
              </w:rPr>
            </w:pPr>
            <w:r>
              <w:rPr>
                <w:rFonts w:eastAsia="宋体"/>
                <w:lang w:eastAsia="zh-CN"/>
              </w:rPr>
              <w:t>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w:t>
            </w:r>
          </w:p>
        </w:tc>
      </w:tr>
      <w:tr w:rsidR="00F45A14" w14:paraId="2EFD9E35" w14:textId="77777777">
        <w:tc>
          <w:tcPr>
            <w:tcW w:w="1413" w:type="dxa"/>
          </w:tcPr>
          <w:p w14:paraId="2647A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8219" w:type="dxa"/>
          </w:tcPr>
          <w:p w14:paraId="2623F8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RCS of a physical object is defined as is the hypothetical area required to intercept the incident power at the target such that if the total intercepted power were re-radiated </w:t>
            </w:r>
            <w:proofErr w:type="spellStart"/>
            <w:r>
              <w:rPr>
                <w:rFonts w:ascii="Times New Roman" w:eastAsiaTheme="minorEastAsia" w:hAnsi="Times New Roman"/>
                <w:szCs w:val="20"/>
                <w:lang w:val="en-US" w:eastAsia="zh-CN"/>
              </w:rPr>
              <w:t>isotropically</w:t>
            </w:r>
            <w:proofErr w:type="spellEnd"/>
            <w:r>
              <w:rPr>
                <w:rFonts w:ascii="Times New Roman" w:eastAsiaTheme="minorEastAsia" w:hAnsi="Times New Roman"/>
                <w:szCs w:val="20"/>
                <w:lang w:val="en-US" w:eastAsia="zh-CN"/>
              </w:rPr>
              <w:t>, the power density actually observed at the receiver would be produced. This leads to the formal definition of bistatic RCS</w:t>
            </w:r>
          </w:p>
          <w:tbl>
            <w:tblPr>
              <w:tblW w:w="5000" w:type="pct"/>
              <w:jc w:val="center"/>
              <w:tblLayout w:type="fixed"/>
              <w:tblLook w:val="04A0" w:firstRow="1" w:lastRow="0" w:firstColumn="1" w:lastColumn="0" w:noHBand="0" w:noVBand="1"/>
            </w:tblPr>
            <w:tblGrid>
              <w:gridCol w:w="7113"/>
              <w:gridCol w:w="890"/>
            </w:tblGrid>
            <w:tr w:rsidR="00F45A14" w14:paraId="1444CEDB" w14:textId="77777777">
              <w:trPr>
                <w:cantSplit/>
                <w:jc w:val="center"/>
              </w:trPr>
              <w:tc>
                <w:tcPr>
                  <w:tcW w:w="4444" w:type="pct"/>
                  <w:vAlign w:val="center"/>
                </w:tcPr>
                <w:p w14:paraId="4D0C7DA7" w14:textId="77777777" w:rsidR="00F45A14" w:rsidRDefault="00CF6C65">
                  <w:pPr>
                    <w:spacing w:before="120"/>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tcPr>
                <w:p w14:paraId="733D5DCF" w14:textId="77777777" w:rsidR="00F45A14" w:rsidRDefault="00A22BE5">
                  <w:pPr>
                    <w:spacing w:before="120"/>
                    <w:jc w:val="center"/>
                    <w:rPr>
                      <w:sz w:val="22"/>
                    </w:rPr>
                  </w:pPr>
                  <w:bookmarkStart w:id="11" w:name="_Ref176859244"/>
                  <w:r>
                    <w:rPr>
                      <w:sz w:val="22"/>
                    </w:rPr>
                    <w:t>(</w:t>
                  </w:r>
                  <w:r>
                    <w:rPr>
                      <w:sz w:val="22"/>
                    </w:rPr>
                    <w:fldChar w:fldCharType="begin"/>
                  </w:r>
                  <w:r>
                    <w:rPr>
                      <w:sz w:val="22"/>
                    </w:rPr>
                    <w:instrText xml:space="preserve"> SEQ Equation \* ARABIC </w:instrText>
                  </w:r>
                  <w:r>
                    <w:rPr>
                      <w:sz w:val="22"/>
                    </w:rPr>
                    <w:fldChar w:fldCharType="separate"/>
                  </w:r>
                  <w:r>
                    <w:rPr>
                      <w:sz w:val="22"/>
                    </w:rPr>
                    <w:t>1</w:t>
                  </w:r>
                  <w:r>
                    <w:rPr>
                      <w:sz w:val="22"/>
                    </w:rPr>
                    <w:fldChar w:fldCharType="end"/>
                  </w:r>
                  <w:r>
                    <w:rPr>
                      <w:sz w:val="22"/>
                    </w:rPr>
                    <w:t>)</w:t>
                  </w:r>
                  <w:bookmarkEnd w:id="11"/>
                </w:p>
              </w:tc>
            </w:tr>
          </w:tbl>
          <w:p w14:paraId="2EC05664" w14:textId="77777777" w:rsidR="00F45A14" w:rsidRDefault="00A22BE5">
            <w:pPr>
              <w:pStyle w:val="3GPPText"/>
              <w:rPr>
                <w:sz w:val="20"/>
              </w:rPr>
            </w:pPr>
            <w:r>
              <w:rPr>
                <w:sz w:val="20"/>
              </w:rPr>
              <w:t xml:space="preserve">where </w:t>
            </w:r>
            <w:r>
              <w:rPr>
                <w:i/>
                <w:sz w:val="20"/>
              </w:rPr>
              <w:t>E</w:t>
            </w:r>
            <w:r>
              <w:rPr>
                <w:i/>
                <w:sz w:val="20"/>
                <w:vertAlign w:val="subscript"/>
              </w:rPr>
              <w:t>S</w:t>
            </w:r>
            <w:r>
              <w:rPr>
                <w:sz w:val="20"/>
              </w:rPr>
              <w:t xml:space="preserve"> and </w:t>
            </w:r>
            <w:r>
              <w:rPr>
                <w:i/>
                <w:sz w:val="20"/>
              </w:rPr>
              <w:t>E</w:t>
            </w:r>
            <w:r>
              <w:rPr>
                <w:i/>
                <w:sz w:val="20"/>
                <w:vertAlign w:val="subscript"/>
              </w:rPr>
              <w:t>I</w:t>
            </w:r>
            <w:r>
              <w:rPr>
                <w:sz w:val="20"/>
              </w:rPr>
              <w:t xml:space="preserve"> are the far-field scattered and incident electric field intensities, respectively, </w:t>
            </w:r>
            <w:r>
              <w:rPr>
                <w:i/>
                <w:sz w:val="20"/>
              </w:rPr>
              <w:t>R</w:t>
            </w:r>
            <w:r>
              <w:rPr>
                <w:i/>
                <w:sz w:val="20"/>
                <w:vertAlign w:val="subscript"/>
              </w:rPr>
              <w:t>R</w:t>
            </w:r>
            <w:r>
              <w:rPr>
                <w:sz w:val="20"/>
              </w:rPr>
              <w:t xml:space="preserve"> is the distance between the sensing target and Rx (</w:t>
            </w:r>
            <w:r>
              <w:rPr>
                <w:sz w:val="20"/>
              </w:rPr>
              <w:fldChar w:fldCharType="begin"/>
            </w:r>
            <w:r>
              <w:rPr>
                <w:sz w:val="20"/>
              </w:rPr>
              <w:instrText xml:space="preserve"> REF _Ref178847679 \h  \* MERGEFORMAT </w:instrText>
            </w:r>
            <w:r>
              <w:rPr>
                <w:sz w:val="20"/>
              </w:rPr>
            </w:r>
            <w:r>
              <w:rPr>
                <w:sz w:val="20"/>
              </w:rPr>
              <w:fldChar w:fldCharType="separate"/>
            </w:r>
            <w:r>
              <w:rPr>
                <w:sz w:val="20"/>
              </w:rPr>
              <w:t>Figure 1</w:t>
            </w:r>
            <w:r>
              <w:rPr>
                <w:sz w:val="20"/>
              </w:rPr>
              <w:fldChar w:fldCharType="end"/>
            </w:r>
            <w:r>
              <w:rPr>
                <w:sz w:val="20"/>
              </w:rPr>
              <w:t>, left).</w:t>
            </w:r>
          </w:p>
          <w:p w14:paraId="23BF01F6" w14:textId="77777777" w:rsidR="00F45A14" w:rsidRDefault="00A22BE5">
            <w:pPr>
              <w:pStyle w:val="afe"/>
              <w:keepNext/>
              <w:overflowPunct w:val="0"/>
              <w:adjustRightInd w:val="0"/>
              <w:ind w:firstLine="0"/>
              <w:jc w:val="center"/>
              <w:rPr>
                <w:szCs w:val="20"/>
              </w:rPr>
            </w:pPr>
            <w:r>
              <w:rPr>
                <w:noProof/>
                <w:szCs w:val="20"/>
                <w:lang w:val="en-US" w:eastAsia="ko-KR"/>
              </w:rPr>
              <w:drawing>
                <wp:inline distT="0" distB="0" distL="0" distR="0" wp14:anchorId="527934E2" wp14:editId="0EEEB2DF">
                  <wp:extent cx="3007360"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Picture 20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14:paraId="71BB06B7" w14:textId="77777777" w:rsidR="00F45A14" w:rsidRDefault="00A22BE5">
            <w:pPr>
              <w:pStyle w:val="a3"/>
              <w:rPr>
                <w:i/>
                <w:lang w:val="en-US"/>
              </w:rPr>
            </w:pPr>
            <w:bookmarkStart w:id="12" w:name="_Ref178847679"/>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2"/>
            <w:r>
              <w:rPr>
                <w:b w:val="0"/>
              </w:rPr>
              <w:t xml:space="preserve"> Bistatic (left) and monostatic (right) sensing modes</w:t>
            </w:r>
          </w:p>
        </w:tc>
      </w:tr>
      <w:tr w:rsidR="00F45A14" w14:paraId="4ACC2068" w14:textId="77777777">
        <w:tc>
          <w:tcPr>
            <w:tcW w:w="1413" w:type="dxa"/>
          </w:tcPr>
          <w:p w14:paraId="52AB17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vivo</w:t>
            </w:r>
          </w:p>
        </w:tc>
        <w:tc>
          <w:tcPr>
            <w:tcW w:w="8219" w:type="dxa"/>
          </w:tcPr>
          <w:p w14:paraId="08AA63E2" w14:textId="77777777" w:rsidR="00F45A14" w:rsidRDefault="00A22BE5">
            <w:pPr>
              <w:tabs>
                <w:tab w:val="left" w:pos="720"/>
              </w:tabs>
              <w:rPr>
                <w:rFonts w:eastAsia="MS Mincho"/>
                <w:lang w:eastAsia="ja-JP"/>
              </w:rPr>
            </w:pPr>
            <w:r>
              <w:rPr>
                <w:rFonts w:eastAsia="MS Mincho"/>
                <w:lang w:eastAsia="ja-JP"/>
              </w:rPr>
              <w:t>According to the IEEE definition of RCS, it can be expressed as</w:t>
            </w:r>
          </w:p>
          <w:p w14:paraId="0BC68655" w14:textId="77777777" w:rsidR="00F45A14" w:rsidRDefault="00A22BE5">
            <w:pPr>
              <w:tabs>
                <w:tab w:val="left" w:pos="720"/>
              </w:tabs>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5A1C2B51" w14:textId="77777777" w:rsidR="00F45A14" w:rsidRDefault="00A22BE5">
            <w:pPr>
              <w:pStyle w:val="a3"/>
              <w:jc w:val="right"/>
              <w:rPr>
                <w:rFonts w:eastAsia="MS Mincho"/>
                <w:iCs/>
                <w:lang w:eastAsia="ja-JP"/>
              </w:rPr>
            </w:pPr>
            <w:bookmarkStart w:id="13" w:name="_Ref178751473"/>
            <w:r>
              <w:t xml:space="preserve">Eq. </w:t>
            </w:r>
            <w:r>
              <w:fldChar w:fldCharType="begin"/>
            </w:r>
            <w:r>
              <w:instrText xml:space="preserve"> SEQ Eq. \* ARABIC </w:instrText>
            </w:r>
            <w:r>
              <w:fldChar w:fldCharType="separate"/>
            </w:r>
            <w:r>
              <w:t>2</w:t>
            </w:r>
            <w:r>
              <w:fldChar w:fldCharType="end"/>
            </w:r>
            <w:bookmarkEnd w:id="13"/>
          </w:p>
          <w:p w14:paraId="05B6A45C" w14:textId="77777777" w:rsidR="00F45A14" w:rsidRDefault="00A22BE5">
            <w:pPr>
              <w:widowControl w:val="0"/>
              <w:spacing w:before="60"/>
              <w:rPr>
                <w:rFonts w:ascii="Times New Roman" w:eastAsiaTheme="minorEastAsia" w:hAnsi="Times New Roman"/>
                <w:szCs w:val="20"/>
                <w:lang w:val="en-US" w:eastAsia="zh-CN"/>
              </w:rPr>
            </w:pPr>
            <w:r>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Pr>
                <w:rFonts w:eastAsia="MS Mincho"/>
                <w:iCs/>
                <w:lang w:eastAsia="ja-JP"/>
              </w:rPr>
              <w:t xml:space="preserve"> is the scattered electric field intensity from target returned to radar.</w:t>
            </w:r>
          </w:p>
        </w:tc>
      </w:tr>
      <w:tr w:rsidR="00F45A14" w14:paraId="65B77B70" w14:textId="77777777">
        <w:tc>
          <w:tcPr>
            <w:tcW w:w="1413" w:type="dxa"/>
          </w:tcPr>
          <w:p w14:paraId="14041E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CMCC</w:t>
            </w:r>
          </w:p>
        </w:tc>
        <w:tc>
          <w:tcPr>
            <w:tcW w:w="8219" w:type="dxa"/>
          </w:tcPr>
          <w:p w14:paraId="7D113ED3" w14:textId="77777777" w:rsidR="00F45A14" w:rsidRDefault="00A22BE5">
            <w:pPr>
              <w:widowControl w:val="0"/>
              <w:spacing w:after="120"/>
              <w:rPr>
                <w:rFonts w:ascii="Times New Roman" w:eastAsia="宋体" w:hAnsi="Times New Roman"/>
                <w:szCs w:val="20"/>
              </w:rPr>
            </w:pPr>
            <w:r>
              <w:rPr>
                <w:rFonts w:ascii="Times New Roman" w:eastAsia="宋体" w:hAnsi="Times New Roman"/>
                <w:szCs w:val="20"/>
              </w:rPr>
              <w:t xml:space="preserve">IEEE dictionary of electrical and electronics terms </w:t>
            </w:r>
            <w:r>
              <w:rPr>
                <w:rFonts w:ascii="Times New Roman" w:eastAsia="宋体" w:hAnsi="Times New Roman"/>
                <w:szCs w:val="20"/>
              </w:rPr>
              <w:fldChar w:fldCharType="begin"/>
            </w:r>
            <w:r>
              <w:rPr>
                <w:rFonts w:ascii="Times New Roman" w:eastAsia="宋体" w:hAnsi="Times New Roman"/>
                <w:szCs w:val="20"/>
              </w:rPr>
              <w:instrText xml:space="preserve"> REF _Ref165018593 \r \h </w:instrText>
            </w:r>
            <w:r>
              <w:rPr>
                <w:rFonts w:ascii="Times New Roman" w:eastAsia="宋体" w:hAnsi="Times New Roman"/>
                <w:szCs w:val="20"/>
              </w:rPr>
            </w:r>
            <w:r>
              <w:rPr>
                <w:rFonts w:ascii="Times New Roman" w:eastAsia="宋体" w:hAnsi="Times New Roman"/>
                <w:szCs w:val="20"/>
              </w:rPr>
              <w:fldChar w:fldCharType="separate"/>
            </w:r>
            <w:r>
              <w:rPr>
                <w:rFonts w:ascii="Times New Roman" w:eastAsia="宋体" w:hAnsi="Times New Roman"/>
                <w:szCs w:val="20"/>
              </w:rPr>
              <w:t>Error: Reference source not found</w:t>
            </w:r>
            <w:r>
              <w:rPr>
                <w:rFonts w:ascii="Times New Roman" w:eastAsia="宋体" w:hAnsi="Times New Roman"/>
                <w:szCs w:val="20"/>
              </w:rPr>
              <w:fldChar w:fldCharType="end"/>
            </w:r>
            <w:r>
              <w:rPr>
                <w:rFonts w:ascii="Times New Roman" w:eastAsia="宋体" w:hAnsi="Times New Roman"/>
                <w:szCs w:val="20"/>
              </w:rPr>
              <w:t xml:space="preserve"> defines RCS as a measure of reflective strength of a target defined as </w:t>
            </w:r>
            <m:oMath>
              <m:r>
                <w:rPr>
                  <w:rFonts w:ascii="Cambria Math" w:hAnsi="Cambria Math"/>
                </w:rPr>
                <m:t>4π</m:t>
              </m:r>
            </m:oMath>
            <w:r>
              <w:rPr>
                <w:rFonts w:ascii="Times New Roman" w:eastAsia="宋体" w:hAnsi="Times New Roman"/>
                <w:szCs w:val="20"/>
              </w:rPr>
              <w:t xml:space="preserve"> times the ratio of the power per unit solid angle scattered in a specified direction to the power per unit area in a plane wave incident on the scatterer from a specified direction. More precisely, it is the limit of that radio as the distance from the scatterer to the point where the scattered power is measured approaches infinity:</w:t>
            </w:r>
          </w:p>
          <w:p w14:paraId="19A41A11" w14:textId="77777777" w:rsidR="00F45A14" w:rsidRDefault="00CF6C65">
            <w:pPr>
              <w:pStyle w:val="afe"/>
              <w:widowControl w:val="0"/>
              <w:numPr>
                <w:ilvl w:val="0"/>
                <w:numId w:val="15"/>
              </w:numPr>
              <w:suppressAutoHyphens w:val="0"/>
              <w:contextualSpacing/>
              <w:jc w:val="center"/>
              <w:rPr>
                <w:rFonts w:ascii="Times New Roman" w:hAnsi="Times New Roman"/>
                <w:i/>
                <w:szCs w:val="20"/>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s</m:t>
                                      </m:r>
                                    </m:sub>
                                  </m:sSub>
                                </m:e>
                              </m:d>
                            </m:e>
                            <m:sup>
                              <m: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i</m:t>
                                      </m:r>
                                    </m:sub>
                                  </m:sSub>
                                </m:e>
                              </m:d>
                            </m:e>
                            <m:sup>
                              <m:r>
                                <w:rPr>
                                  <w:rFonts w:ascii="Cambria Math" w:hAnsi="Cambria Math"/>
                                </w:rPr>
                                <m:t>2</m:t>
                              </m:r>
                            </m:sup>
                          </m:sSup>
                        </m:den>
                      </m:f>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e>
                  </m:d>
                </m:e>
              </m:func>
            </m:oMath>
          </w:p>
          <w:p w14:paraId="4788C9EE" w14:textId="77777777" w:rsidR="00F45A14" w:rsidRDefault="00A22BE5">
            <w:pPr>
              <w:widowControl w:val="0"/>
              <w:spacing w:after="120"/>
              <w:rPr>
                <w:rFonts w:ascii="Times New Roman" w:eastAsiaTheme="minorEastAsia" w:hAnsi="Times New Roman"/>
                <w:szCs w:val="20"/>
                <w:lang w:eastAsia="zh-CN"/>
              </w:rPr>
            </w:pPr>
            <w:r>
              <w:rPr>
                <w:rFonts w:ascii="Times New Roman" w:eastAsia="宋体" w:hAnsi="Times New Roman"/>
                <w:szCs w:val="20"/>
              </w:rPr>
              <w:t xml:space="preserve">where </w:t>
            </w:r>
            <m:oMath>
              <m:sSub>
                <m:sSubPr>
                  <m:ctrlPr>
                    <w:rPr>
                      <w:rFonts w:ascii="Cambria Math" w:hAnsi="Cambria Math"/>
                    </w:rPr>
                  </m:ctrlPr>
                </m:sSubPr>
                <m:e>
                  <m:r>
                    <w:rPr>
                      <w:rFonts w:ascii="Cambria Math" w:hAnsi="Cambria Math"/>
                    </w:rPr>
                    <m:t>E</m:t>
                  </m:r>
                </m:e>
                <m:sub>
                  <m:r>
                    <w:rPr>
                      <w:rFonts w:ascii="Cambria Math" w:hAnsi="Cambria Math"/>
                    </w:rPr>
                    <m:t>s</m:t>
                  </m:r>
                </m:sub>
              </m:sSub>
            </m:oMath>
            <w:r>
              <w:rPr>
                <w:rFonts w:ascii="Times New Roman" w:eastAsia="宋体" w:hAnsi="Times New Roman"/>
                <w:szCs w:val="20"/>
              </w:rPr>
              <w:t xml:space="preserve"> is the scattered electric field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Pr>
                <w:rFonts w:ascii="Times New Roman" w:eastAsia="宋体" w:hAnsi="Times New Roman"/>
                <w:szCs w:val="20"/>
              </w:rPr>
              <w:t xml:space="preserve"> is the field incident at the target.</w:t>
            </w:r>
          </w:p>
        </w:tc>
      </w:tr>
      <w:tr w:rsidR="00F45A14" w14:paraId="1A581C98" w14:textId="77777777">
        <w:tc>
          <w:tcPr>
            <w:tcW w:w="1413" w:type="dxa"/>
          </w:tcPr>
          <w:p w14:paraId="4B07589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73DDAD8E" w14:textId="77777777" w:rsidR="00F45A14" w:rsidRDefault="00A22BE5">
            <w:pPr>
              <w:widowControl w:val="0"/>
              <w:spacing w:before="60"/>
              <w:rPr>
                <w:rFonts w:ascii="Times New Roman" w:eastAsiaTheme="minorEastAsia" w:hAnsi="Times New Roman"/>
                <w:szCs w:val="20"/>
                <w:lang w:eastAsia="zh-CN"/>
              </w:rPr>
            </w:pPr>
            <w:r>
              <w:rPr>
                <w:rFonts w:eastAsia="Calibri"/>
              </w:rPr>
              <w:t xml:space="preserve">In classical radar theory, the RCS of a radar target is the hypothetical area required to intercept the transmitted power density at the target such that if the total intercepted power were re-radiated </w:t>
            </w:r>
            <w:proofErr w:type="spellStart"/>
            <w:r>
              <w:rPr>
                <w:rFonts w:eastAsia="Calibri"/>
              </w:rPr>
              <w:t>isotropically</w:t>
            </w:r>
            <w:proofErr w:type="spellEnd"/>
            <w:r>
              <w:rPr>
                <w:rFonts w:eastAsia="Calibri"/>
              </w:rPr>
              <w:t>, the power density actually observed at the receiver is produced</w:t>
            </w:r>
          </w:p>
        </w:tc>
      </w:tr>
      <w:tr w:rsidR="00F45A14" w14:paraId="67968E14" w14:textId="77777777">
        <w:tc>
          <w:tcPr>
            <w:tcW w:w="1413" w:type="dxa"/>
          </w:tcPr>
          <w:p w14:paraId="414DBE5F"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roofErr w:type="spellEnd"/>
            <w:r>
              <w:rPr>
                <w:rFonts w:ascii="Times New Roman" w:eastAsiaTheme="minorEastAsia" w:hAnsi="Times New Roman"/>
                <w:szCs w:val="20"/>
                <w:lang w:val="en-US" w:eastAsia="zh-CN"/>
              </w:rPr>
              <w:t xml:space="preserve"> Networks</w:t>
            </w:r>
          </w:p>
        </w:tc>
        <w:tc>
          <w:tcPr>
            <w:tcW w:w="8219" w:type="dxa"/>
          </w:tcPr>
          <w:p w14:paraId="5E8D2378" w14:textId="77777777" w:rsidR="00F45A14" w:rsidRDefault="00A22BE5">
            <w:pPr>
              <w:widowControl w:val="0"/>
              <w:spacing w:before="60"/>
              <w:rPr>
                <w:rFonts w:ascii="Times New Roman" w:eastAsiaTheme="minorEastAsia" w:hAnsi="Times New Roman"/>
                <w:szCs w:val="20"/>
                <w:lang w:eastAsia="zh-CN"/>
              </w:rPr>
            </w:pPr>
            <w:r>
              <w:rPr>
                <w:rFonts w:ascii="Times New Roman" w:hAnsi="Times New Roman"/>
              </w:rPr>
              <w:t>the ratio of the intensity of the radar signal scattered by the target to the intensity of the radar signal coming from a particular incident angle</w:t>
            </w:r>
          </w:p>
        </w:tc>
      </w:tr>
    </w:tbl>
    <w:p w14:paraId="15D58D27" w14:textId="77777777" w:rsidR="00F45A14" w:rsidRDefault="00F45A14">
      <w:pPr>
        <w:rPr>
          <w:rFonts w:eastAsiaTheme="minorEastAsia"/>
          <w:lang w:eastAsia="zh-CN"/>
        </w:rPr>
      </w:pPr>
    </w:p>
    <w:p w14:paraId="3C94DC9F" w14:textId="77777777" w:rsidR="00F45A14" w:rsidRDefault="00A22BE5">
      <w:pPr>
        <w:pStyle w:val="3"/>
        <w:numPr>
          <w:ilvl w:val="0"/>
          <w:numId w:val="0"/>
        </w:numPr>
        <w:ind w:left="720" w:hanging="720"/>
        <w:rPr>
          <w:lang w:val="en-US"/>
        </w:rPr>
      </w:pPr>
      <w:r>
        <w:rPr>
          <w:rFonts w:hint="eastAsia"/>
          <w:lang w:val="en-US"/>
        </w:rPr>
        <w:t>[</w:t>
      </w:r>
      <w:r>
        <w:rPr>
          <w:lang w:val="en-US"/>
        </w:rPr>
        <w:t xml:space="preserve">Moderator’s note] </w:t>
      </w:r>
    </w:p>
    <w:p w14:paraId="35E0963B" w14:textId="77777777" w:rsidR="00F45A14" w:rsidRDefault="00A22BE5">
      <w:pPr>
        <w:rPr>
          <w:rFonts w:eastAsiaTheme="minorEastAsia"/>
          <w:lang w:eastAsia="zh-CN"/>
        </w:rPr>
      </w:pPr>
      <w:r>
        <w:rPr>
          <w:rFonts w:eastAsiaTheme="minorEastAsia"/>
          <w:lang w:eastAsia="zh-CN"/>
        </w:rPr>
        <w:t xml:space="preserve">The following definition on RCS seems quite stable based on discussions in last meeting. Some revisions are done to reflect the working assumption RCS=A*B. </w:t>
      </w:r>
      <w:r>
        <w:rPr>
          <w:rFonts w:eastAsiaTheme="minorEastAsia"/>
          <w:color w:val="FF0000"/>
          <w:lang w:eastAsia="zh-CN"/>
        </w:rPr>
        <w:t xml:space="preserve">If no negative concern received, the moderator will propose it to online session. </w:t>
      </w:r>
      <w:r>
        <w:rPr>
          <w:rFonts w:eastAsiaTheme="minorEastAsia"/>
          <w:lang w:eastAsia="zh-CN"/>
        </w:rPr>
        <w:t xml:space="preserve">Hopefully we don’t spend offline time on this issue. </w:t>
      </w:r>
    </w:p>
    <w:p w14:paraId="03F02071" w14:textId="77777777" w:rsidR="00F45A14" w:rsidRDefault="00F45A14">
      <w:pPr>
        <w:rPr>
          <w:rFonts w:eastAsiaTheme="minorEastAsia"/>
          <w:lang w:eastAsia="zh-CN"/>
        </w:rPr>
      </w:pPr>
    </w:p>
    <w:p w14:paraId="2E193BB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 xml:space="preserve">lease indicate if you have </w:t>
      </w:r>
      <w:r>
        <w:rPr>
          <w:rFonts w:eastAsiaTheme="minorEastAsia"/>
          <w:color w:val="FF0000"/>
          <w:lang w:eastAsia="zh-CN"/>
        </w:rPr>
        <w:t>any concern</w:t>
      </w:r>
      <w:r>
        <w:rPr>
          <w:rFonts w:eastAsiaTheme="minorEastAsia"/>
          <w:lang w:eastAsia="zh-CN"/>
        </w:rPr>
        <w:t xml:space="preserve"> on the proposal. </w:t>
      </w:r>
    </w:p>
    <w:p w14:paraId="1914727C" w14:textId="77777777" w:rsidR="00F45A14" w:rsidRDefault="00F45A14">
      <w:pPr>
        <w:rPr>
          <w:rFonts w:eastAsiaTheme="minorEastAsia"/>
          <w:lang w:eastAsia="zh-CN"/>
        </w:rPr>
      </w:pPr>
    </w:p>
    <w:p w14:paraId="4078CFD2" w14:textId="77777777" w:rsidR="00F45A14" w:rsidRDefault="00A22BE5">
      <w:pPr>
        <w:rPr>
          <w:highlight w:val="cyan"/>
        </w:rPr>
      </w:pPr>
      <w:r>
        <w:rPr>
          <w:highlight w:val="cyan"/>
        </w:rPr>
        <w:t xml:space="preserve">[M][FL1] Proposal 4.2-1 </w:t>
      </w:r>
    </w:p>
    <w:p w14:paraId="75C97DC8"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bookmarkStart w:id="14" w:name="OLE_LINK1"/>
      <w:proofErr w:type="spellStart"/>
      <w:r>
        <w:t>isotropically</w:t>
      </w:r>
      <w:bookmarkEnd w:id="14"/>
      <w:proofErr w:type="spellEnd"/>
      <w:r>
        <w:t>, the power density actually observed at the receiver would be produced</w:t>
      </w:r>
    </w:p>
    <w:p w14:paraId="4DEB6155"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5A01E77F"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0CF8D3BA" w14:textId="77777777">
        <w:tc>
          <w:tcPr>
            <w:tcW w:w="1413" w:type="dxa"/>
            <w:shd w:val="clear" w:color="auto" w:fill="D9E2F3" w:themeFill="accent1" w:themeFillTint="33"/>
          </w:tcPr>
          <w:p w14:paraId="161AE96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177D3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E045DFD" w14:textId="77777777">
        <w:tc>
          <w:tcPr>
            <w:tcW w:w="1413" w:type="dxa"/>
          </w:tcPr>
          <w:p w14:paraId="40DF495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510D15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Can we delete the word of </w:t>
            </w:r>
            <w:r>
              <w:rPr>
                <w:rFonts w:ascii="Times New Roman" w:eastAsiaTheme="minorEastAsia" w:hAnsi="Times New Roman"/>
                <w:szCs w:val="20"/>
                <w:lang w:val="en-US" w:eastAsia="zh-CN"/>
              </w:rPr>
              <w:t>‘</w:t>
            </w:r>
            <w:proofErr w:type="spellStart"/>
            <w:r>
              <w:t>isotropically</w:t>
            </w:r>
            <w:proofErr w:type="spellEnd"/>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 In our view, we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t see the intercepted power is equally radiated in different directions.</w:t>
            </w:r>
          </w:p>
        </w:tc>
      </w:tr>
      <w:tr w:rsidR="00F45A14" w14:paraId="0C4AD308" w14:textId="77777777">
        <w:tc>
          <w:tcPr>
            <w:tcW w:w="1413" w:type="dxa"/>
          </w:tcPr>
          <w:p w14:paraId="0896A73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169925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1F9B84BB" w14:textId="77777777">
        <w:tc>
          <w:tcPr>
            <w:tcW w:w="1413" w:type="dxa"/>
          </w:tcPr>
          <w:p w14:paraId="2D8E9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1A770B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 xml:space="preserve">Support. </w:t>
            </w:r>
            <w:r>
              <w:rPr>
                <w:rFonts w:ascii="Times New Roman" w:eastAsia="Malgun Gothic" w:hAnsi="Times New Roman"/>
                <w:szCs w:val="20"/>
                <w:lang w:val="en-US" w:eastAsia="ko-KR"/>
              </w:rPr>
              <w:t>Note seems redundant as we have the relevant agreement, but it’s ok.</w:t>
            </w:r>
          </w:p>
        </w:tc>
      </w:tr>
      <w:tr w:rsidR="00F45A14" w14:paraId="225427CF" w14:textId="77777777">
        <w:tc>
          <w:tcPr>
            <w:tcW w:w="1413" w:type="dxa"/>
          </w:tcPr>
          <w:p w14:paraId="2C3FBD85"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24566B0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Support.</w:t>
            </w:r>
          </w:p>
        </w:tc>
      </w:tr>
      <w:tr w:rsidR="00F45A14" w14:paraId="6BE8CC18" w14:textId="77777777">
        <w:tc>
          <w:tcPr>
            <w:tcW w:w="1413" w:type="dxa"/>
          </w:tcPr>
          <w:p w14:paraId="1188024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tcPr>
          <w:p w14:paraId="29CB00C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72ED69FD" w14:textId="77777777">
        <w:tc>
          <w:tcPr>
            <w:tcW w:w="1413" w:type="dxa"/>
          </w:tcPr>
          <w:p w14:paraId="5CEAA8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315708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0AD1099D" w14:textId="77777777">
        <w:tc>
          <w:tcPr>
            <w:tcW w:w="1413" w:type="dxa"/>
          </w:tcPr>
          <w:p w14:paraId="1908132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5D3D6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63D4332B" w14:textId="77777777">
        <w:tc>
          <w:tcPr>
            <w:tcW w:w="1413" w:type="dxa"/>
          </w:tcPr>
          <w:p w14:paraId="106A84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 xml:space="preserve">Huawei, </w:t>
            </w:r>
            <w:proofErr w:type="spellStart"/>
            <w:r>
              <w:rPr>
                <w:rFonts w:ascii="Times New Roman" w:eastAsia="Malgun Gothic" w:hAnsi="Times New Roman"/>
                <w:szCs w:val="20"/>
                <w:lang w:val="en-US" w:eastAsia="ko-KR"/>
              </w:rPr>
              <w:t>HiSilicon</w:t>
            </w:r>
            <w:proofErr w:type="spellEnd"/>
          </w:p>
        </w:tc>
        <w:tc>
          <w:tcPr>
            <w:tcW w:w="8219" w:type="dxa"/>
          </w:tcPr>
          <w:p w14:paraId="61570E8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The proposal may technically be correct. However, whether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xml:space="preserve">’ or whether it is what we expected to be captured in 901 should wait a bit longer because it depends much on the RCS pattern eventually defined for the target(s) in the end. </w:t>
            </w:r>
          </w:p>
        </w:tc>
      </w:tr>
      <w:tr w:rsidR="00F45A14" w14:paraId="49BFF54E" w14:textId="77777777">
        <w:tc>
          <w:tcPr>
            <w:tcW w:w="1413" w:type="dxa"/>
          </w:tcPr>
          <w:p w14:paraId="5EBBDD5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hint="eastAsia"/>
                <w:szCs w:val="20"/>
                <w:lang w:val="en-US" w:eastAsia="zh-CN"/>
              </w:rPr>
              <w:t>Ericsson</w:t>
            </w:r>
          </w:p>
        </w:tc>
        <w:tc>
          <w:tcPr>
            <w:tcW w:w="8219" w:type="dxa"/>
          </w:tcPr>
          <w:p w14:paraId="682697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w:t>
            </w:r>
            <w:r>
              <w:rPr>
                <w:rFonts w:ascii="Times New Roman" w:eastAsiaTheme="minorEastAsia" w:hAnsi="Times New Roman" w:hint="eastAsia"/>
                <w:szCs w:val="20"/>
                <w:lang w:val="en-US" w:eastAsia="zh-CN"/>
              </w:rPr>
              <w:t>arget can be replaced with object.</w:t>
            </w:r>
          </w:p>
          <w:p w14:paraId="2B99E3AC"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The first bullet is only the definition, so the note can be removed.</w:t>
            </w:r>
          </w:p>
        </w:tc>
      </w:tr>
      <w:tr w:rsidR="00F45A14" w14:paraId="1D394C2B" w14:textId="77777777">
        <w:tc>
          <w:tcPr>
            <w:tcW w:w="1413" w:type="dxa"/>
          </w:tcPr>
          <w:p w14:paraId="64329789"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szCs w:val="20"/>
                <w:lang w:val="en-US" w:eastAsia="zh-CN"/>
              </w:rPr>
              <w:t>Tejas</w:t>
            </w:r>
            <w:proofErr w:type="spellEnd"/>
            <w:r>
              <w:rPr>
                <w:rFonts w:ascii="Times New Roman" w:eastAsiaTheme="minorEastAsia" w:hAnsi="Times New Roman"/>
                <w:szCs w:val="20"/>
                <w:lang w:val="en-US" w:eastAsia="zh-CN"/>
              </w:rPr>
              <w:t xml:space="preserve"> Networks</w:t>
            </w:r>
          </w:p>
        </w:tc>
        <w:tc>
          <w:tcPr>
            <w:tcW w:w="8219" w:type="dxa"/>
          </w:tcPr>
          <w:p w14:paraId="03EC59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6DDAF93A" w14:textId="77777777">
        <w:tc>
          <w:tcPr>
            <w:tcW w:w="1413" w:type="dxa"/>
          </w:tcPr>
          <w:p w14:paraId="3A2BCCF0" w14:textId="77777777" w:rsidR="00F45A14" w:rsidRDefault="00A22BE5">
            <w:pPr>
              <w:widowControl w:val="0"/>
              <w:spacing w:before="60"/>
              <w:rPr>
                <w:rFonts w:ascii="Times New Roman" w:eastAsiaTheme="minorEastAsia" w:hAnsi="Times New Roman"/>
                <w:szCs w:val="20"/>
                <w:lang w:val="en-US" w:eastAsia="zh-CN"/>
              </w:rPr>
            </w:pPr>
            <w:r>
              <w:t>Lenovo</w:t>
            </w:r>
          </w:p>
        </w:tc>
        <w:tc>
          <w:tcPr>
            <w:tcW w:w="8219" w:type="dxa"/>
          </w:tcPr>
          <w:p w14:paraId="3D61D952" w14:textId="77777777" w:rsidR="00F45A14" w:rsidRDefault="00A22BE5">
            <w:pPr>
              <w:widowControl w:val="0"/>
              <w:spacing w:before="60"/>
              <w:rPr>
                <w:rFonts w:ascii="Times New Roman" w:eastAsiaTheme="minorEastAsia" w:hAnsi="Times New Roman"/>
                <w:szCs w:val="20"/>
                <w:lang w:val="en-US" w:eastAsia="zh-CN"/>
              </w:rPr>
            </w:pPr>
            <w:r>
              <w:t>OK. Note can be removed as the statement is already agreed.</w:t>
            </w:r>
          </w:p>
        </w:tc>
      </w:tr>
      <w:tr w:rsidR="00F45A14" w14:paraId="20CD201C" w14:textId="77777777">
        <w:tc>
          <w:tcPr>
            <w:tcW w:w="1413" w:type="dxa"/>
          </w:tcPr>
          <w:p w14:paraId="04980921" w14:textId="77777777" w:rsidR="00F45A14" w:rsidRDefault="00A22BE5">
            <w:pPr>
              <w:widowControl w:val="0"/>
              <w:spacing w:before="60"/>
            </w:pPr>
            <w:r>
              <w:rPr>
                <w:rFonts w:ascii="Times New Roman" w:eastAsiaTheme="minorEastAsia" w:hAnsi="Times New Roman"/>
                <w:szCs w:val="20"/>
                <w:lang w:val="en-US" w:eastAsia="zh-CN"/>
              </w:rPr>
              <w:t>Apple</w:t>
            </w:r>
          </w:p>
        </w:tc>
        <w:tc>
          <w:tcPr>
            <w:tcW w:w="8219" w:type="dxa"/>
          </w:tcPr>
          <w:p w14:paraId="57A2EF8F" w14:textId="77777777" w:rsidR="00F45A14" w:rsidRDefault="00A22BE5">
            <w:pPr>
              <w:widowControl w:val="0"/>
              <w:spacing w:before="60"/>
            </w:pPr>
            <w:r>
              <w:rPr>
                <w:rFonts w:ascii="Times New Roman" w:eastAsiaTheme="minorEastAsia" w:hAnsi="Times New Roman"/>
                <w:szCs w:val="20"/>
                <w:lang w:val="en-US" w:eastAsia="zh-CN"/>
              </w:rPr>
              <w:t>Support</w:t>
            </w:r>
          </w:p>
        </w:tc>
      </w:tr>
      <w:tr w:rsidR="00F45A14" w14:paraId="2DC4CFF1" w14:textId="77777777">
        <w:tc>
          <w:tcPr>
            <w:tcW w:w="1413" w:type="dxa"/>
          </w:tcPr>
          <w:p w14:paraId="78559FDF" w14:textId="77777777" w:rsidR="00F45A14" w:rsidRDefault="00A22BE5">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Spreadtrum</w:t>
            </w:r>
            <w:proofErr w:type="spellEnd"/>
          </w:p>
        </w:tc>
        <w:tc>
          <w:tcPr>
            <w:tcW w:w="8219" w:type="dxa"/>
          </w:tcPr>
          <w:p w14:paraId="07E315B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gree in general</w:t>
            </w:r>
          </w:p>
        </w:tc>
      </w:tr>
      <w:tr w:rsidR="00F45A14" w14:paraId="0B521104" w14:textId="77777777">
        <w:tc>
          <w:tcPr>
            <w:tcW w:w="1413" w:type="dxa"/>
          </w:tcPr>
          <w:p w14:paraId="726A2EC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amsung</w:t>
            </w:r>
          </w:p>
        </w:tc>
        <w:tc>
          <w:tcPr>
            <w:tcW w:w="8219" w:type="dxa"/>
          </w:tcPr>
          <w:p w14:paraId="6E92A85E"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 in principle. But, we have same concern on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as commented from ZTE and Huawei</w:t>
            </w:r>
          </w:p>
        </w:tc>
      </w:tr>
      <w:tr w:rsidR="00F45A14" w14:paraId="15E2C929" w14:textId="77777777">
        <w:tc>
          <w:tcPr>
            <w:tcW w:w="1413" w:type="dxa"/>
          </w:tcPr>
          <w:p w14:paraId="66638B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3EA12E0"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OK</w:t>
            </w:r>
          </w:p>
        </w:tc>
      </w:tr>
    </w:tbl>
    <w:p w14:paraId="384BDCB2" w14:textId="77777777" w:rsidR="00F45A14" w:rsidRDefault="00F45A14">
      <w:pPr>
        <w:rPr>
          <w:rFonts w:eastAsiaTheme="minorEastAsia"/>
          <w:lang w:eastAsia="zh-CN"/>
        </w:rPr>
      </w:pPr>
    </w:p>
    <w:p w14:paraId="515E7859" w14:textId="77777777" w:rsidR="00F45A14" w:rsidRDefault="00A22BE5">
      <w:pPr>
        <w:pStyle w:val="4"/>
        <w:numPr>
          <w:ilvl w:val="0"/>
          <w:numId w:val="0"/>
        </w:numPr>
        <w:ind w:left="864" w:hanging="864"/>
        <w:rPr>
          <w:highlight w:val="cyan"/>
        </w:rPr>
      </w:pPr>
      <w:r>
        <w:rPr>
          <w:highlight w:val="cyan"/>
        </w:rPr>
        <w:t xml:space="preserve">[M][FL3] Proposal 4.2-1-rev1 </w:t>
      </w:r>
    </w:p>
    <w:p w14:paraId="303BC673"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proofErr w:type="spellStart"/>
      <w:r>
        <w:rPr>
          <w:strike/>
          <w:color w:val="FF0000"/>
        </w:rPr>
        <w:t>isotropically</w:t>
      </w:r>
      <w:proofErr w:type="spellEnd"/>
      <w:r>
        <w:t>, the power density actually observed at the receiver would be produced</w:t>
      </w:r>
    </w:p>
    <w:p w14:paraId="0038F4A3"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240DAFF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6947A10" w14:textId="77777777">
        <w:tc>
          <w:tcPr>
            <w:tcW w:w="1413" w:type="dxa"/>
            <w:shd w:val="clear" w:color="auto" w:fill="D9E2F3" w:themeFill="accent1" w:themeFillTint="33"/>
          </w:tcPr>
          <w:p w14:paraId="3C234FC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1B9238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81DA997" w14:textId="77777777">
        <w:tc>
          <w:tcPr>
            <w:tcW w:w="1413" w:type="dxa"/>
          </w:tcPr>
          <w:p w14:paraId="291B7C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Qualcomm</w:t>
            </w:r>
          </w:p>
        </w:tc>
        <w:tc>
          <w:tcPr>
            <w:tcW w:w="8219" w:type="dxa"/>
          </w:tcPr>
          <w:p w14:paraId="1E70CAB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with the first statement, but the Note is not needed; we always read all the agreements together. </w:t>
            </w:r>
          </w:p>
        </w:tc>
      </w:tr>
      <w:tr w:rsidR="00F45A14" w14:paraId="55E8E8A6" w14:textId="77777777">
        <w:tc>
          <w:tcPr>
            <w:tcW w:w="1413" w:type="dxa"/>
          </w:tcPr>
          <w:p w14:paraId="5500014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7C3D47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54BC44C5" w14:textId="77777777">
        <w:tc>
          <w:tcPr>
            <w:tcW w:w="1413" w:type="dxa"/>
          </w:tcPr>
          <w:p w14:paraId="633204FD" w14:textId="1EA83899"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10F65234" w14:textId="48E0CB02"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w:t>
            </w:r>
            <w:r>
              <w:rPr>
                <w:rFonts w:ascii="Times New Roman" w:eastAsiaTheme="minorEastAsia" w:hAnsi="Times New Roman" w:hint="eastAsia"/>
                <w:szCs w:val="20"/>
                <w:lang w:val="en-US" w:eastAsia="zh-CN"/>
              </w:rPr>
              <w:t>upport</w:t>
            </w:r>
          </w:p>
        </w:tc>
      </w:tr>
      <w:tr w:rsidR="00F45A14" w14:paraId="058F0BB5" w14:textId="77777777">
        <w:tc>
          <w:tcPr>
            <w:tcW w:w="1413" w:type="dxa"/>
          </w:tcPr>
          <w:p w14:paraId="55A71607" w14:textId="731CBCA4" w:rsidR="00F45A14"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F5410EA" w14:textId="77777777" w:rsidR="0055019A" w:rsidRDefault="0055019A" w:rsidP="0055019A">
            <w:pPr>
              <w:suppressAutoHyphens w:val="0"/>
              <w:rPr>
                <w:rFonts w:ascii="Times New Roman" w:eastAsia="宋体" w:hAnsi="Times New Roman"/>
                <w:sz w:val="24"/>
                <w:lang w:val="en-US" w:eastAsia="zh-CN"/>
              </w:rPr>
            </w:pPr>
            <w:r>
              <w:rPr>
                <w:rFonts w:ascii="Times New Roman" w:eastAsiaTheme="minorEastAsia" w:hAnsi="Times New Roman"/>
                <w:szCs w:val="20"/>
                <w:lang w:val="en-US" w:eastAsia="zh-CN"/>
              </w:rPr>
              <w:t>The word “</w:t>
            </w:r>
            <w:proofErr w:type="spellStart"/>
            <w:r>
              <w:rPr>
                <w:rFonts w:ascii="Times New Roman" w:eastAsiaTheme="minorEastAsia" w:hAnsi="Times New Roman"/>
                <w:szCs w:val="20"/>
                <w:lang w:val="en-US" w:eastAsia="zh-CN"/>
              </w:rPr>
              <w:t>isotropically</w:t>
            </w:r>
            <w:proofErr w:type="spellEnd"/>
            <w:r>
              <w:rPr>
                <w:rFonts w:ascii="Times New Roman" w:eastAsiaTheme="minorEastAsia" w:hAnsi="Times New Roman"/>
                <w:szCs w:val="20"/>
                <w:lang w:val="en-US" w:eastAsia="zh-CN"/>
              </w:rPr>
              <w:t xml:space="preserve">” is needed, and is part of the scientific consensus on how to define RCS. Companies should take note of the full sentence that that says RCS is the hypothetical area that would give the same received power if this hypothetical areas would be </w:t>
            </w:r>
            <w:r>
              <w:t xml:space="preserve">re-radiating </w:t>
            </w:r>
            <w:proofErr w:type="spellStart"/>
            <w:r>
              <w:t>isotropically</w:t>
            </w:r>
            <w:proofErr w:type="spellEnd"/>
            <w:r>
              <w:t>. It is a hypothetical concept that does not in any way determine how the power is actually re-radiated and doesn’t preclude any later modelling decisions for angular dependent or angular independent RCS. The Wikipedia article on radar cross section is a good read and should clear up some of the confusion</w:t>
            </w:r>
            <w:r>
              <w:rPr>
                <w:rFonts w:ascii="Times New Roman" w:eastAsia="宋体" w:hAnsi="Times New Roman"/>
                <w:sz w:val="24"/>
                <w:lang w:val="en-US" w:eastAsia="zh-CN"/>
              </w:rPr>
              <w:t xml:space="preserve"> </w:t>
            </w:r>
          </w:p>
          <w:p w14:paraId="539BBB26" w14:textId="77777777" w:rsidR="00F45A14" w:rsidRDefault="00F45A14">
            <w:pPr>
              <w:widowControl w:val="0"/>
              <w:spacing w:before="60"/>
              <w:rPr>
                <w:rFonts w:ascii="Times New Roman" w:eastAsiaTheme="minorEastAsia" w:hAnsi="Times New Roman"/>
                <w:szCs w:val="20"/>
                <w:lang w:val="en-US" w:eastAsia="zh-CN"/>
              </w:rPr>
            </w:pPr>
          </w:p>
          <w:p w14:paraId="0604E9EE" w14:textId="7C59BEA2" w:rsidR="0055019A"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Agree with Qualcomm that the note is not needed.</w:t>
            </w:r>
          </w:p>
        </w:tc>
      </w:tr>
    </w:tbl>
    <w:p w14:paraId="5BC0D3BA" w14:textId="77777777" w:rsidR="00F45A14" w:rsidRDefault="00F45A14">
      <w:pPr>
        <w:rPr>
          <w:rFonts w:eastAsiaTheme="minorEastAsia"/>
          <w:lang w:eastAsia="zh-CN"/>
        </w:rPr>
      </w:pPr>
    </w:p>
    <w:p w14:paraId="0F877086" w14:textId="77777777" w:rsidR="00F45A14" w:rsidRDefault="00A22BE5">
      <w:pPr>
        <w:pStyle w:val="2"/>
      </w:pPr>
      <w:r>
        <w:t>Details on RCS (at least for monostatic)</w:t>
      </w:r>
    </w:p>
    <w:tbl>
      <w:tblPr>
        <w:tblStyle w:val="af7"/>
        <w:tblW w:w="0" w:type="auto"/>
        <w:tblLook w:val="04A0" w:firstRow="1" w:lastRow="0" w:firstColumn="1" w:lastColumn="0" w:noHBand="0" w:noVBand="1"/>
      </w:tblPr>
      <w:tblGrid>
        <w:gridCol w:w="9628"/>
      </w:tblGrid>
      <w:tr w:rsidR="00F45A14" w14:paraId="7FDDB7D7" w14:textId="77777777">
        <w:tc>
          <w:tcPr>
            <w:tcW w:w="9628" w:type="dxa"/>
          </w:tcPr>
          <w:p w14:paraId="59F47203" w14:textId="77777777" w:rsidR="00F45A14" w:rsidRDefault="00A22BE5">
            <w:pPr>
              <w:pStyle w:val="0Maintext"/>
              <w:spacing w:before="0" w:line="240" w:lineRule="auto"/>
              <w:ind w:firstLine="0"/>
              <w:rPr>
                <w:highlight w:val="darkYellow"/>
              </w:rPr>
            </w:pPr>
            <w:r>
              <w:rPr>
                <w:highlight w:val="darkYellow"/>
              </w:rPr>
              <w:t>Working assumption</w:t>
            </w:r>
          </w:p>
          <w:p w14:paraId="11C6B2D0" w14:textId="77777777" w:rsidR="00F45A14" w:rsidRDefault="00A22BE5">
            <w:pPr>
              <w:spacing w:before="0" w:line="240" w:lineRule="auto"/>
              <w:rPr>
                <w:rFonts w:eastAsia="等线"/>
                <w:szCs w:val="20"/>
                <w:lang w:eastAsia="zh-CN"/>
              </w:rPr>
            </w:pPr>
            <w:r>
              <w:rPr>
                <w:rFonts w:eastAsia="等线"/>
                <w:szCs w:val="20"/>
                <w:lang w:eastAsia="zh-CN"/>
              </w:rPr>
              <w:t>The RCS related coefficient of a scattering point can be modelled with two components, i.e., linear value RCS = A*B</w:t>
            </w:r>
          </w:p>
          <w:p w14:paraId="0EC6814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A first RCS component A (</w:t>
            </w:r>
            <w:r>
              <w:rPr>
                <w:rFonts w:eastAsia="等线"/>
                <w:i/>
                <w:szCs w:val="20"/>
                <w:lang w:eastAsia="zh-CN"/>
              </w:rPr>
              <w:t>m</w:t>
            </w:r>
            <w:r>
              <w:rPr>
                <w:rFonts w:eastAsia="等线"/>
                <w:szCs w:val="20"/>
                <w:vertAlign w:val="superscript"/>
                <w:lang w:eastAsia="zh-CN"/>
              </w:rPr>
              <w:t>2</w:t>
            </w:r>
            <w:r>
              <w:rPr>
                <w:rFonts w:eastAsia="等线"/>
                <w:szCs w:val="20"/>
                <w:lang w:eastAsia="zh-CN"/>
              </w:rPr>
              <w:t xml:space="preserve">) is included in large scale </w:t>
            </w:r>
          </w:p>
          <w:p w14:paraId="705923C0"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RCS component is deterministic or stochastic</w:t>
            </w:r>
          </w:p>
          <w:p w14:paraId="26BD8319"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component is dependent on incident and scattered directions at target</w:t>
            </w:r>
          </w:p>
          <w:p w14:paraId="4F5B23C8"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 xml:space="preserve">A second RCS component B (unit ratio) is included in small scale </w:t>
            </w:r>
          </w:p>
          <w:p w14:paraId="7678975B"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component is dependent on incident and scattered directions at target</w:t>
            </w:r>
          </w:p>
          <w:p w14:paraId="0B5366E3"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RCS component is deterministic or stochastic or combination</w:t>
            </w:r>
          </w:p>
          <w:p w14:paraId="199ECA7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Note: RCS component A or B can be disabled by setting its linear value to 1</w:t>
            </w:r>
          </w:p>
          <w:p w14:paraId="7BC8F876"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Whether to disable a component can be discussed per target type</w:t>
            </w:r>
          </w:p>
          <w:p w14:paraId="67F0B589" w14:textId="77777777" w:rsidR="00F45A14" w:rsidRDefault="00A22BE5">
            <w:pPr>
              <w:pStyle w:val="afe"/>
              <w:numPr>
                <w:ilvl w:val="0"/>
                <w:numId w:val="17"/>
              </w:numPr>
              <w:spacing w:before="0" w:line="240" w:lineRule="auto"/>
              <w:rPr>
                <w:rFonts w:eastAsia="等线"/>
                <w:szCs w:val="20"/>
                <w:lang w:eastAsia="zh-CN"/>
              </w:rPr>
            </w:pPr>
            <w:r>
              <w:rPr>
                <w:rFonts w:eastAsia="等线" w:hint="eastAsia"/>
                <w:szCs w:val="20"/>
                <w:lang w:eastAsia="zh-CN"/>
              </w:rPr>
              <w:t>F</w:t>
            </w:r>
            <w:r>
              <w:rPr>
                <w:rFonts w:eastAsia="等线"/>
                <w:szCs w:val="20"/>
                <w:lang w:eastAsia="zh-CN"/>
              </w:rPr>
              <w:t>FS how to determine A and B for each target</w:t>
            </w:r>
          </w:p>
          <w:p w14:paraId="18712D8D" w14:textId="77777777" w:rsidR="00F45A14" w:rsidRDefault="00A22BE5">
            <w:pPr>
              <w:pStyle w:val="afe"/>
              <w:numPr>
                <w:ilvl w:val="0"/>
                <w:numId w:val="17"/>
              </w:numPr>
              <w:spacing w:before="0" w:line="240" w:lineRule="auto"/>
              <w:rPr>
                <w:rFonts w:eastAsia="等线"/>
                <w:lang w:eastAsia="zh-CN"/>
              </w:rPr>
            </w:pPr>
            <w:r>
              <w:rPr>
                <w:rFonts w:eastAsia="等线"/>
                <w:lang w:eastAsia="zh-CN"/>
              </w:rPr>
              <w:t>FFS whether/how to model polarization impact at target</w:t>
            </w:r>
          </w:p>
          <w:p w14:paraId="48ED3976" w14:textId="77777777" w:rsidR="00F45A14" w:rsidRDefault="00A22BE5">
            <w:pPr>
              <w:pStyle w:val="afe"/>
              <w:numPr>
                <w:ilvl w:val="0"/>
                <w:numId w:val="17"/>
              </w:numPr>
              <w:spacing w:before="0" w:line="240" w:lineRule="auto"/>
              <w:rPr>
                <w:rFonts w:eastAsia="等线"/>
                <w:lang w:eastAsia="zh-CN"/>
              </w:rPr>
            </w:pPr>
            <w:r>
              <w:rPr>
                <w:rFonts w:eastAsia="等线" w:hint="eastAsia"/>
                <w:lang w:eastAsia="zh-CN"/>
              </w:rPr>
              <w:t>F</w:t>
            </w:r>
            <w:r>
              <w:rPr>
                <w:rFonts w:eastAsia="等线"/>
                <w:lang w:eastAsia="zh-CN"/>
              </w:rPr>
              <w:t>FS whether/how to normalize power accounting for target channel and background channel</w:t>
            </w:r>
          </w:p>
          <w:p w14:paraId="4FC24965" w14:textId="77777777" w:rsidR="00F45A14" w:rsidRDefault="00F45A14">
            <w:pPr>
              <w:spacing w:before="0" w:line="240" w:lineRule="auto"/>
              <w:rPr>
                <w:rFonts w:eastAsia="等线"/>
                <w:lang w:eastAsia="zh-CN"/>
              </w:rPr>
            </w:pPr>
          </w:p>
          <w:p w14:paraId="6B868640" w14:textId="77777777" w:rsidR="00F45A14" w:rsidRDefault="00A22BE5">
            <w:pPr>
              <w:spacing w:before="0" w:line="240" w:lineRule="auto"/>
              <w:rPr>
                <w:szCs w:val="20"/>
                <w:lang w:eastAsia="zh-CN"/>
              </w:rPr>
            </w:pPr>
            <w:r>
              <w:rPr>
                <w:szCs w:val="20"/>
                <w:highlight w:val="green"/>
                <w:lang w:eastAsia="zh-CN"/>
              </w:rPr>
              <w:t>Agreement</w:t>
            </w:r>
          </w:p>
          <w:p w14:paraId="22D927EF" w14:textId="77777777" w:rsidR="00F45A14" w:rsidRDefault="00A22BE5">
            <w:pPr>
              <w:spacing w:before="0" w:line="240" w:lineRule="auto"/>
              <w:rPr>
                <w:rFonts w:eastAsia="等线"/>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tc>
      </w:tr>
    </w:tbl>
    <w:p w14:paraId="77E29FE6" w14:textId="77777777" w:rsidR="00F45A14" w:rsidRDefault="00F45A14">
      <w:pPr>
        <w:rPr>
          <w:rFonts w:ascii="Arial" w:hAnsi="Arial" w:cs="Arial"/>
          <w:i/>
          <w:iCs/>
          <w:u w:val="single"/>
        </w:rPr>
      </w:pPr>
    </w:p>
    <w:p w14:paraId="4C1D30D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E8874C" w14:textId="77777777" w:rsidR="00F45A14" w:rsidRDefault="00F45A14">
      <w:pPr>
        <w:rPr>
          <w:lang w:eastAsia="zh-CN"/>
        </w:rPr>
      </w:pPr>
    </w:p>
    <w:p w14:paraId="719B2F7F"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polarization VV, HH, VH, HV</w:t>
      </w:r>
    </w:p>
    <w:p w14:paraId="697A0083"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n RAN1 #118, RAN1 agreed that RCS is modelled as a scalar value. The exact scalar RCS value for each target type needs further discussion. Considering polarization H and V, there are 4 polarization RCS values, i.e., HH, VV, HV, VH</w:t>
      </w:r>
    </w:p>
    <w:p w14:paraId="087298A8" w14:textId="77777777" w:rsidR="00F45A14" w:rsidRDefault="00A22BE5">
      <w:pPr>
        <w:pStyle w:val="afe"/>
        <w:numPr>
          <w:ilvl w:val="0"/>
          <w:numId w:val="18"/>
        </w:numPr>
        <w:rPr>
          <w:rFonts w:eastAsiaTheme="minorEastAsia"/>
          <w:lang w:eastAsia="zh-CN"/>
        </w:rPr>
      </w:pPr>
      <w:r>
        <w:rPr>
          <w:rFonts w:eastAsiaTheme="minorEastAsia"/>
          <w:color w:val="00B0F0"/>
          <w:lang w:eastAsia="zh-CN"/>
        </w:rPr>
        <w:t>Huawei:</w:t>
      </w:r>
      <w:r>
        <w:rPr>
          <w:rFonts w:eastAsiaTheme="minorEastAsia"/>
          <w:lang w:eastAsia="zh-CN"/>
        </w:rPr>
        <w:t xml:space="preserve"> Co-polarization </w:t>
      </w:r>
      <w:r>
        <w:rPr>
          <w:rFonts w:eastAsiaTheme="minorEastAsia" w:hint="eastAsia"/>
          <w:lang w:eastAsia="zh-CN"/>
        </w:rPr>
        <w:t>R</w:t>
      </w:r>
      <w:r>
        <w:rPr>
          <w:rFonts w:eastAsiaTheme="minorEastAsia"/>
          <w:lang w:eastAsia="zh-CN"/>
        </w:rPr>
        <w:t>CS HH, VV have similar value by RT</w:t>
      </w:r>
    </w:p>
    <w:p w14:paraId="2F570A32" w14:textId="77777777" w:rsidR="00F45A14" w:rsidRDefault="00A22BE5">
      <w:pPr>
        <w:pStyle w:val="afe"/>
        <w:numPr>
          <w:ilvl w:val="0"/>
          <w:numId w:val="18"/>
        </w:numPr>
        <w:rPr>
          <w:rFonts w:eastAsiaTheme="minorEastAsia"/>
          <w:lang w:eastAsia="zh-CN"/>
        </w:rPr>
      </w:pPr>
      <w:r>
        <w:rPr>
          <w:rFonts w:eastAsiaTheme="minorEastAsia" w:hint="eastAsia"/>
          <w:color w:val="00B0F0"/>
          <w:lang w:eastAsia="zh-CN"/>
        </w:rPr>
        <w:t>X</w:t>
      </w:r>
      <w:r>
        <w:rPr>
          <w:rFonts w:eastAsiaTheme="minorEastAsia"/>
          <w:color w:val="00B0F0"/>
          <w:lang w:eastAsia="zh-CN"/>
        </w:rPr>
        <w:t>iaomi, ZTE, BUPT:</w:t>
      </w:r>
      <w:r>
        <w:rPr>
          <w:rFonts w:eastAsiaTheme="minorEastAsia"/>
          <w:lang w:eastAsia="zh-CN"/>
        </w:rPr>
        <w:t xml:space="preserve"> similar/same RCS for HH, VV; same value for RCS HV, VH; RCS VH is much lower than RCS VV</w:t>
      </w:r>
    </w:p>
    <w:p w14:paraId="392EFD9A" w14:textId="77777777" w:rsidR="00F45A14" w:rsidRDefault="00F45A14">
      <w:pPr>
        <w:rPr>
          <w:rFonts w:eastAsiaTheme="minorEastAsia"/>
          <w:lang w:eastAsia="zh-CN"/>
        </w:rPr>
      </w:pPr>
    </w:p>
    <w:p w14:paraId="5AC3C3D3" w14:textId="77777777" w:rsidR="00F45A14" w:rsidRDefault="00A22BE5">
      <w:pPr>
        <w:rPr>
          <w:rFonts w:eastAsiaTheme="minorEastAsia"/>
          <w:lang w:eastAsia="zh-CN"/>
        </w:rPr>
      </w:pPr>
      <w:r>
        <w:rPr>
          <w:rFonts w:eastAsiaTheme="minorEastAsia"/>
          <w:lang w:eastAsia="zh-CN"/>
        </w:rPr>
        <w:t xml:space="preserve">Based on the working assumption RCS=A*B, it is necessary to discuss the exact values for A and B. </w:t>
      </w:r>
    </w:p>
    <w:p w14:paraId="233C6F6A" w14:textId="77777777" w:rsidR="00F45A14" w:rsidRDefault="00A22BE5">
      <w:pPr>
        <w:rPr>
          <w:rFonts w:eastAsiaTheme="minorEastAsia"/>
          <w:b/>
          <w:bCs/>
          <w:u w:val="single"/>
          <w:lang w:eastAsia="zh-CN"/>
        </w:rPr>
      </w:pPr>
      <w:r>
        <w:rPr>
          <w:rFonts w:eastAsiaTheme="minorEastAsia"/>
          <w:b/>
          <w:bCs/>
          <w:u w:val="single"/>
          <w:lang w:eastAsia="zh-CN"/>
        </w:rPr>
        <w:t>RCS component A</w:t>
      </w:r>
    </w:p>
    <w:p w14:paraId="608AEF5A" w14:textId="77777777" w:rsidR="00F45A14" w:rsidRDefault="00A22BE5">
      <w:pPr>
        <w:pStyle w:val="afe"/>
        <w:numPr>
          <w:ilvl w:val="0"/>
          <w:numId w:val="17"/>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Ericsson, DOCOMO, BUPT</w:t>
      </w:r>
    </w:p>
    <w:p w14:paraId="4D0D323A" w14:textId="77777777" w:rsidR="00F45A14" w:rsidRDefault="00A22BE5">
      <w:pPr>
        <w:pStyle w:val="afe"/>
        <w:numPr>
          <w:ilvl w:val="0"/>
          <w:numId w:val="17"/>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Samsung</w:t>
      </w:r>
    </w:p>
    <w:p w14:paraId="0E4CAF71" w14:textId="77777777" w:rsidR="00F45A14" w:rsidRDefault="00A22BE5">
      <w:pPr>
        <w:pStyle w:val="afe"/>
        <w:numPr>
          <w:ilvl w:val="0"/>
          <w:numId w:val="17"/>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vivo, Xiaomi, Intel, AT&amp;T, BUPT</w:t>
      </w:r>
    </w:p>
    <w:p w14:paraId="2EF349C2"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independent: </w:t>
      </w:r>
      <w:r>
        <w:rPr>
          <w:rFonts w:eastAsiaTheme="minorEastAsia"/>
          <w:color w:val="00B0F0"/>
          <w:lang w:eastAsia="zh-CN"/>
        </w:rPr>
        <w:t>QC, KRRI</w:t>
      </w:r>
    </w:p>
    <w:p w14:paraId="46616ACC" w14:textId="77777777" w:rsidR="00F45A14" w:rsidRDefault="00A22BE5">
      <w:pPr>
        <w:pStyle w:val="afe"/>
        <w:numPr>
          <w:ilvl w:val="0"/>
          <w:numId w:val="17"/>
        </w:numPr>
        <w:rPr>
          <w:rFonts w:eastAsiaTheme="minorEastAsia"/>
          <w:lang w:eastAsia="zh-CN"/>
        </w:rPr>
      </w:pPr>
      <w:r>
        <w:rPr>
          <w:rFonts w:eastAsiaTheme="minorEastAsia"/>
          <w:lang w:eastAsia="zh-CN"/>
        </w:rPr>
        <w:t>Angular dependent can be considered:</w:t>
      </w:r>
      <w:r>
        <w:rPr>
          <w:rFonts w:eastAsiaTheme="minorEastAsia"/>
          <w:color w:val="00B0F0"/>
          <w:lang w:eastAsia="zh-CN"/>
        </w:rPr>
        <w:t xml:space="preserve"> Samsung, AT&amp;T, Apple, </w:t>
      </w:r>
      <w:proofErr w:type="spellStart"/>
      <w:r>
        <w:rPr>
          <w:rFonts w:eastAsiaTheme="minorEastAsia"/>
          <w:color w:val="00B0F0"/>
          <w:lang w:eastAsia="zh-CN"/>
        </w:rPr>
        <w:t>Tiami</w:t>
      </w:r>
      <w:proofErr w:type="spellEnd"/>
      <w:r>
        <w:rPr>
          <w:rFonts w:eastAsiaTheme="minorEastAsia"/>
          <w:color w:val="00B0F0"/>
          <w:lang w:eastAsia="zh-CN"/>
        </w:rPr>
        <w:t>, Sony, IDC, NVIDIA</w:t>
      </w:r>
    </w:p>
    <w:p w14:paraId="224AED5A" w14:textId="77777777" w:rsidR="00F45A14" w:rsidRDefault="00A22BE5">
      <w:pPr>
        <w:pStyle w:val="afe"/>
        <w:numPr>
          <w:ilvl w:val="0"/>
          <w:numId w:val="17"/>
        </w:numPr>
        <w:rPr>
          <w:rFonts w:eastAsiaTheme="minorEastAsia"/>
          <w:lang w:eastAsia="zh-CN"/>
        </w:rPr>
      </w:pPr>
      <w:r>
        <w:rPr>
          <w:rFonts w:eastAsiaTheme="minorEastAsia"/>
          <w:lang w:eastAsia="zh-CN"/>
        </w:rPr>
        <w:t xml:space="preserve">Generated by a distribution: </w:t>
      </w:r>
      <w:r>
        <w:rPr>
          <w:rFonts w:eastAsiaTheme="minorEastAsia"/>
          <w:color w:val="00B0F0"/>
          <w:lang w:eastAsia="zh-CN"/>
        </w:rPr>
        <w:t>CATT, EUROCOM, Sony, Nokia, Samsung</w:t>
      </w:r>
    </w:p>
    <w:p w14:paraId="2F8055FC" w14:textId="77777777" w:rsidR="00F45A14" w:rsidRDefault="00A22BE5">
      <w:pPr>
        <w:pStyle w:val="afe"/>
        <w:numPr>
          <w:ilvl w:val="0"/>
          <w:numId w:val="17"/>
        </w:numPr>
        <w:rPr>
          <w:rFonts w:eastAsiaTheme="minorEastAsia"/>
          <w:lang w:eastAsia="zh-CN"/>
        </w:rPr>
      </w:pPr>
      <w:r>
        <w:rPr>
          <w:rFonts w:eastAsiaTheme="minorEastAsia"/>
          <w:lang w:eastAsia="zh-CN"/>
        </w:rPr>
        <w:t xml:space="preserve">A is fixed once generated in a simulation: </w:t>
      </w:r>
      <w:r>
        <w:rPr>
          <w:rFonts w:eastAsiaTheme="minorEastAsia"/>
          <w:color w:val="00B0F0"/>
          <w:lang w:eastAsia="zh-CN"/>
        </w:rPr>
        <w:t>Nokia</w:t>
      </w:r>
    </w:p>
    <w:p w14:paraId="696F788A" w14:textId="77777777" w:rsidR="00F45A14" w:rsidRDefault="00CF6C65">
      <w:pPr>
        <w:pStyle w:val="afe"/>
        <w:numPr>
          <w:ilvl w:val="0"/>
          <w:numId w:val="17"/>
        </w:numPr>
        <w:rPr>
          <w:rFonts w:eastAsiaTheme="minorEastAsia"/>
          <w:lang w:eastAsia="zh-CN"/>
        </w:rPr>
      </w:pPr>
      <m:oMath>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oMath>
      <w:r w:rsidR="00A22BE5">
        <w:rPr>
          <w:rFonts w:eastAsiaTheme="minorEastAsia"/>
          <w:lang w:eastAsia="zh-CN"/>
        </w:rPr>
        <w:t xml:space="preserve">: </w:t>
      </w:r>
      <w:r w:rsidR="00A22BE5">
        <w:rPr>
          <w:rFonts w:eastAsiaTheme="minorEastAsia"/>
          <w:color w:val="00B0F0"/>
          <w:lang w:eastAsia="zh-CN"/>
        </w:rPr>
        <w:t>LGE</w:t>
      </w:r>
    </w:p>
    <w:p w14:paraId="747037B9"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w:t>
      </w:r>
      <w:r>
        <w:rPr>
          <w:rFonts w:eastAsiaTheme="minorEastAsia"/>
          <w:color w:val="00B0F0"/>
          <w:lang w:eastAsia="zh-CN"/>
        </w:rPr>
        <w:t>CT, KRRI, NIST, Samsung, IDC, NVIDIA</w:t>
      </w:r>
    </w:p>
    <w:p w14:paraId="10169C23"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w:t>
      </w:r>
      <w:r>
        <w:rPr>
          <w:rFonts w:eastAsiaTheme="minorEastAsia"/>
          <w:color w:val="00B0F0"/>
          <w:lang w:eastAsia="zh-CN"/>
        </w:rPr>
        <w:t xml:space="preserve">Apple, </w:t>
      </w:r>
      <w:proofErr w:type="spellStart"/>
      <w:r>
        <w:rPr>
          <w:rFonts w:eastAsiaTheme="minorEastAsia"/>
          <w:color w:val="00B0F0"/>
          <w:lang w:eastAsia="zh-CN"/>
        </w:rPr>
        <w:t>Tiami</w:t>
      </w:r>
      <w:proofErr w:type="spellEnd"/>
    </w:p>
    <w:p w14:paraId="4E709BCB" w14:textId="77777777" w:rsidR="00F45A14" w:rsidRDefault="00A22BE5">
      <w:pPr>
        <w:rPr>
          <w:rFonts w:eastAsiaTheme="minorEastAsia"/>
          <w:b/>
          <w:bCs/>
          <w:u w:val="single"/>
          <w:lang w:eastAsia="zh-CN"/>
        </w:rPr>
      </w:pPr>
      <w:r>
        <w:rPr>
          <w:rFonts w:eastAsiaTheme="minorEastAsia"/>
          <w:b/>
          <w:bCs/>
          <w:u w:val="single"/>
          <w:lang w:eastAsia="zh-CN"/>
        </w:rPr>
        <w:t>RCS component B</w:t>
      </w:r>
    </w:p>
    <w:p w14:paraId="5115939C"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Ericsson, ZTE, AT&amp;T, DOCOMO, NVIDIA</w:t>
      </w:r>
    </w:p>
    <w:p w14:paraId="43CCB1D8" w14:textId="77777777" w:rsidR="00F45A14" w:rsidRDefault="00A22BE5">
      <w:pPr>
        <w:pStyle w:val="afe"/>
        <w:numPr>
          <w:ilvl w:val="0"/>
          <w:numId w:val="17"/>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 xml:space="preserve">part or just a </w:t>
      </w:r>
      <w:r>
        <w:rPr>
          <w:rFonts w:ascii="Times New Roman" w:eastAsia="宋体" w:hAnsi="Times New Roman"/>
          <w:color w:val="000000" w:themeColor="text1"/>
        </w:rPr>
        <w:t>random</w:t>
      </w:r>
      <w:r>
        <w:rPr>
          <w:rFonts w:ascii="Times New Roman" w:eastAsia="宋体" w:hAnsi="Times New Roman" w:hint="eastAsia"/>
          <w:color w:val="000000" w:themeColor="text1"/>
        </w:rPr>
        <w:t xml:space="preserve"> distribution</w:t>
      </w:r>
      <w:r>
        <w:rPr>
          <w:rFonts w:ascii="Times New Roman" w:eastAsia="宋体" w:hAnsi="Times New Roman"/>
          <w:color w:val="000000" w:themeColor="text1"/>
        </w:rPr>
        <w:t xml:space="preserve">: </w:t>
      </w:r>
      <w:r>
        <w:rPr>
          <w:rFonts w:ascii="Times New Roman" w:eastAsia="宋体" w:hAnsi="Times New Roman"/>
          <w:color w:val="00B0F0"/>
        </w:rPr>
        <w:t>CATT</w:t>
      </w:r>
    </w:p>
    <w:p w14:paraId="1ECF9412" w14:textId="77777777" w:rsidR="00F45A14" w:rsidRDefault="00A22BE5">
      <w:pPr>
        <w:pStyle w:val="afe"/>
        <w:numPr>
          <w:ilvl w:val="0"/>
          <w:numId w:val="17"/>
        </w:numPr>
        <w:rPr>
          <w:rFonts w:eastAsiaTheme="minorEastAsia"/>
          <w:lang w:eastAsia="zh-CN"/>
        </w:rPr>
      </w:pPr>
      <w:r>
        <w:rPr>
          <w:rFonts w:eastAsiaTheme="minorEastAsia"/>
          <w:lang w:eastAsia="zh-CN"/>
        </w:rPr>
        <w:lastRenderedPageBreak/>
        <w:t xml:space="preserve">can be disabled: </w:t>
      </w:r>
      <w:r>
        <w:rPr>
          <w:rFonts w:eastAsiaTheme="minorEastAsia"/>
          <w:color w:val="00B0F0"/>
          <w:lang w:eastAsia="zh-CN"/>
        </w:rPr>
        <w:t>Samsung? AT&amp;T</w:t>
      </w:r>
    </w:p>
    <w:p w14:paraId="1C703FE5" w14:textId="77777777" w:rsidR="00F45A14" w:rsidRDefault="00A22BE5">
      <w:pPr>
        <w:pStyle w:val="afe"/>
        <w:numPr>
          <w:ilvl w:val="1"/>
          <w:numId w:val="17"/>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first RCS component to be angle/frequency-dependent at least when the second RCS component is disabled in some cases</w:t>
      </w:r>
    </w:p>
    <w:p w14:paraId="1950075D"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or combination: </w:t>
      </w:r>
      <w:r>
        <w:rPr>
          <w:rFonts w:eastAsiaTheme="minorEastAsia" w:hint="eastAsia"/>
          <w:color w:val="00B0F0"/>
          <w:lang w:eastAsia="zh-CN"/>
        </w:rPr>
        <w:t>A</w:t>
      </w:r>
      <w:r>
        <w:rPr>
          <w:rFonts w:eastAsiaTheme="minorEastAsia"/>
          <w:color w:val="00B0F0"/>
          <w:lang w:eastAsia="zh-CN"/>
        </w:rPr>
        <w:t>pple</w:t>
      </w:r>
    </w:p>
    <w:p w14:paraId="2E374617" w14:textId="77777777" w:rsidR="00F45A14" w:rsidRDefault="00A22BE5">
      <w:pPr>
        <w:pStyle w:val="afe"/>
        <w:numPr>
          <w:ilvl w:val="0"/>
          <w:numId w:val="17"/>
        </w:numPr>
        <w:rPr>
          <w:rFonts w:eastAsiaTheme="minorEastAsia"/>
          <w:color w:val="00B0F0"/>
          <w:lang w:eastAsia="zh-CN"/>
        </w:rPr>
      </w:pPr>
      <w:r>
        <w:rPr>
          <w:rFonts w:eastAsiaTheme="minorEastAsia"/>
          <w:lang w:eastAsia="zh-CN"/>
        </w:rPr>
        <w:t xml:space="preserve">generated by a statistical distribution for each ray or cluster: </w:t>
      </w:r>
      <w:r>
        <w:rPr>
          <w:rFonts w:eastAsiaTheme="minorEastAsia"/>
          <w:color w:val="00B0F0"/>
          <w:lang w:eastAsia="zh-CN"/>
        </w:rPr>
        <w:t>EURECOM, KRRI, NIST, Apple, IDC</w:t>
      </w:r>
    </w:p>
    <w:p w14:paraId="1988A8E4" w14:textId="77777777" w:rsidR="00F45A14" w:rsidRDefault="00A22BE5">
      <w:pPr>
        <w:pStyle w:val="afe"/>
        <w:numPr>
          <w:ilvl w:val="0"/>
          <w:numId w:val="17"/>
        </w:numPr>
        <w:rPr>
          <w:szCs w:val="20"/>
        </w:rPr>
      </w:pPr>
      <w:r>
        <w:rPr>
          <w:szCs w:val="20"/>
        </w:rPr>
        <w:t xml:space="preserve">B1 is </w:t>
      </w:r>
      <w:r>
        <w:rPr>
          <w:rFonts w:eastAsiaTheme="minorEastAsia"/>
          <w:lang w:eastAsia="zh-CN"/>
        </w:rPr>
        <w:t>deterministic</w:t>
      </w:r>
      <w:r>
        <w:rPr>
          <w:szCs w:val="20"/>
        </w:rPr>
        <w:t xml:space="preserve"> angle-dependent value or scattering pattern based on measurements, and B2 is a distribution with a mean and variance: </w:t>
      </w:r>
      <w:r>
        <w:rPr>
          <w:color w:val="00B0F0"/>
          <w:szCs w:val="20"/>
        </w:rPr>
        <w:t>BUPT</w:t>
      </w:r>
    </w:p>
    <w:p w14:paraId="2AC3DFB6" w14:textId="77777777" w:rsidR="00F45A14" w:rsidRDefault="00A22BE5">
      <w:pPr>
        <w:pStyle w:val="afe"/>
        <w:numPr>
          <w:ilvl w:val="0"/>
          <w:numId w:val="17"/>
        </w:numPr>
        <w:rPr>
          <w:rFonts w:eastAsiaTheme="minorEastAsia"/>
          <w:lang w:eastAsia="zh-CN"/>
        </w:rPr>
      </w:pPr>
      <w:r>
        <w:rPr>
          <w:rFonts w:eastAsiaTheme="minorEastAsia"/>
          <w:lang w:eastAsia="zh-CN"/>
        </w:rPr>
        <w:t xml:space="preserve">the second </w:t>
      </w:r>
      <w:r>
        <w:rPr>
          <w:szCs w:val="20"/>
        </w:rPr>
        <w:t>component</w:t>
      </w:r>
      <w:r>
        <w:rPr>
          <w:rFonts w:eastAsiaTheme="minorEastAsia"/>
          <w:lang w:eastAsia="zh-CN"/>
        </w:rPr>
        <w:t xml:space="preserve"> is a scaling factor which denotes the fluctuation over the average RCS value: </w:t>
      </w:r>
      <w:r>
        <w:rPr>
          <w:rFonts w:eastAsiaTheme="minorEastAsia"/>
          <w:color w:val="00B0F0"/>
          <w:lang w:eastAsia="zh-CN"/>
        </w:rPr>
        <w:t>Xiaomi</w:t>
      </w:r>
    </w:p>
    <w:p w14:paraId="376A1B64" w14:textId="77777777" w:rsidR="00F45A14" w:rsidRDefault="00F45A14">
      <w:pPr>
        <w:rPr>
          <w:rFonts w:eastAsiaTheme="minorEastAsia"/>
          <w:lang w:eastAsia="zh-CN"/>
        </w:rPr>
      </w:pPr>
    </w:p>
    <w:p w14:paraId="7CA98FBC" w14:textId="77777777" w:rsidR="00F45A14" w:rsidRDefault="00A22BE5">
      <w:pPr>
        <w:rPr>
          <w:rFonts w:eastAsiaTheme="minorEastAsia"/>
          <w:lang w:eastAsia="zh-CN"/>
        </w:rPr>
      </w:pPr>
      <w:r>
        <w:rPr>
          <w:rFonts w:eastAsiaTheme="minorEastAsia"/>
          <w:lang w:eastAsia="zh-CN"/>
        </w:rPr>
        <w:t>Some details on A/B for each target type</w:t>
      </w:r>
    </w:p>
    <w:p w14:paraId="0FFC1949" w14:textId="77777777" w:rsidR="00F45A14" w:rsidRDefault="00A22BE5">
      <w:pPr>
        <w:rPr>
          <w:rFonts w:eastAsiaTheme="minorEastAsia"/>
          <w:b/>
          <w:bCs/>
          <w:u w:val="single"/>
          <w:lang w:eastAsia="zh-CN"/>
        </w:rPr>
      </w:pPr>
      <w:r>
        <w:rPr>
          <w:rFonts w:eastAsiaTheme="minorEastAsia"/>
          <w:b/>
          <w:bCs/>
          <w:u w:val="single"/>
          <w:lang w:eastAsia="zh-CN"/>
        </w:rPr>
        <w:t>UAV</w:t>
      </w:r>
    </w:p>
    <w:p w14:paraId="5562ADE8"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45B67373"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0377D846"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CT</w:t>
      </w:r>
    </w:p>
    <w:p w14:paraId="27B0B293"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p>
    <w:p w14:paraId="40BF6D4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w:t>
      </w:r>
    </w:p>
    <w:p w14:paraId="0ACFCEEE"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1423249"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439012B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Angular dependent (including random generation): </w:t>
      </w:r>
      <w:r>
        <w:rPr>
          <w:rFonts w:eastAsiaTheme="minorEastAsia"/>
          <w:color w:val="00B0F0"/>
          <w:lang w:eastAsia="zh-CN"/>
        </w:rPr>
        <w:t xml:space="preserve">Huawei, QC, Samsung, E//, </w:t>
      </w:r>
      <w:proofErr w:type="spellStart"/>
      <w:r>
        <w:rPr>
          <w:rFonts w:eastAsiaTheme="minorEastAsia"/>
          <w:color w:val="00B0F0"/>
          <w:lang w:eastAsia="zh-CN"/>
        </w:rPr>
        <w:t>Tejas</w:t>
      </w:r>
      <w:proofErr w:type="spellEnd"/>
    </w:p>
    <w:p w14:paraId="092A6AB8" w14:textId="77777777" w:rsidR="00F45A14" w:rsidRDefault="00A22BE5">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00B0F0"/>
          <w:lang w:eastAsia="zh-CN"/>
        </w:rPr>
        <w:t>ZTE</w:t>
      </w:r>
    </w:p>
    <w:p w14:paraId="3B4CDAD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B1*B2: </w:t>
      </w:r>
      <w:r>
        <w:rPr>
          <w:rFonts w:eastAsiaTheme="minorEastAsia"/>
          <w:color w:val="00B0F0"/>
          <w:lang w:eastAsia="zh-CN"/>
        </w:rPr>
        <w:t>BUPT</w:t>
      </w:r>
    </w:p>
    <w:p w14:paraId="0E73C38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 CT</w:t>
      </w:r>
    </w:p>
    <w:p w14:paraId="0A208A41" w14:textId="77777777" w:rsidR="00F45A14" w:rsidRDefault="00A22BE5">
      <w:pPr>
        <w:rPr>
          <w:rFonts w:eastAsiaTheme="minorEastAsia"/>
          <w:b/>
          <w:bCs/>
          <w:u w:val="single"/>
          <w:lang w:eastAsia="zh-CN"/>
        </w:rPr>
      </w:pPr>
      <w:r>
        <w:rPr>
          <w:rFonts w:eastAsiaTheme="minorEastAsia"/>
          <w:b/>
          <w:bCs/>
          <w:u w:val="single"/>
          <w:lang w:eastAsia="zh-CN"/>
        </w:rPr>
        <w:t>Human</w:t>
      </w:r>
    </w:p>
    <w:p w14:paraId="1D64974A"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370CA3C9"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7AF42ECE"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r>
        <w:rPr>
          <w:rFonts w:eastAsiaTheme="minorEastAsia"/>
          <w:color w:val="00B0F0"/>
          <w:lang w:eastAsia="zh-CN"/>
        </w:rPr>
        <w:t>QC (UAV), Apple</w:t>
      </w:r>
    </w:p>
    <w:p w14:paraId="04B49E69"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Xiaomi, vivo, BUPT</w:t>
      </w:r>
    </w:p>
    <w:p w14:paraId="202DC224"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 Apple</w:t>
      </w:r>
    </w:p>
    <w:p w14:paraId="167DA810"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DA51E24"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72822AFC"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 xml:space="preserve">Huawei, QC, Apple, Samsung, E//, </w:t>
      </w:r>
      <w:proofErr w:type="spellStart"/>
      <w:r>
        <w:rPr>
          <w:rFonts w:eastAsiaTheme="minorEastAsia"/>
          <w:color w:val="00B0F0"/>
          <w:lang w:eastAsia="zh-CN"/>
        </w:rPr>
        <w:t>Tejas</w:t>
      </w:r>
      <w:proofErr w:type="spellEnd"/>
    </w:p>
    <w:p w14:paraId="06B7F292" w14:textId="77777777" w:rsidR="00F45A14" w:rsidRDefault="00A22BE5">
      <w:pPr>
        <w:pStyle w:val="afe"/>
        <w:numPr>
          <w:ilvl w:val="1"/>
          <w:numId w:val="19"/>
        </w:numPr>
        <w:rPr>
          <w:rFonts w:eastAsiaTheme="minorEastAsia"/>
          <w:color w:val="00B0F0"/>
          <w:lang w:val="de-DE" w:eastAsia="zh-CN"/>
        </w:rPr>
      </w:pPr>
      <w:r>
        <w:rPr>
          <w:rFonts w:eastAsiaTheme="minorEastAsia"/>
          <w:lang w:val="de-DE" w:eastAsia="zh-CN"/>
        </w:rPr>
        <w:t xml:space="preserve">Log-normal: </w:t>
      </w:r>
      <w:r>
        <w:rPr>
          <w:rFonts w:eastAsiaTheme="minorEastAsia"/>
          <w:color w:val="00B0F0"/>
          <w:lang w:val="de-DE" w:eastAsia="zh-CN"/>
        </w:rPr>
        <w:t>ZTE, vivo, AT&amp;T, BUPT</w:t>
      </w:r>
    </w:p>
    <w:p w14:paraId="59E1899A" w14:textId="77777777" w:rsidR="00F45A14" w:rsidRDefault="00A22BE5">
      <w:pPr>
        <w:pStyle w:val="afe"/>
        <w:numPr>
          <w:ilvl w:val="1"/>
          <w:numId w:val="19"/>
        </w:numPr>
        <w:rPr>
          <w:rFonts w:eastAsiaTheme="minorEastAsia"/>
          <w:lang w:eastAsia="zh-CN"/>
        </w:rPr>
      </w:pPr>
      <w:r>
        <w:rPr>
          <w:rFonts w:eastAsiaTheme="minorEastAsia"/>
          <w:color w:val="00B0F0"/>
          <w:lang w:eastAsia="zh-CN"/>
        </w:rPr>
        <w:t xml:space="preserve">Xiaomi: </w:t>
      </w:r>
      <w:r>
        <w:rPr>
          <w:rFonts w:eastAsiaTheme="minorEastAsia"/>
          <w:lang w:eastAsia="zh-CN"/>
        </w:rPr>
        <w:t>VV/HH is log-normal, HV/VH is Weibull/Gamma distributions</w:t>
      </w:r>
    </w:p>
    <w:p w14:paraId="3C68CC7C"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w:t>
      </w:r>
    </w:p>
    <w:p w14:paraId="1B798E56" w14:textId="77777777" w:rsidR="00F45A14" w:rsidRDefault="00A22BE5">
      <w:pPr>
        <w:tabs>
          <w:tab w:val="left" w:pos="0"/>
        </w:tabs>
        <w:rPr>
          <w:rFonts w:eastAsiaTheme="minorEastAsia"/>
          <w:b/>
          <w:bCs/>
          <w:u w:val="single"/>
          <w:lang w:eastAsia="zh-CN"/>
        </w:rPr>
      </w:pPr>
      <w:r>
        <w:rPr>
          <w:rFonts w:eastAsiaTheme="minorEastAsia"/>
          <w:b/>
          <w:bCs/>
          <w:u w:val="single"/>
          <w:lang w:eastAsia="zh-CN"/>
        </w:rPr>
        <w:t>Vehicle</w:t>
      </w:r>
    </w:p>
    <w:p w14:paraId="21563231"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02D03714"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BUPT</w:t>
      </w:r>
    </w:p>
    <w:p w14:paraId="08DDB35D"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p>
    <w:p w14:paraId="3C36BA00"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BUPT</w:t>
      </w:r>
    </w:p>
    <w:p w14:paraId="1A8A59D9"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&amp; angular dependent: </w:t>
      </w:r>
      <w:r>
        <w:rPr>
          <w:rFonts w:eastAsiaTheme="minorEastAsia"/>
          <w:color w:val="00B0F0"/>
          <w:lang w:eastAsia="zh-CN"/>
        </w:rPr>
        <w:t>CATT</w:t>
      </w:r>
    </w:p>
    <w:p w14:paraId="48A5ABCE" w14:textId="77777777" w:rsidR="00F45A14" w:rsidRDefault="00A22BE5">
      <w:pPr>
        <w:pStyle w:val="afe"/>
        <w:numPr>
          <w:ilvl w:val="1"/>
          <w:numId w:val="19"/>
        </w:numPr>
        <w:rPr>
          <w:rFonts w:eastAsiaTheme="minorEastAsia"/>
          <w:lang w:eastAsia="zh-CN"/>
        </w:rPr>
      </w:pPr>
      <w:r>
        <w:rPr>
          <w:rFonts w:eastAsiaTheme="minorEastAsia"/>
          <w:lang w:eastAsia="zh-CN"/>
        </w:rPr>
        <w:t>deterministic generated value as a function of the angle: CT</w:t>
      </w:r>
    </w:p>
    <w:p w14:paraId="16BCCCBD"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4072C66"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w:t>
      </w:r>
      <w:r>
        <w:rPr>
          <w:rFonts w:eastAsiaTheme="minorEastAsia"/>
          <w:color w:val="00B0F0"/>
          <w:lang w:eastAsia="zh-CN"/>
        </w:rPr>
        <w:t>Huawei</w:t>
      </w:r>
    </w:p>
    <w:p w14:paraId="023F38AC" w14:textId="77777777" w:rsidR="00F45A14" w:rsidRDefault="00A22BE5">
      <w:pPr>
        <w:pStyle w:val="afe"/>
        <w:numPr>
          <w:ilvl w:val="1"/>
          <w:numId w:val="19"/>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part</w:t>
      </w:r>
      <w:r>
        <w:rPr>
          <w:rFonts w:ascii="Times New Roman" w:eastAsia="宋体" w:hAnsi="Times New Roman"/>
          <w:color w:val="000000" w:themeColor="text1"/>
        </w:rPr>
        <w:t xml:space="preserve">: </w:t>
      </w:r>
      <w:r>
        <w:rPr>
          <w:rFonts w:ascii="Times New Roman" w:eastAsia="宋体" w:hAnsi="Times New Roman"/>
          <w:color w:val="00B0F0"/>
        </w:rPr>
        <w:t>CATT</w:t>
      </w:r>
    </w:p>
    <w:p w14:paraId="4E6DDC60" w14:textId="77777777" w:rsidR="00F45A14" w:rsidRDefault="00A22BE5">
      <w:pPr>
        <w:pStyle w:val="afe"/>
        <w:numPr>
          <w:ilvl w:val="1"/>
          <w:numId w:val="19"/>
        </w:numPr>
        <w:rPr>
          <w:rFonts w:eastAsiaTheme="minorEastAsia"/>
          <w:lang w:eastAsia="zh-CN"/>
        </w:rPr>
      </w:pPr>
      <w:r>
        <w:rPr>
          <w:rFonts w:eastAsiaTheme="minorEastAsia"/>
          <w:lang w:eastAsia="zh-CN"/>
        </w:rPr>
        <w:t>Randomly generated per ray:</w:t>
      </w:r>
      <w:r>
        <w:rPr>
          <w:rFonts w:eastAsiaTheme="minorEastAsia"/>
          <w:color w:val="00B0F0"/>
          <w:lang w:eastAsia="zh-CN"/>
        </w:rPr>
        <w:t xml:space="preserve"> CT</w:t>
      </w:r>
    </w:p>
    <w:p w14:paraId="67AC2A10"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Deterministic RCS pattern + stochastic glint: </w:t>
      </w:r>
      <w:r>
        <w:rPr>
          <w:rFonts w:eastAsiaTheme="minorEastAsia"/>
          <w:color w:val="00B0F0"/>
          <w:lang w:eastAsia="zh-CN"/>
        </w:rPr>
        <w:t>ZTE, BUPT</w:t>
      </w:r>
    </w:p>
    <w:p w14:paraId="52D69AD4" w14:textId="77777777" w:rsidR="00F45A14" w:rsidRDefault="00A22BE5">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00B0F0"/>
          <w:lang w:eastAsia="zh-CN"/>
        </w:rPr>
        <w:t>Huawei</w:t>
      </w:r>
    </w:p>
    <w:p w14:paraId="0DFE89E4" w14:textId="77777777" w:rsidR="00F45A14" w:rsidRDefault="00F45A14">
      <w:pPr>
        <w:rPr>
          <w:rFonts w:eastAsiaTheme="minorEastAsia"/>
          <w:color w:val="FFC000"/>
          <w:lang w:eastAsia="zh-CN"/>
        </w:rPr>
      </w:pPr>
    </w:p>
    <w:p w14:paraId="78FC9F41" w14:textId="77777777" w:rsidR="00F45A14" w:rsidRDefault="00A22BE5">
      <w:pPr>
        <w:rPr>
          <w:rFonts w:eastAsiaTheme="minorEastAsia"/>
          <w:color w:val="FFC000"/>
          <w:lang w:val="it-IT" w:eastAsia="zh-CN"/>
        </w:rPr>
      </w:pPr>
      <w:r>
        <w:rPr>
          <w:rFonts w:eastAsiaTheme="minorEastAsia"/>
          <w:color w:val="00B0F0"/>
          <w:lang w:val="it-IT" w:eastAsia="zh-CN"/>
        </w:rPr>
        <w:t>Vivo, BUPT:</w:t>
      </w:r>
      <w:r>
        <w:rPr>
          <w:rFonts w:eastAsiaTheme="minorEastAsia"/>
          <w:color w:val="FFC000"/>
          <w:lang w:val="it-IT" w:eastAsia="zh-CN"/>
        </w:rPr>
        <w:t xml:space="preserve"> </w:t>
      </w:r>
      <m:oMath>
        <m:r>
          <w:rPr>
            <w:rFonts w:ascii="Cambria Math" w:eastAsia="MS Mincho" w:hAnsi="Cambria Math"/>
            <w:lang w:eastAsia="ja-JP"/>
          </w:rPr>
          <m:t>RCS</m:t>
        </m:r>
        <m:r>
          <m:rPr>
            <m:sty m:val="p"/>
          </m:rPr>
          <w:rPr>
            <w:rFonts w:ascii="Cambria Math" w:eastAsia="MS Mincho" w:hAnsi="Cambria Math"/>
            <w:lang w:val="it-IT" w:eastAsia="ja-JP"/>
          </w:rPr>
          <m:t>=A</m:t>
        </m:r>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1</m:t>
            </m:r>
          </m:sub>
        </m:sSub>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2</m:t>
            </m:r>
          </m:sub>
        </m:sSub>
        <m:r>
          <w:rPr>
            <w:rFonts w:ascii="Cambria Math" w:eastAsiaTheme="minorEastAsia" w:hAnsi="Cambria Math"/>
            <w:sz w:val="21"/>
            <w:szCs w:val="21"/>
            <w:lang w:val="it-IT" w:eastAsia="zh-CN"/>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D</m:t>
            </m:r>
          </m:sup>
        </m:sSubSup>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ZOA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AOA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ZOD</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AOD</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R</m:t>
            </m:r>
          </m:sup>
        </m:sSubSup>
        <m:r>
          <w:rPr>
            <w:rFonts w:ascii="Cambria Math" w:eastAsiaTheme="minorEastAsia" w:hAnsi="Cambria Math"/>
            <w:color w:val="FFC000"/>
            <w:lang w:val="it-IT" w:eastAsia="zh-CN"/>
          </w:rPr>
          <m:t xml:space="preserve"> </m:t>
        </m:r>
      </m:oMath>
    </w:p>
    <w:p w14:paraId="0E767FFF" w14:textId="77777777" w:rsidR="00F45A14" w:rsidRDefault="00F45A14">
      <w:pPr>
        <w:rPr>
          <w:rFonts w:eastAsiaTheme="minorEastAsia"/>
          <w:color w:val="FFC000"/>
          <w:lang w:val="it-IT" w:eastAsia="zh-CN"/>
        </w:rPr>
      </w:pPr>
    </w:p>
    <w:p w14:paraId="73190504" w14:textId="77777777" w:rsidR="00F45A14" w:rsidRDefault="00A22BE5">
      <w:pPr>
        <w:rPr>
          <w:bCs/>
          <w:i/>
          <w:szCs w:val="20"/>
          <w:lang w:val="it-IT"/>
        </w:rPr>
      </w:pPr>
      <w:r>
        <w:rPr>
          <w:rFonts w:eastAsiaTheme="minorEastAsia" w:hint="eastAsia"/>
          <w:color w:val="00B0F0"/>
          <w:lang w:val="it-IT" w:eastAsia="zh-CN"/>
        </w:rPr>
        <w:t>O</w:t>
      </w:r>
      <w:r>
        <w:rPr>
          <w:rFonts w:eastAsiaTheme="minorEastAsia"/>
          <w:color w:val="00B0F0"/>
          <w:lang w:val="it-IT" w:eastAsia="zh-CN"/>
        </w:rPr>
        <w:t xml:space="preserve">PPO: </w:t>
      </w:r>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val="it-IT"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lang w:val="it-IT"/>
                    </w:rPr>
                    <m:t>,</m:t>
                  </m:r>
                  <m:r>
                    <w:rPr>
                      <w:rFonts w:ascii="Cambria Math" w:hAnsi="Cambria Math"/>
                      <w:szCs w:val="20"/>
                    </w:rPr>
                    <m:t>j</m:t>
                  </m:r>
                </m:sub>
              </m:sSub>
              <m:r>
                <w:rPr>
                  <w:rFonts w:ascii="Cambria Math" w:hAnsi="DejaVu Math TeX Gyre"/>
                  <w:szCs w:val="20"/>
                  <w:lang w:val="it-IT"/>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limLoc m:val="undOvr"/>
                      <m:supHide m:val="1"/>
                      <m:ctrlPr>
                        <w:rPr>
                          <w:rFonts w:ascii="Cambria Math" w:hAnsi="Cambria Math"/>
                          <w:bCs/>
                          <w:i/>
                        </w:rPr>
                      </m:ctrlPr>
                    </m:naryPr>
                    <m:sub>
                      <m:r>
                        <w:rPr>
                          <w:rFonts w:ascii="Cambria Math" w:hAnsi="Cambria Math"/>
                        </w:rPr>
                        <m:t>k</m:t>
                      </m:r>
                    </m:sub>
                    <m:sup/>
                    <m:e>
                      <m:nary>
                        <m:naryPr>
                          <m:chr m:val="∑"/>
                          <m:limLoc m:val="undOvr"/>
                          <m:supHide m:val="1"/>
                          <m:ctrlPr>
                            <w:rPr>
                              <w:rFonts w:ascii="Cambria Math" w:hAnsi="Cambria Math"/>
                              <w:bCs/>
                              <w:i/>
                            </w:rPr>
                          </m:ctrlPr>
                        </m:naryPr>
                        <m:sub>
                          <m:r>
                            <w:rPr>
                              <w:rFonts w:ascii="Cambria Math" w:hAnsi="Cambria Math"/>
                            </w:rPr>
                            <m:t>l</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bCs/>
                                  <w:i/>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21E2712D" w14:textId="77777777" w:rsidR="00F45A14" w:rsidRDefault="00A22BE5">
      <w:pPr>
        <w:rPr>
          <w:rFonts w:eastAsiaTheme="minorEastAsia"/>
          <w:lang w:val="en-US"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val="en-US" w:eastAsia="zh-CN"/>
        </w:rPr>
        <w:t xml:space="preserve"> If general RCS proposals are given based on measurements of monostatic RCS, they should be compatible with bistatic RCS.</w:t>
      </w:r>
    </w:p>
    <w:p w14:paraId="071C959B" w14:textId="77777777" w:rsidR="00F45A14" w:rsidRDefault="00F45A14">
      <w:pPr>
        <w:rPr>
          <w:rFonts w:eastAsiaTheme="minorEastAsia"/>
          <w:color w:val="00B0F0"/>
          <w:lang w:val="en-US" w:eastAsia="zh-CN"/>
        </w:rPr>
      </w:pPr>
    </w:p>
    <w:p w14:paraId="6EA40F02" w14:textId="77777777" w:rsidR="00F45A14" w:rsidRDefault="00A22BE5">
      <w:pPr>
        <w:rPr>
          <w:rFonts w:eastAsiaTheme="minorEastAsia"/>
          <w:color w:val="00B0F0"/>
          <w:lang w:val="en-US" w:eastAsia="zh-CN"/>
        </w:rPr>
      </w:pPr>
      <w:r>
        <w:rPr>
          <w:rFonts w:eastAsiaTheme="minorEastAsia" w:hint="eastAsia"/>
          <w:color w:val="00B0F0"/>
          <w:lang w:val="en-US" w:eastAsia="zh-CN"/>
        </w:rPr>
        <w:t>B</w:t>
      </w:r>
      <w:r>
        <w:rPr>
          <w:rFonts w:eastAsiaTheme="minorEastAsia"/>
          <w:color w:val="00B0F0"/>
          <w:lang w:val="en-US" w:eastAsia="zh-CN"/>
        </w:rPr>
        <w:t xml:space="preserve">UPT: </w:t>
      </w:r>
      <w:r>
        <w:rPr>
          <w:rFonts w:eastAsiaTheme="minorEastAsia"/>
          <w:lang w:val="en-US" w:eastAsia="zh-CN"/>
        </w:rPr>
        <w:t>The RCS of the sensing targets is positively correlated with frequency</w:t>
      </w:r>
    </w:p>
    <w:p w14:paraId="26E0A64E" w14:textId="77777777" w:rsidR="00F45A14" w:rsidRDefault="00A22BE5">
      <w:pPr>
        <w:pStyle w:val="3"/>
        <w:numPr>
          <w:ilvl w:val="0"/>
          <w:numId w:val="0"/>
        </w:numPr>
        <w:ind w:left="720" w:hanging="720"/>
        <w:rPr>
          <w:lang w:val="en-US"/>
        </w:rPr>
      </w:pPr>
      <w:r>
        <w:rPr>
          <w:lang w:val="en-US"/>
        </w:rPr>
        <w:t xml:space="preserve">[Moderator’s note] </w:t>
      </w:r>
    </w:p>
    <w:p w14:paraId="1358CB71" w14:textId="77777777" w:rsidR="00F45A14" w:rsidRDefault="00A22BE5">
      <w:pPr>
        <w:rPr>
          <w:rFonts w:eastAsiaTheme="minorEastAsia"/>
          <w:lang w:val="en-US" w:eastAsia="zh-CN"/>
        </w:rPr>
      </w:pPr>
      <w:r>
        <w:rPr>
          <w:rFonts w:eastAsiaTheme="minorEastAsia"/>
          <w:lang w:val="en-US" w:eastAsia="zh-CN"/>
        </w:rPr>
        <w:t xml:space="preserve">In general, the proper RCS models for different target types are different. Even for the same target, it is possible to have multiple RCS models which are suitable for different evaluations. </w:t>
      </w:r>
    </w:p>
    <w:p w14:paraId="50815E01" w14:textId="77777777" w:rsidR="00F45A14" w:rsidRDefault="00F45A14">
      <w:pPr>
        <w:rPr>
          <w:rFonts w:eastAsiaTheme="minorEastAsia"/>
          <w:lang w:val="en-US" w:eastAsia="zh-CN"/>
        </w:rPr>
      </w:pPr>
    </w:p>
    <w:p w14:paraId="0E002FCC" w14:textId="77777777" w:rsidR="00F45A14" w:rsidRDefault="00A22BE5">
      <w:pPr>
        <w:rPr>
          <w:rFonts w:eastAsiaTheme="minorEastAsia"/>
          <w:lang w:val="en-US" w:eastAsia="zh-CN"/>
        </w:rPr>
      </w:pPr>
      <w:r>
        <w:rPr>
          <w:rFonts w:eastAsiaTheme="minorEastAsia"/>
          <w:lang w:val="en-US" w:eastAsia="zh-CN"/>
        </w:rPr>
        <w:lastRenderedPageBreak/>
        <w:t xml:space="preserve">For UAV, human, RCS pattern is almost isotropic at least in horizontal, with glint in different incident/scattered angles. BUPT observes that RCS for UAV has peak value in certain direction too. Some other companies proposed that the RCS is still zenith angle dependent. For vehicle, the RCS pattern is highly angular dependent. However, there also companies who preferred to simply the RCS of vehicle to follow classic random distribution. </w:t>
      </w:r>
    </w:p>
    <w:p w14:paraId="38365A02" w14:textId="77777777" w:rsidR="00F45A14" w:rsidRDefault="00F45A14">
      <w:pPr>
        <w:rPr>
          <w:rFonts w:eastAsiaTheme="minorEastAsia"/>
          <w:lang w:val="en-US" w:eastAsia="zh-CN"/>
        </w:rPr>
      </w:pPr>
    </w:p>
    <w:p w14:paraId="1827E1B6" w14:textId="77777777" w:rsidR="00F45A14" w:rsidRDefault="00A22BE5">
      <w:pPr>
        <w:rPr>
          <w:lang w:eastAsia="zh-CN"/>
        </w:rPr>
      </w:pPr>
      <w:r>
        <w:rPr>
          <w:rFonts w:eastAsiaTheme="minorEastAsia"/>
          <w:lang w:val="en-US" w:eastAsia="zh-CN"/>
        </w:rPr>
        <w:t xml:space="preserve">Quite diverse views on exact modeling of component A are observed based on contribution review, including fixed value, a random distribution, angular dependent or independent. For a scattering point of a target, </w:t>
      </w:r>
      <w:r>
        <w:rPr>
          <w:rFonts w:eastAsia="等线"/>
          <w:lang w:eastAsia="zh-CN"/>
        </w:rPr>
        <w:t xml:space="preserve">the following options can be considered to generate RCS values/patterns. </w:t>
      </w:r>
      <w:r>
        <w:rPr>
          <w:rFonts w:eastAsia="等线"/>
          <w:color w:val="FF0000"/>
          <w:lang w:eastAsia="zh-CN"/>
        </w:rPr>
        <w:t xml:space="preserve">Note: </w:t>
      </w:r>
      <w:r>
        <w:rPr>
          <w:rFonts w:eastAsia="等线"/>
          <w:lang w:eastAsia="zh-CN"/>
        </w:rPr>
        <w:t xml:space="preserve">[log-normal] as the distribution is put in bracket which can be revised based on further discussions. </w:t>
      </w:r>
    </w:p>
    <w:p w14:paraId="4D0AB492" w14:textId="77777777" w:rsidR="00F45A14" w:rsidRDefault="00A22BE5">
      <w:pPr>
        <w:pStyle w:val="afe"/>
        <w:numPr>
          <w:ilvl w:val="0"/>
          <w:numId w:val="12"/>
        </w:numPr>
        <w:rPr>
          <w:lang w:eastAsia="zh-CN"/>
        </w:rPr>
      </w:pPr>
      <w:r>
        <w:rPr>
          <w:rFonts w:eastAsia="等线"/>
          <w:lang w:eastAsia="zh-CN"/>
        </w:rPr>
        <w:t xml:space="preserve">Option 1 </w:t>
      </w:r>
    </w:p>
    <w:p w14:paraId="2EBE1A62" w14:textId="77777777" w:rsidR="00F45A14" w:rsidRDefault="00A22BE5">
      <w:pPr>
        <w:pStyle w:val="afe"/>
        <w:numPr>
          <w:ilvl w:val="1"/>
          <w:numId w:val="12"/>
        </w:numPr>
        <w:rPr>
          <w:lang w:eastAsia="zh-CN"/>
        </w:rPr>
      </w:pPr>
      <w:r>
        <w:rPr>
          <w:lang w:eastAsia="zh-CN"/>
        </w:rPr>
        <w:t xml:space="preserve">The component A is a fixed in specification or randomly generated </w:t>
      </w:r>
    </w:p>
    <w:p w14:paraId="4E06F72B" w14:textId="77777777" w:rsidR="00F45A14" w:rsidRDefault="00A22BE5">
      <w:pPr>
        <w:pStyle w:val="afe"/>
        <w:numPr>
          <w:ilvl w:val="2"/>
          <w:numId w:val="12"/>
        </w:numPr>
        <w:rPr>
          <w:lang w:eastAsia="zh-CN"/>
        </w:rPr>
      </w:pPr>
      <w:r>
        <w:rPr>
          <w:rFonts w:eastAsiaTheme="minorEastAsia"/>
          <w:lang w:eastAsia="zh-CN"/>
        </w:rPr>
        <w:t>If A is angular dependent, the LOS direction of incident/scattered rays are used to determine the RCS value</w:t>
      </w:r>
    </w:p>
    <w:p w14:paraId="7C451717" w14:textId="77777777" w:rsidR="00F45A14" w:rsidRDefault="00A22BE5">
      <w:pPr>
        <w:pStyle w:val="afe"/>
        <w:numPr>
          <w:ilvl w:val="1"/>
          <w:numId w:val="12"/>
        </w:numPr>
        <w:rPr>
          <w:lang w:eastAsia="zh-CN"/>
        </w:rPr>
      </w:pPr>
      <w:r>
        <w:rPr>
          <w:lang w:eastAsia="zh-CN"/>
        </w:rPr>
        <w:t>The component B is disabled, i.e. B = 1</w:t>
      </w:r>
    </w:p>
    <w:p w14:paraId="0193D1D5" w14:textId="77777777" w:rsidR="00F45A14" w:rsidRDefault="00A22BE5">
      <w:pPr>
        <w:pStyle w:val="afe"/>
        <w:numPr>
          <w:ilvl w:val="0"/>
          <w:numId w:val="12"/>
        </w:numPr>
        <w:rPr>
          <w:lang w:eastAsia="zh-CN"/>
        </w:rPr>
      </w:pPr>
      <w:r>
        <w:rPr>
          <w:rFonts w:eastAsia="等线"/>
          <w:lang w:eastAsia="zh-CN"/>
        </w:rPr>
        <w:t>Option 2: The RCS=A*B of a scattering point can be generated by</w:t>
      </w:r>
    </w:p>
    <w:p w14:paraId="1EE59140"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680218EB"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382DE74"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3E9CD9A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22571A36" w14:textId="77777777" w:rsidR="00F45A14" w:rsidRDefault="00A22BE5">
      <w:pPr>
        <w:pStyle w:val="afe"/>
        <w:numPr>
          <w:ilvl w:val="1"/>
          <w:numId w:val="12"/>
        </w:numPr>
        <w:rPr>
          <w:lang w:val="en-US" w:eastAsia="zh-CN"/>
        </w:rPr>
      </w:pPr>
      <w:r>
        <w:rPr>
          <w:lang w:eastAsia="zh-CN"/>
        </w:rPr>
        <w:t xml:space="preserve">The component B is 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2956017" w14:textId="77777777" w:rsidR="00F45A14" w:rsidRDefault="00A22BE5">
      <w:pPr>
        <w:pStyle w:val="afe"/>
        <w:numPr>
          <w:ilvl w:val="2"/>
          <w:numId w:val="12"/>
        </w:numPr>
      </w:pPr>
      <w:r>
        <w:rPr>
          <w:rFonts w:eastAsiaTheme="minorEastAsia"/>
          <w:lang w:val="en-US" w:eastAsia="zh-CN"/>
        </w:rPr>
        <w:t>B is separately generated for each direct/indirect path at target. FFS correlation dependent on the incident/scattered angles of the direct/indirect path</w:t>
      </w:r>
    </w:p>
    <w:p w14:paraId="3793F6FF"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427767A9"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79D092C3"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519B30E9"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49B02E0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06E315D8" w14:textId="77777777" w:rsidR="00F45A14" w:rsidRDefault="00A22BE5">
      <w:pPr>
        <w:pStyle w:val="afe"/>
        <w:numPr>
          <w:ilvl w:val="1"/>
          <w:numId w:val="12"/>
        </w:numPr>
        <w:rPr>
          <w:lang w:val="en-US" w:eastAsia="zh-CN"/>
        </w:rPr>
      </w:pPr>
      <w:r>
        <w:rPr>
          <w:lang w:eastAsia="zh-CN"/>
        </w:rPr>
        <w:t>The component B is further split into B1, B2, i.e., B=B1*B2</w:t>
      </w:r>
    </w:p>
    <w:p w14:paraId="50C9BBA3"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66303095"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61C4B232"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51F521D9"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44205B12"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852A831" w14:textId="77777777" w:rsidR="00F45A14" w:rsidRDefault="00F45A14">
      <w:pPr>
        <w:rPr>
          <w:rFonts w:eastAsiaTheme="minorEastAsia"/>
          <w:color w:val="00B0F0"/>
          <w:lang w:val="en-US" w:eastAsia="zh-CN"/>
        </w:rPr>
      </w:pPr>
    </w:p>
    <w:p w14:paraId="060B33CD" w14:textId="77777777" w:rsidR="00F45A14" w:rsidRDefault="00A22BE5">
      <w:pPr>
        <w:rPr>
          <w:rFonts w:eastAsiaTheme="minorEastAsia"/>
          <w:lang w:val="en-US" w:eastAsia="zh-CN"/>
        </w:rPr>
      </w:pPr>
      <w:r>
        <w:rPr>
          <w:rFonts w:eastAsiaTheme="minorEastAsia"/>
          <w:lang w:val="en-US" w:eastAsia="zh-CN"/>
        </w:rPr>
        <w:t xml:space="preserve">The various proposals on component A and B for RCS modeling are merged into 3 options. Alt 1/2/3 are further provided for Option 2/3. Alt A/B are further proposed for Option 3. In summary, the current Option 1/2/3 actually allows 10 sub-options. The moderator would like to check a basic design choice. Please comment on the following question. </w:t>
      </w:r>
    </w:p>
    <w:p w14:paraId="76CEE456" w14:textId="77777777" w:rsidR="00F45A14" w:rsidRDefault="00F45A14">
      <w:pPr>
        <w:rPr>
          <w:rFonts w:eastAsiaTheme="minorEastAsia"/>
          <w:lang w:eastAsia="zh-CN"/>
        </w:rPr>
      </w:pPr>
    </w:p>
    <w:p w14:paraId="7A1A9F2A" w14:textId="77777777" w:rsidR="00F45A14" w:rsidRDefault="00A22BE5">
      <w:pPr>
        <w:rPr>
          <w:highlight w:val="yellow"/>
        </w:rPr>
      </w:pPr>
      <w:r>
        <w:rPr>
          <w:highlight w:val="yellow"/>
        </w:rPr>
        <w:t xml:space="preserve">[H][FL1] Question 4.3-1 </w:t>
      </w:r>
    </w:p>
    <w:p w14:paraId="6A590C0F" w14:textId="77777777" w:rsidR="00F45A14" w:rsidRDefault="00A22BE5">
      <w:pPr>
        <w:pStyle w:val="afe"/>
        <w:numPr>
          <w:ilvl w:val="0"/>
          <w:numId w:val="12"/>
        </w:numPr>
        <w:rPr>
          <w:lang w:eastAsia="zh-CN"/>
        </w:rPr>
      </w:pPr>
      <w:r>
        <w:rPr>
          <w:rFonts w:eastAsiaTheme="minorEastAsia"/>
          <w:lang w:eastAsia="zh-CN"/>
        </w:rPr>
        <w:t xml:space="preserve">Do you prefer to down-select a single option/sub-option or multiple options/sub-options to generate RCS values/patterns for </w:t>
      </w:r>
      <w:r>
        <w:rPr>
          <w:rFonts w:eastAsiaTheme="minorEastAsia"/>
          <w:lang w:val="en-US" w:eastAsia="zh-CN"/>
        </w:rPr>
        <w:t xml:space="preserve">a scattering point of a target? </w:t>
      </w:r>
    </w:p>
    <w:p w14:paraId="75309AC0" w14:textId="77777777" w:rsidR="00F45A14" w:rsidRDefault="00A22BE5">
      <w:pPr>
        <w:pStyle w:val="afe"/>
        <w:numPr>
          <w:ilvl w:val="1"/>
          <w:numId w:val="12"/>
        </w:numPr>
        <w:rPr>
          <w:lang w:eastAsia="zh-CN"/>
        </w:rPr>
      </w:pPr>
      <w:r>
        <w:rPr>
          <w:rFonts w:eastAsiaTheme="minorEastAsia"/>
          <w:lang w:val="en-US" w:eastAsia="zh-CN"/>
        </w:rPr>
        <w:t xml:space="preserve">If multiple options/sub-options for RCS values/patterns are defined for a scattering point, the proper option(s)/sub-option(s) for calibration/evaluation can be discussed in evaluation stage. </w:t>
      </w:r>
    </w:p>
    <w:p w14:paraId="64ADA8E4"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1FFEFE1" w14:textId="77777777">
        <w:tc>
          <w:tcPr>
            <w:tcW w:w="1413" w:type="dxa"/>
            <w:shd w:val="clear" w:color="auto" w:fill="D9E2F3" w:themeFill="accent1" w:themeFillTint="33"/>
          </w:tcPr>
          <w:p w14:paraId="753517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D1BB2C" w14:textId="77777777" w:rsidR="00F45A14" w:rsidRDefault="00A22BE5">
            <w:pPr>
              <w:widowControl w:val="0"/>
              <w:spacing w:before="60"/>
              <w:rPr>
                <w:rFonts w:eastAsiaTheme="minorEastAsia"/>
                <w:b/>
                <w:bCs/>
                <w:lang w:eastAsia="zh-CN"/>
              </w:rPr>
            </w:pPr>
            <w:r>
              <w:rPr>
                <w:rFonts w:eastAsiaTheme="minorEastAsia"/>
                <w:b/>
                <w:bCs/>
                <w:lang w:eastAsia="zh-CN"/>
              </w:rPr>
              <w:t>Single vs. multiple</w:t>
            </w:r>
          </w:p>
        </w:tc>
        <w:tc>
          <w:tcPr>
            <w:tcW w:w="6943" w:type="dxa"/>
            <w:shd w:val="clear" w:color="auto" w:fill="D9E2F3" w:themeFill="accent1" w:themeFillTint="33"/>
          </w:tcPr>
          <w:p w14:paraId="59064E8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850C72C" w14:textId="77777777">
        <w:tc>
          <w:tcPr>
            <w:tcW w:w="1413" w:type="dxa"/>
          </w:tcPr>
          <w:p w14:paraId="32A26C3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1E8640" w14:textId="77777777" w:rsidR="00F45A14" w:rsidRDefault="00F45A14">
            <w:pPr>
              <w:widowControl w:val="0"/>
              <w:spacing w:before="60"/>
              <w:rPr>
                <w:rFonts w:eastAsiaTheme="minorEastAsia"/>
                <w:lang w:val="en-US" w:eastAsia="zh-CN"/>
              </w:rPr>
            </w:pPr>
          </w:p>
        </w:tc>
        <w:tc>
          <w:tcPr>
            <w:tcW w:w="6943" w:type="dxa"/>
          </w:tcPr>
          <w:p w14:paraId="5A10F9EC"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figure out the RCS pattern itself first. This proposal can be discussed later. </w:t>
            </w:r>
          </w:p>
        </w:tc>
      </w:tr>
      <w:tr w:rsidR="00F45A14" w14:paraId="048AFFB5" w14:textId="77777777">
        <w:tc>
          <w:tcPr>
            <w:tcW w:w="1413" w:type="dxa"/>
          </w:tcPr>
          <w:p w14:paraId="2DF5C7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E66A7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4A8FAA74" w14:textId="77777777" w:rsidR="00F45A14" w:rsidRDefault="00A22BE5">
            <w:pPr>
              <w:widowControl w:val="0"/>
              <w:spacing w:before="60"/>
              <w:rPr>
                <w:rFonts w:eastAsiaTheme="minorEastAsia"/>
                <w:lang w:val="en-US" w:eastAsia="zh-CN"/>
              </w:rPr>
            </w:pPr>
            <w:r>
              <w:rPr>
                <w:rFonts w:eastAsiaTheme="minorEastAsia"/>
                <w:lang w:val="en-US" w:eastAsia="zh-CN"/>
              </w:rPr>
              <w:t xml:space="preserve">    If possible to have consensus we prefer a single option       </w:t>
            </w:r>
          </w:p>
        </w:tc>
      </w:tr>
      <w:tr w:rsidR="00F45A14" w14:paraId="704AFB51" w14:textId="77777777">
        <w:tc>
          <w:tcPr>
            <w:tcW w:w="1413" w:type="dxa"/>
          </w:tcPr>
          <w:p w14:paraId="638074E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10C96F"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ingle</w:t>
            </w:r>
          </w:p>
        </w:tc>
        <w:tc>
          <w:tcPr>
            <w:tcW w:w="6943" w:type="dxa"/>
          </w:tcPr>
          <w:p w14:paraId="690C7E2A"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a unified approach for all the cases. </w:t>
            </w:r>
            <w:r>
              <w:rPr>
                <w:rFonts w:eastAsia="Malgun Gothic"/>
                <w:lang w:val="en-US" w:eastAsia="ko-KR"/>
              </w:rPr>
              <w:t>It seems that our proposal was not included in FL summary. We suggest to add the following option 4.</w:t>
            </w:r>
          </w:p>
          <w:p w14:paraId="1F50FF1B" w14:textId="77777777" w:rsidR="00F45A14" w:rsidRDefault="00A22BE5">
            <w:pPr>
              <w:pStyle w:val="afe"/>
              <w:numPr>
                <w:ilvl w:val="0"/>
                <w:numId w:val="12"/>
              </w:numPr>
              <w:rPr>
                <w:color w:val="00B050"/>
                <w:lang w:eastAsia="zh-CN"/>
              </w:rPr>
            </w:pPr>
            <w:r>
              <w:rPr>
                <w:rFonts w:eastAsia="等线"/>
                <w:color w:val="00B050"/>
                <w:lang w:eastAsia="zh-CN"/>
              </w:rPr>
              <w:t xml:space="preserve">Option 4 </w:t>
            </w:r>
          </w:p>
          <w:p w14:paraId="01576D3A" w14:textId="77777777" w:rsidR="00F45A14" w:rsidRDefault="00A22BE5">
            <w:pPr>
              <w:pStyle w:val="afe"/>
              <w:numPr>
                <w:ilvl w:val="1"/>
                <w:numId w:val="12"/>
              </w:numPr>
              <w:rPr>
                <w:color w:val="00B050"/>
                <w:lang w:eastAsia="zh-CN"/>
              </w:rPr>
            </w:pPr>
            <w:r>
              <w:rPr>
                <w:rFonts w:eastAsia="等线"/>
                <w:color w:val="00B050"/>
                <w:lang w:eastAsia="zh-CN"/>
              </w:rPr>
              <w:t xml:space="preserve">The RCS=A*B of a scattering point can be generated by </w:t>
            </w:r>
            <w:proofErr w:type="spellStart"/>
            <w:r>
              <w:rPr>
                <w:rFonts w:eastAsia="等线"/>
                <w:color w:val="00B050"/>
                <w:lang w:eastAsia="zh-CN"/>
              </w:rPr>
              <w:t>Swerling</w:t>
            </w:r>
            <w:proofErr w:type="spellEnd"/>
            <w:r>
              <w:rPr>
                <w:rFonts w:eastAsia="等线"/>
                <w:color w:val="00B050"/>
                <w:lang w:eastAsia="zh-CN"/>
              </w:rPr>
              <w:t xml:space="preserve"> model.</w:t>
            </w:r>
          </w:p>
          <w:p w14:paraId="12060950" w14:textId="77777777" w:rsidR="00F45A14" w:rsidRDefault="00A22BE5">
            <w:pPr>
              <w:pStyle w:val="afe"/>
              <w:numPr>
                <w:ilvl w:val="2"/>
                <w:numId w:val="12"/>
              </w:numPr>
              <w:rPr>
                <w:color w:val="00B050"/>
                <w:lang w:eastAsia="zh-CN"/>
              </w:rPr>
            </w:pPr>
            <w:r>
              <w:rPr>
                <w:rFonts w:eastAsiaTheme="minorEastAsia"/>
                <w:color w:val="00B050"/>
                <w:lang w:eastAsia="zh-CN"/>
              </w:rPr>
              <w:lastRenderedPageBreak/>
              <w:t xml:space="preserve">A is the mean value of </w:t>
            </w:r>
            <w:proofErr w:type="spellStart"/>
            <w:r>
              <w:rPr>
                <w:rFonts w:eastAsiaTheme="minorEastAsia"/>
                <w:color w:val="00B050"/>
                <w:lang w:eastAsia="zh-CN"/>
              </w:rPr>
              <w:t>Swerling</w:t>
            </w:r>
            <w:proofErr w:type="spellEnd"/>
            <w:r>
              <w:rPr>
                <w:rFonts w:eastAsiaTheme="minorEastAsia"/>
                <w:color w:val="00B050"/>
                <w:lang w:eastAsia="zh-CN"/>
              </w:rPr>
              <w:t xml:space="preserve"> model, and optionally angular dependent.</w:t>
            </w:r>
          </w:p>
          <w:p w14:paraId="0CA0013B" w14:textId="77777777" w:rsidR="00F45A14" w:rsidRDefault="00A22BE5">
            <w:pPr>
              <w:pStyle w:val="afe"/>
              <w:numPr>
                <w:ilvl w:val="2"/>
                <w:numId w:val="12"/>
              </w:numPr>
              <w:rPr>
                <w:color w:val="00B050"/>
                <w:lang w:eastAsia="zh-CN"/>
              </w:rPr>
            </w:pPr>
            <w:r>
              <w:rPr>
                <w:rFonts w:eastAsiaTheme="minorEastAsia"/>
                <w:color w:val="00B050"/>
                <w:lang w:eastAsia="zh-CN"/>
              </w:rPr>
              <w:t xml:space="preserve">B is the </w:t>
            </w:r>
            <w:proofErr w:type="spellStart"/>
            <w:r>
              <w:rPr>
                <w:rFonts w:eastAsiaTheme="minorEastAsia"/>
                <w:color w:val="00B050"/>
                <w:lang w:eastAsia="zh-CN"/>
              </w:rPr>
              <w:t>Swerling</w:t>
            </w:r>
            <w:proofErr w:type="spellEnd"/>
            <w:r>
              <w:rPr>
                <w:rFonts w:eastAsiaTheme="minorEastAsia"/>
                <w:color w:val="00B050"/>
                <w:lang w:eastAsia="zh-CN"/>
              </w:rPr>
              <w:t xml:space="preserve"> model subject to the mean value equals to 1.</w:t>
            </w:r>
          </w:p>
          <w:p w14:paraId="715BF821" w14:textId="77777777" w:rsidR="00F45A14" w:rsidRDefault="00F45A14">
            <w:pPr>
              <w:widowControl w:val="0"/>
              <w:spacing w:before="60"/>
              <w:rPr>
                <w:rFonts w:eastAsiaTheme="minorEastAsia"/>
                <w:lang w:val="en-US" w:eastAsia="zh-CN"/>
              </w:rPr>
            </w:pPr>
          </w:p>
        </w:tc>
      </w:tr>
      <w:tr w:rsidR="00F45A14" w14:paraId="04D33B4E" w14:textId="77777777">
        <w:tc>
          <w:tcPr>
            <w:tcW w:w="1413" w:type="dxa"/>
          </w:tcPr>
          <w:p w14:paraId="07983543"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1276" w:type="dxa"/>
          </w:tcPr>
          <w:p w14:paraId="753FEEEE"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30BE0504" w14:textId="77777777" w:rsidR="00F45A14" w:rsidRDefault="00A22BE5">
            <w:pPr>
              <w:widowControl w:val="0"/>
              <w:spacing w:before="60"/>
              <w:rPr>
                <w:rFonts w:eastAsiaTheme="minorEastAsia"/>
                <w:lang w:val="en-US" w:eastAsia="zh-CN"/>
              </w:rPr>
            </w:pPr>
            <w:r>
              <w:rPr>
                <w:rFonts w:eastAsiaTheme="minorEastAsia"/>
                <w:lang w:val="en-US" w:eastAsia="zh-CN"/>
              </w:rPr>
              <w:t>Multiple options will complicate calibration/evaluation.</w:t>
            </w:r>
          </w:p>
        </w:tc>
      </w:tr>
      <w:tr w:rsidR="00F45A14" w14:paraId="2CC448A6" w14:textId="77777777">
        <w:tc>
          <w:tcPr>
            <w:tcW w:w="1413" w:type="dxa"/>
          </w:tcPr>
          <w:p w14:paraId="3696D2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313E7E1" w14:textId="77777777" w:rsidR="00F45A14" w:rsidRDefault="00A22BE5">
            <w:pPr>
              <w:widowControl w:val="0"/>
              <w:spacing w:before="60"/>
              <w:rPr>
                <w:rFonts w:eastAsiaTheme="minorEastAsia"/>
                <w:lang w:val="en-US" w:eastAsia="zh-CN"/>
              </w:rPr>
            </w:pPr>
            <w:r>
              <w:rPr>
                <w:rFonts w:eastAsiaTheme="minorEastAsia"/>
                <w:lang w:val="en-US" w:eastAsia="zh-CN"/>
              </w:rPr>
              <w:t>single option/sub-option in one scenario</w:t>
            </w:r>
          </w:p>
        </w:tc>
        <w:tc>
          <w:tcPr>
            <w:tcW w:w="6943" w:type="dxa"/>
          </w:tcPr>
          <w:p w14:paraId="3DB390BC"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do not prefer to have multiple options for modeling {A,B} that may give different evaluation results even for the same deterministic Tx-target-Rx geometry. </w:t>
            </w:r>
          </w:p>
        </w:tc>
      </w:tr>
      <w:tr w:rsidR="00F45A14" w14:paraId="200F5352" w14:textId="77777777">
        <w:tc>
          <w:tcPr>
            <w:tcW w:w="1413" w:type="dxa"/>
          </w:tcPr>
          <w:p w14:paraId="0123E5AB"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92E9109" w14:textId="77777777" w:rsidR="00F45A14" w:rsidRDefault="00A22BE5">
            <w:pPr>
              <w:widowControl w:val="0"/>
              <w:spacing w:before="60"/>
              <w:rPr>
                <w:rFonts w:eastAsiaTheme="minorEastAsia"/>
                <w:lang w:val="en-US" w:eastAsia="zh-CN"/>
              </w:rPr>
            </w:pPr>
            <w:r>
              <w:rPr>
                <w:rFonts w:eastAsia="Yu Mincho" w:hint="eastAsia"/>
                <w:lang w:val="en-US" w:eastAsia="ja-JP"/>
              </w:rPr>
              <w:t>Single</w:t>
            </w:r>
          </w:p>
        </w:tc>
        <w:tc>
          <w:tcPr>
            <w:tcW w:w="6943" w:type="dxa"/>
          </w:tcPr>
          <w:p w14:paraId="6A7EDDC9" w14:textId="77777777" w:rsidR="00F45A14" w:rsidRDefault="00A22BE5">
            <w:pPr>
              <w:widowControl w:val="0"/>
              <w:spacing w:before="60"/>
              <w:rPr>
                <w:rFonts w:eastAsiaTheme="minorEastAsia"/>
                <w:lang w:val="en-US" w:eastAsia="zh-CN"/>
              </w:rPr>
            </w:pPr>
            <w:r>
              <w:rPr>
                <w:rFonts w:eastAsia="Yu Mincho" w:hint="eastAsia"/>
                <w:lang w:val="en-US" w:eastAsia="ja-JP"/>
              </w:rPr>
              <w:t>We prefer to have a unified formula to model the RCS. In Option 3, for instance, either A, or B1, or B2 can be set to 1 if disable.</w:t>
            </w:r>
          </w:p>
        </w:tc>
      </w:tr>
      <w:tr w:rsidR="00F45A14" w14:paraId="422C9C49" w14:textId="77777777">
        <w:tc>
          <w:tcPr>
            <w:tcW w:w="1413" w:type="dxa"/>
          </w:tcPr>
          <w:p w14:paraId="06FC2877" w14:textId="77777777" w:rsidR="00F45A14" w:rsidRDefault="00A22B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12A90F23" w14:textId="77777777" w:rsidR="00F45A14" w:rsidRDefault="00A22BE5">
            <w:pPr>
              <w:widowControl w:val="0"/>
              <w:spacing w:before="60"/>
              <w:rPr>
                <w:rFonts w:eastAsia="Yu Mincho"/>
                <w:lang w:val="en-US" w:eastAsia="ja-JP"/>
              </w:rPr>
            </w:pPr>
            <w:r>
              <w:rPr>
                <w:rFonts w:eastAsiaTheme="minorEastAsia" w:hint="eastAsia"/>
                <w:lang w:val="en-US" w:eastAsia="zh-CN"/>
              </w:rPr>
              <w:t>S</w:t>
            </w:r>
            <w:r>
              <w:rPr>
                <w:rFonts w:eastAsiaTheme="minorEastAsia"/>
                <w:lang w:val="en-US" w:eastAsia="zh-CN"/>
              </w:rPr>
              <w:t>ingle</w:t>
            </w:r>
          </w:p>
        </w:tc>
        <w:tc>
          <w:tcPr>
            <w:tcW w:w="6943" w:type="dxa"/>
          </w:tcPr>
          <w:p w14:paraId="7AB66423" w14:textId="77777777" w:rsidR="00F45A14" w:rsidRDefault="00A22BE5">
            <w:pPr>
              <w:widowControl w:val="0"/>
              <w:spacing w:before="60"/>
              <w:rPr>
                <w:rFonts w:eastAsia="Yu Mincho"/>
                <w:lang w:val="en-US" w:eastAsia="ja-JP"/>
              </w:rPr>
            </w:pPr>
            <w:r>
              <w:rPr>
                <w:rFonts w:eastAsiaTheme="minorEastAsia"/>
                <w:lang w:val="en-US" w:eastAsia="zh-CN"/>
              </w:rPr>
              <w:t>At least for a given target type, a single option/sub-option is preferred.</w:t>
            </w:r>
          </w:p>
        </w:tc>
      </w:tr>
      <w:tr w:rsidR="00F45A14" w14:paraId="2D3DF6AE" w14:textId="77777777">
        <w:tc>
          <w:tcPr>
            <w:tcW w:w="1413" w:type="dxa"/>
          </w:tcPr>
          <w:p w14:paraId="447462E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021AB8"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BC7DB8A" w14:textId="77777777" w:rsidR="00F45A14" w:rsidRDefault="00A22BE5">
            <w:pPr>
              <w:widowControl w:val="0"/>
              <w:spacing w:before="60"/>
              <w:rPr>
                <w:rFonts w:eastAsiaTheme="minorEastAsia"/>
                <w:lang w:val="en-US" w:eastAsia="zh-CN"/>
              </w:rPr>
            </w:pPr>
            <w:r>
              <w:rPr>
                <w:rFonts w:eastAsiaTheme="minorEastAsia"/>
                <w:lang w:val="en-US" w:eastAsia="zh-CN"/>
              </w:rPr>
              <w:t>We prefer to use a unified model framework, namely RCS =A*B1*B2</w:t>
            </w:r>
            <w:r>
              <w:rPr>
                <w:rFonts w:eastAsiaTheme="minorEastAsia" w:hint="eastAsia"/>
                <w:lang w:val="en-US" w:eastAsia="zh-CN"/>
              </w:rPr>
              <w:t xml:space="preserve"> (Option 3)</w:t>
            </w:r>
            <w:r>
              <w:rPr>
                <w:rFonts w:eastAsiaTheme="minorEastAsia"/>
                <w:lang w:val="en-US" w:eastAsia="zh-CN"/>
              </w:rPr>
              <w:t>, to describe the RCS values/patterns of different targets. Based on measurement experiments, we have found that: for vehicles and UAVs, their RCS exhibits angular dependence, that is, they have larger RCS values at certain angles. The A component can be set to the target's RCS mean or peak value, or even to 1, the B1 component can be set as an angle-dependent function, and the B2 component can be set as a variance or random variable. As for humans, their RCS shows an isotropic scattering pattern, where the A component can be set as the mean or peak value, B1 can be reduced to 1, and B2 can be set as the variance or random variable.</w:t>
            </w:r>
          </w:p>
        </w:tc>
      </w:tr>
      <w:tr w:rsidR="00F45A14" w14:paraId="1618A6F3" w14:textId="77777777">
        <w:tc>
          <w:tcPr>
            <w:tcW w:w="1413" w:type="dxa"/>
          </w:tcPr>
          <w:p w14:paraId="3D2D37D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AC52481"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48162F1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choose one option among these three options. </w:t>
            </w:r>
          </w:p>
        </w:tc>
      </w:tr>
      <w:tr w:rsidR="00F45A14" w14:paraId="64A36C28" w14:textId="77777777">
        <w:tc>
          <w:tcPr>
            <w:tcW w:w="1413" w:type="dxa"/>
          </w:tcPr>
          <w:p w14:paraId="4AC970D9" w14:textId="77777777" w:rsidR="00F45A14" w:rsidRDefault="00A22BE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2CFB13FE" w14:textId="77777777" w:rsidR="00F45A14" w:rsidRDefault="00F45A14">
            <w:pPr>
              <w:widowControl w:val="0"/>
              <w:spacing w:before="60"/>
              <w:rPr>
                <w:rFonts w:eastAsiaTheme="minorEastAsia"/>
                <w:lang w:val="en-US" w:eastAsia="zh-CN"/>
              </w:rPr>
            </w:pPr>
          </w:p>
        </w:tc>
        <w:tc>
          <w:tcPr>
            <w:tcW w:w="6943" w:type="dxa"/>
          </w:tcPr>
          <w:p w14:paraId="373AC4FA" w14:textId="77777777" w:rsidR="00F45A14" w:rsidRDefault="00A22BE5">
            <w:pPr>
              <w:widowControl w:val="0"/>
              <w:spacing w:before="60"/>
              <w:rPr>
                <w:rFonts w:eastAsiaTheme="minorEastAsia"/>
                <w:lang w:val="en-US" w:eastAsia="zh-CN"/>
              </w:rPr>
            </w:pPr>
            <w:r>
              <w:rPr>
                <w:rFonts w:eastAsiaTheme="minorEastAsia"/>
                <w:lang w:val="en-US" w:eastAsia="zh-CN"/>
              </w:rPr>
              <w:t xml:space="preserve">Keeping one option is desirable in general. However, it depends on the RCS pattern defined for each target which should be discussed firstly. </w:t>
            </w:r>
          </w:p>
        </w:tc>
      </w:tr>
      <w:tr w:rsidR="00F45A14" w14:paraId="5E6641D3" w14:textId="77777777">
        <w:tc>
          <w:tcPr>
            <w:tcW w:w="1413" w:type="dxa"/>
          </w:tcPr>
          <w:p w14:paraId="6C79235B" w14:textId="77777777" w:rsidR="00F45A14" w:rsidRDefault="00A22BE5">
            <w:pPr>
              <w:widowControl w:val="0"/>
              <w:spacing w:before="60"/>
              <w:rPr>
                <w:rFonts w:eastAsiaTheme="minorEastAsia"/>
                <w:lang w:eastAsia="zh-CN"/>
              </w:rPr>
            </w:pPr>
            <w:r>
              <w:rPr>
                <w:rFonts w:eastAsiaTheme="minorEastAsia"/>
                <w:lang w:val="en-US" w:eastAsia="zh-CN"/>
              </w:rPr>
              <w:t>MediaTek</w:t>
            </w:r>
          </w:p>
        </w:tc>
        <w:tc>
          <w:tcPr>
            <w:tcW w:w="1276" w:type="dxa"/>
          </w:tcPr>
          <w:p w14:paraId="7E4E3851"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19D368C0" w14:textId="77777777" w:rsidR="00F45A14" w:rsidRDefault="00A22BE5">
            <w:pPr>
              <w:widowControl w:val="0"/>
              <w:spacing w:before="60"/>
              <w:rPr>
                <w:rFonts w:eastAsiaTheme="minorEastAsia"/>
                <w:lang w:val="en-US" w:eastAsia="zh-CN"/>
              </w:rPr>
            </w:pPr>
            <w:r>
              <w:rPr>
                <w:rFonts w:eastAsiaTheme="minorEastAsia"/>
                <w:lang w:val="en-US" w:eastAsia="zh-CN"/>
              </w:rPr>
              <w:t>Prefer using single option to model to a scattering point, but for different sensing target, the modelling mechanism can be different.</w:t>
            </w:r>
          </w:p>
        </w:tc>
      </w:tr>
      <w:tr w:rsidR="00F45A14" w14:paraId="3F54A000" w14:textId="77777777">
        <w:tc>
          <w:tcPr>
            <w:tcW w:w="1413" w:type="dxa"/>
          </w:tcPr>
          <w:p w14:paraId="13F81E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BEE48A"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652535B" w14:textId="77777777" w:rsidR="00F45A14" w:rsidRDefault="00F45A14">
            <w:pPr>
              <w:widowControl w:val="0"/>
              <w:spacing w:before="60"/>
              <w:rPr>
                <w:rFonts w:eastAsiaTheme="minorEastAsia"/>
                <w:lang w:val="en-US" w:eastAsia="zh-CN"/>
              </w:rPr>
            </w:pPr>
          </w:p>
        </w:tc>
      </w:tr>
      <w:tr w:rsidR="00F45A14" w14:paraId="0973E84A" w14:textId="77777777">
        <w:tc>
          <w:tcPr>
            <w:tcW w:w="1413" w:type="dxa"/>
          </w:tcPr>
          <w:p w14:paraId="2C8B06F4"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Tejas</w:t>
            </w:r>
            <w:proofErr w:type="spellEnd"/>
            <w:r>
              <w:rPr>
                <w:rFonts w:eastAsiaTheme="minorEastAsia"/>
                <w:lang w:val="en-US" w:eastAsia="zh-CN"/>
              </w:rPr>
              <w:t xml:space="preserve"> Networks</w:t>
            </w:r>
          </w:p>
        </w:tc>
        <w:tc>
          <w:tcPr>
            <w:tcW w:w="1276" w:type="dxa"/>
          </w:tcPr>
          <w:p w14:paraId="6C968825"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5F1D48C" w14:textId="77777777" w:rsidR="00F45A14" w:rsidRDefault="00A22BE5">
            <w:pPr>
              <w:widowControl w:val="0"/>
              <w:spacing w:before="60"/>
              <w:rPr>
                <w:rFonts w:eastAsiaTheme="minorEastAsia"/>
                <w:lang w:val="en-US" w:eastAsia="zh-CN"/>
              </w:rPr>
            </w:pPr>
            <w:r>
              <w:rPr>
                <w:rFonts w:eastAsiaTheme="minorEastAsia"/>
                <w:lang w:val="en-US" w:eastAsia="zh-CN"/>
              </w:rPr>
              <w:t>We prefer to have a single option with sub-options.</w:t>
            </w:r>
          </w:p>
        </w:tc>
      </w:tr>
      <w:tr w:rsidR="00F45A14" w14:paraId="0EA73A97" w14:textId="77777777">
        <w:tc>
          <w:tcPr>
            <w:tcW w:w="1413" w:type="dxa"/>
          </w:tcPr>
          <w:p w14:paraId="3EA301CD" w14:textId="77777777" w:rsidR="00F45A14" w:rsidRDefault="00A22BE5">
            <w:pPr>
              <w:widowControl w:val="0"/>
              <w:spacing w:before="60"/>
              <w:rPr>
                <w:rFonts w:eastAsiaTheme="minorEastAsia"/>
                <w:lang w:val="en-US" w:eastAsia="zh-CN"/>
              </w:rPr>
            </w:pPr>
            <w:r>
              <w:t>Lenovo</w:t>
            </w:r>
          </w:p>
        </w:tc>
        <w:tc>
          <w:tcPr>
            <w:tcW w:w="1276" w:type="dxa"/>
          </w:tcPr>
          <w:p w14:paraId="0E88E1AE" w14:textId="77777777" w:rsidR="00F45A14" w:rsidRDefault="00F45A14">
            <w:pPr>
              <w:widowControl w:val="0"/>
              <w:spacing w:before="60"/>
              <w:rPr>
                <w:rFonts w:eastAsiaTheme="minorEastAsia"/>
                <w:lang w:val="en-US" w:eastAsia="zh-CN"/>
              </w:rPr>
            </w:pPr>
          </w:p>
        </w:tc>
        <w:tc>
          <w:tcPr>
            <w:tcW w:w="6943" w:type="dxa"/>
          </w:tcPr>
          <w:p w14:paraId="34467946" w14:textId="77777777" w:rsidR="00F45A14" w:rsidRDefault="00A22BE5">
            <w:pPr>
              <w:widowControl w:val="0"/>
              <w:spacing w:before="60"/>
              <w:rPr>
                <w:rFonts w:eastAsiaTheme="minorEastAsia"/>
                <w:lang w:val="en-US" w:eastAsia="zh-CN"/>
              </w:rPr>
            </w:pPr>
            <w:r>
              <w:t>Once the RCS pattern/fluctuations, angular dependencies, consistency are known the model structure can be easier decided/agreed.</w:t>
            </w:r>
          </w:p>
        </w:tc>
      </w:tr>
      <w:tr w:rsidR="00F45A14" w14:paraId="6D72CAF2" w14:textId="77777777">
        <w:tc>
          <w:tcPr>
            <w:tcW w:w="1413" w:type="dxa"/>
          </w:tcPr>
          <w:p w14:paraId="407F6342" w14:textId="77777777" w:rsidR="00F45A14" w:rsidRDefault="00A22BE5">
            <w:pPr>
              <w:widowControl w:val="0"/>
              <w:spacing w:before="60"/>
            </w:pPr>
            <w:r>
              <w:rPr>
                <w:rFonts w:eastAsiaTheme="minorEastAsia"/>
                <w:lang w:val="en-US" w:eastAsia="zh-CN"/>
              </w:rPr>
              <w:t>Apple</w:t>
            </w:r>
          </w:p>
        </w:tc>
        <w:tc>
          <w:tcPr>
            <w:tcW w:w="1276" w:type="dxa"/>
          </w:tcPr>
          <w:p w14:paraId="720FC1D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18CB118" w14:textId="77777777" w:rsidR="00F45A14" w:rsidRDefault="00F45A14">
            <w:pPr>
              <w:widowControl w:val="0"/>
              <w:spacing w:before="60"/>
            </w:pPr>
          </w:p>
        </w:tc>
      </w:tr>
      <w:tr w:rsidR="00F45A14" w14:paraId="1381EF51" w14:textId="77777777">
        <w:tc>
          <w:tcPr>
            <w:tcW w:w="1413" w:type="dxa"/>
          </w:tcPr>
          <w:p w14:paraId="67E08EF6"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CD966AF"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ingle</w:t>
            </w:r>
          </w:p>
        </w:tc>
        <w:tc>
          <w:tcPr>
            <w:tcW w:w="6943" w:type="dxa"/>
          </w:tcPr>
          <w:p w14:paraId="2B450FF5" w14:textId="77777777" w:rsidR="00F45A14" w:rsidRDefault="00A22BE5">
            <w:pPr>
              <w:widowControl w:val="0"/>
              <w:spacing w:before="60"/>
              <w:rPr>
                <w:lang w:eastAsia="ko-KR"/>
              </w:rPr>
            </w:pPr>
            <w:r>
              <w:rPr>
                <w:rFonts w:hint="eastAsia"/>
                <w:lang w:eastAsia="ko-KR"/>
              </w:rPr>
              <w:t>S</w:t>
            </w:r>
            <w:r>
              <w:rPr>
                <w:lang w:eastAsia="ko-KR"/>
              </w:rPr>
              <w:t xml:space="preserve">ingle option will be fine if all situation can be reflected. </w:t>
            </w:r>
          </w:p>
        </w:tc>
      </w:tr>
      <w:tr w:rsidR="00F45A14" w14:paraId="0E123757" w14:textId="77777777">
        <w:tc>
          <w:tcPr>
            <w:tcW w:w="1413" w:type="dxa"/>
            <w:shd w:val="clear" w:color="auto" w:fill="FFC000"/>
          </w:tcPr>
          <w:p w14:paraId="7AC6AA9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8AB36D" w14:textId="77777777" w:rsidR="00F45A14" w:rsidRDefault="00A22BE5">
            <w:pPr>
              <w:widowControl w:val="0"/>
              <w:spacing w:before="60"/>
              <w:rPr>
                <w:rFonts w:eastAsiaTheme="minorEastAsia"/>
                <w:lang w:eastAsia="zh-CN"/>
              </w:rPr>
            </w:pPr>
            <w:r>
              <w:rPr>
                <w:rFonts w:eastAsiaTheme="minorEastAsia" w:hint="eastAsia"/>
                <w:lang w:eastAsia="zh-CN"/>
              </w:rPr>
              <w:t>A</w:t>
            </w:r>
            <w:r>
              <w:rPr>
                <w:rFonts w:eastAsiaTheme="minorEastAsia"/>
                <w:lang w:eastAsia="zh-CN"/>
              </w:rPr>
              <w:t xml:space="preserve">lmost all companies generally prefer to have single option/sub-option for a target. However, different companies may have different preference on what is the option/sub-option. It seems what we can pursue for now is the following proposal. </w:t>
            </w:r>
          </w:p>
        </w:tc>
      </w:tr>
    </w:tbl>
    <w:p w14:paraId="6BE1B6CE" w14:textId="77777777" w:rsidR="00F45A14" w:rsidRDefault="00F45A14">
      <w:pPr>
        <w:rPr>
          <w:rFonts w:eastAsiaTheme="minorEastAsia"/>
          <w:color w:val="00B0F0"/>
          <w:lang w:val="en-US" w:eastAsia="zh-CN"/>
        </w:rPr>
      </w:pPr>
    </w:p>
    <w:p w14:paraId="4D2EF180" w14:textId="77777777" w:rsidR="00F45A14" w:rsidRDefault="00A22BE5">
      <w:pPr>
        <w:pStyle w:val="4"/>
        <w:numPr>
          <w:ilvl w:val="0"/>
          <w:numId w:val="0"/>
        </w:numPr>
        <w:ind w:left="864" w:hanging="864"/>
        <w:rPr>
          <w:highlight w:val="yellow"/>
        </w:rPr>
      </w:pPr>
      <w:r>
        <w:rPr>
          <w:highlight w:val="yellow"/>
        </w:rPr>
        <w:t xml:space="preserve">[CLOSED][H][FL2] Proposal 4.3-1 </w:t>
      </w:r>
    </w:p>
    <w:p w14:paraId="1CF38E4C" w14:textId="77777777" w:rsidR="00F45A14" w:rsidRDefault="00A22BE5">
      <w:pPr>
        <w:pStyle w:val="afe"/>
        <w:numPr>
          <w:ilvl w:val="0"/>
          <w:numId w:val="12"/>
        </w:numPr>
        <w:rPr>
          <w:lang w:eastAsia="zh-CN"/>
        </w:rPr>
      </w:pPr>
      <w:r>
        <w:rPr>
          <w:rFonts w:eastAsiaTheme="minorEastAsia"/>
          <w:lang w:eastAsia="zh-CN"/>
        </w:rPr>
        <w:t xml:space="preserve">RAN1 strives to define a single option/sub-option to generate RCS values/patterns for </w:t>
      </w:r>
      <w:r>
        <w:rPr>
          <w:rFonts w:eastAsiaTheme="minorEastAsia"/>
          <w:lang w:val="en-US" w:eastAsia="zh-CN"/>
        </w:rPr>
        <w:t>a scattering point of a target</w:t>
      </w:r>
    </w:p>
    <w:p w14:paraId="46A6C86F" w14:textId="77777777" w:rsidR="00F45A14" w:rsidRDefault="00A22BE5">
      <w:pPr>
        <w:pStyle w:val="afe"/>
        <w:numPr>
          <w:ilvl w:val="1"/>
          <w:numId w:val="12"/>
        </w:numPr>
        <w:rPr>
          <w:lang w:eastAsia="zh-CN"/>
        </w:rPr>
      </w:pPr>
      <w:r>
        <w:rPr>
          <w:rFonts w:eastAsiaTheme="minorEastAsia"/>
          <w:lang w:val="en-US" w:eastAsia="zh-CN"/>
        </w:rPr>
        <w:t>The proper option/sub-option is separately defined per target type</w:t>
      </w:r>
    </w:p>
    <w:p w14:paraId="07642777" w14:textId="77777777" w:rsidR="00F45A14" w:rsidRDefault="00F45A14">
      <w:pPr>
        <w:rPr>
          <w:rFonts w:eastAsiaTheme="minorEastAsia"/>
          <w:color w:val="00B0F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187BF3A" w14:textId="77777777">
        <w:tc>
          <w:tcPr>
            <w:tcW w:w="1413" w:type="dxa"/>
            <w:shd w:val="clear" w:color="auto" w:fill="D9E2F3" w:themeFill="accent1" w:themeFillTint="33"/>
          </w:tcPr>
          <w:p w14:paraId="284AA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398270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1E895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B1D51D0" w14:textId="77777777">
        <w:tc>
          <w:tcPr>
            <w:tcW w:w="1413" w:type="dxa"/>
          </w:tcPr>
          <w:p w14:paraId="6FBFC7C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B5FB7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01D38C" w14:textId="77777777" w:rsidR="00F45A14" w:rsidRDefault="00F45A14">
            <w:pPr>
              <w:widowControl w:val="0"/>
              <w:spacing w:before="60"/>
              <w:rPr>
                <w:rFonts w:eastAsiaTheme="minorEastAsia"/>
                <w:lang w:val="en-US" w:eastAsia="zh-CN"/>
              </w:rPr>
            </w:pPr>
          </w:p>
        </w:tc>
      </w:tr>
      <w:tr w:rsidR="00F45A14" w14:paraId="1B4D3C9F" w14:textId="77777777">
        <w:tc>
          <w:tcPr>
            <w:tcW w:w="1413" w:type="dxa"/>
            <w:shd w:val="clear" w:color="auto" w:fill="FFC000"/>
          </w:tcPr>
          <w:p w14:paraId="5ED87BF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199A9D"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his proposal is merged into proposal 4.3-2-rev2</w:t>
            </w:r>
          </w:p>
        </w:tc>
      </w:tr>
    </w:tbl>
    <w:p w14:paraId="7D1B7374" w14:textId="77777777" w:rsidR="00F45A14" w:rsidRDefault="00F45A14">
      <w:pPr>
        <w:rPr>
          <w:rFonts w:eastAsiaTheme="minorEastAsia"/>
          <w:color w:val="00B0F0"/>
          <w:lang w:eastAsia="zh-CN"/>
        </w:rPr>
      </w:pPr>
    </w:p>
    <w:p w14:paraId="21292539" w14:textId="77777777" w:rsidR="00F45A14" w:rsidRDefault="00A22BE5">
      <w:pPr>
        <w:pStyle w:val="3"/>
        <w:numPr>
          <w:ilvl w:val="0"/>
          <w:numId w:val="0"/>
        </w:numPr>
        <w:ind w:left="720" w:hanging="720"/>
        <w:rPr>
          <w:lang w:val="en-US"/>
        </w:rPr>
      </w:pPr>
      <w:r>
        <w:rPr>
          <w:lang w:val="en-US"/>
        </w:rPr>
        <w:lastRenderedPageBreak/>
        <w:t xml:space="preserve">[Moderator’s note] </w:t>
      </w:r>
    </w:p>
    <w:p w14:paraId="4285CDC1" w14:textId="77777777" w:rsidR="00F45A14" w:rsidRDefault="00A22BE5">
      <w:pPr>
        <w:rPr>
          <w:rFonts w:eastAsiaTheme="minorEastAsia"/>
          <w:lang w:val="en-US" w:eastAsia="zh-CN"/>
        </w:rPr>
      </w:pPr>
      <w:r>
        <w:rPr>
          <w:rFonts w:eastAsiaTheme="minorEastAsia"/>
          <w:lang w:val="en-US" w:eastAsia="zh-CN"/>
        </w:rPr>
        <w:t>To accelerate our discussion, please indicate your preference on RCS for each target type.</w:t>
      </w:r>
    </w:p>
    <w:p w14:paraId="22333AFC" w14:textId="77777777" w:rsidR="00F45A14" w:rsidRDefault="00F45A14">
      <w:pPr>
        <w:rPr>
          <w:rFonts w:eastAsiaTheme="minorEastAsia"/>
          <w:lang w:val="en-US" w:eastAsia="zh-CN"/>
        </w:rPr>
      </w:pPr>
    </w:p>
    <w:p w14:paraId="226A8F2B" w14:textId="77777777" w:rsidR="00F45A14" w:rsidRDefault="00A22BE5">
      <w:pPr>
        <w:rPr>
          <w:rFonts w:eastAsiaTheme="minorEastAsia"/>
          <w:lang w:val="en-US" w:eastAsia="zh-CN"/>
        </w:rPr>
      </w:pPr>
      <w:r>
        <w:rPr>
          <w:rFonts w:eastAsiaTheme="minorEastAsia"/>
          <w:lang w:val="en-US" w:eastAsia="zh-CN"/>
        </w:rPr>
        <w:t>For each target type</w:t>
      </w:r>
    </w:p>
    <w:p w14:paraId="6D03323F" w14:textId="77777777" w:rsidR="00F45A14" w:rsidRDefault="00A22BE5">
      <w:pPr>
        <w:pStyle w:val="afe"/>
        <w:numPr>
          <w:ilvl w:val="0"/>
          <w:numId w:val="20"/>
        </w:numPr>
        <w:rPr>
          <w:rFonts w:eastAsiaTheme="minorEastAsia"/>
          <w:lang w:eastAsia="zh-CN"/>
        </w:rPr>
      </w:pPr>
      <w:r>
        <w:rPr>
          <w:rFonts w:eastAsiaTheme="minorEastAsia"/>
          <w:lang w:val="en-US" w:eastAsia="zh-CN"/>
        </w:rPr>
        <w:t>Please indicate your preferred option(s)/sub-option(s) in second column</w:t>
      </w:r>
    </w:p>
    <w:p w14:paraId="2EAB7B9F" w14:textId="77777777" w:rsidR="00F45A14" w:rsidRDefault="00A22BE5">
      <w:pPr>
        <w:pStyle w:val="afe"/>
        <w:numPr>
          <w:ilvl w:val="0"/>
          <w:numId w:val="20"/>
        </w:numPr>
        <w:rPr>
          <w:rFonts w:eastAsiaTheme="minorEastAsia"/>
          <w:lang w:eastAsia="zh-CN"/>
        </w:rPr>
      </w:pPr>
      <w:r>
        <w:rPr>
          <w:rFonts w:eastAsiaTheme="minorEastAsia" w:hint="eastAsia"/>
          <w:lang w:eastAsia="zh-CN"/>
        </w:rPr>
        <w:t>P</w:t>
      </w:r>
      <w:r>
        <w:rPr>
          <w:rFonts w:eastAsiaTheme="minorEastAsia"/>
          <w:lang w:eastAsia="zh-CN"/>
        </w:rPr>
        <w:t>lease use ‘comments’ to input on</w:t>
      </w:r>
    </w:p>
    <w:p w14:paraId="03B2496C" w14:textId="77777777" w:rsidR="00F45A14" w:rsidRDefault="00A22BE5">
      <w:pPr>
        <w:pStyle w:val="afe"/>
        <w:numPr>
          <w:ilvl w:val="1"/>
          <w:numId w:val="21"/>
        </w:numPr>
        <w:rPr>
          <w:rFonts w:eastAsiaTheme="minorEastAsia"/>
          <w:lang w:eastAsia="zh-CN"/>
        </w:rPr>
      </w:pPr>
      <w:r>
        <w:rPr>
          <w:rFonts w:eastAsiaTheme="minorEastAsia"/>
          <w:lang w:eastAsia="zh-CN"/>
        </w:rPr>
        <w:t>If Alt 2/3 is preferred, please indicate if you are OK to define component A as mean RCS value</w:t>
      </w:r>
    </w:p>
    <w:p w14:paraId="69B772B9" w14:textId="77777777" w:rsidR="00F45A14" w:rsidRDefault="00A22BE5">
      <w:pPr>
        <w:pStyle w:val="afe"/>
        <w:numPr>
          <w:ilvl w:val="1"/>
          <w:numId w:val="21"/>
        </w:numPr>
        <w:rPr>
          <w:rFonts w:eastAsiaTheme="minorEastAsia"/>
          <w:lang w:eastAsia="zh-CN"/>
        </w:rPr>
      </w:pPr>
      <w:r>
        <w:rPr>
          <w:rFonts w:eastAsiaTheme="minorEastAsia"/>
          <w:lang w:eastAsia="zh-CN"/>
        </w:rPr>
        <w:t xml:space="preserve">Please indicate the preferred random distribution for A and B if applicable. </w:t>
      </w:r>
    </w:p>
    <w:p w14:paraId="3DB90FC7" w14:textId="77777777" w:rsidR="00F45A14" w:rsidRDefault="00F45A14">
      <w:pPr>
        <w:rPr>
          <w:rFonts w:eastAsiaTheme="minorEastAsia"/>
          <w:lang w:eastAsia="zh-CN"/>
        </w:rPr>
      </w:pPr>
    </w:p>
    <w:p w14:paraId="7F9F26B2" w14:textId="77777777" w:rsidR="00F45A14" w:rsidRDefault="00A22BE5">
      <w:pPr>
        <w:rPr>
          <w:highlight w:val="yellow"/>
        </w:rPr>
      </w:pPr>
      <w:r>
        <w:rPr>
          <w:highlight w:val="yellow"/>
        </w:rPr>
        <w:t xml:space="preserve">[H][FL1] Question 4.3-2 </w:t>
      </w:r>
    </w:p>
    <w:p w14:paraId="179C7FF7" w14:textId="77777777" w:rsidR="00F45A14" w:rsidRDefault="00A22BE5">
      <w:pPr>
        <w:pStyle w:val="afe"/>
        <w:numPr>
          <w:ilvl w:val="0"/>
          <w:numId w:val="12"/>
        </w:numPr>
        <w:rPr>
          <w:lang w:eastAsia="zh-CN"/>
        </w:rPr>
      </w:pPr>
      <w:r>
        <w:rPr>
          <w:rFonts w:eastAsiaTheme="minorEastAsia"/>
          <w:lang w:eastAsia="zh-CN"/>
        </w:rPr>
        <w:t>What is your preference on RCS model for each target type?</w:t>
      </w:r>
    </w:p>
    <w:p w14:paraId="69E5DF99" w14:textId="77777777" w:rsidR="00F45A14" w:rsidRDefault="00F45A14"/>
    <w:tbl>
      <w:tblPr>
        <w:tblStyle w:val="af7"/>
        <w:tblW w:w="10201" w:type="dxa"/>
        <w:tblLayout w:type="fixed"/>
        <w:tblLook w:val="04A0" w:firstRow="1" w:lastRow="0" w:firstColumn="1" w:lastColumn="0" w:noHBand="0" w:noVBand="1"/>
      </w:tblPr>
      <w:tblGrid>
        <w:gridCol w:w="1413"/>
        <w:gridCol w:w="850"/>
        <w:gridCol w:w="851"/>
        <w:gridCol w:w="850"/>
        <w:gridCol w:w="851"/>
        <w:gridCol w:w="4817"/>
        <w:gridCol w:w="569"/>
      </w:tblGrid>
      <w:tr w:rsidR="00F45A14" w14:paraId="46235989" w14:textId="77777777">
        <w:tc>
          <w:tcPr>
            <w:tcW w:w="1413" w:type="dxa"/>
            <w:vMerge w:val="restart"/>
            <w:shd w:val="clear" w:color="auto" w:fill="D9E2F3" w:themeFill="accent1" w:themeFillTint="33"/>
          </w:tcPr>
          <w:p w14:paraId="32BFEB9E" w14:textId="77777777" w:rsidR="00F45A14" w:rsidRDefault="00A22BE5">
            <w:pPr>
              <w:widowControl w:val="0"/>
              <w:spacing w:before="60"/>
              <w:jc w:val="center"/>
              <w:rPr>
                <w:rFonts w:eastAsiaTheme="minorEastAsia"/>
                <w:b/>
                <w:bCs/>
                <w:lang w:eastAsia="zh-CN"/>
              </w:rPr>
            </w:pPr>
            <w:r>
              <w:rPr>
                <w:rFonts w:eastAsiaTheme="minorEastAsia"/>
                <w:b/>
                <w:bCs/>
                <w:lang w:eastAsia="zh-CN"/>
              </w:rPr>
              <w:t>Company</w:t>
            </w:r>
          </w:p>
        </w:tc>
        <w:tc>
          <w:tcPr>
            <w:tcW w:w="3402" w:type="dxa"/>
            <w:gridSpan w:val="4"/>
            <w:shd w:val="clear" w:color="auto" w:fill="D9E2F3" w:themeFill="accent1" w:themeFillTint="33"/>
          </w:tcPr>
          <w:p w14:paraId="07BEC99E" w14:textId="77777777" w:rsidR="00F45A14" w:rsidRDefault="00A22BE5">
            <w:pPr>
              <w:widowControl w:val="0"/>
              <w:spacing w:before="60"/>
              <w:jc w:val="center"/>
              <w:rPr>
                <w:rFonts w:eastAsiaTheme="minorEastAsia"/>
                <w:b/>
                <w:bCs/>
                <w:lang w:eastAsia="zh-CN"/>
              </w:rPr>
            </w:pPr>
            <w:r>
              <w:rPr>
                <w:rFonts w:eastAsiaTheme="minorEastAsia"/>
                <w:b/>
                <w:bCs/>
                <w:lang w:eastAsia="zh-CN"/>
              </w:rPr>
              <w:t>Option/sub-option</w:t>
            </w:r>
          </w:p>
        </w:tc>
        <w:tc>
          <w:tcPr>
            <w:tcW w:w="5386" w:type="dxa"/>
            <w:gridSpan w:val="2"/>
            <w:vMerge w:val="restart"/>
            <w:shd w:val="clear" w:color="auto" w:fill="D9E2F3" w:themeFill="accent1" w:themeFillTint="33"/>
          </w:tcPr>
          <w:p w14:paraId="3D49753C" w14:textId="77777777" w:rsidR="00F45A14" w:rsidRDefault="00A22BE5">
            <w:pPr>
              <w:widowControl w:val="0"/>
              <w:spacing w:before="60"/>
              <w:jc w:val="center"/>
              <w:rPr>
                <w:rFonts w:eastAsiaTheme="minorEastAsia"/>
                <w:b/>
                <w:bCs/>
                <w:lang w:eastAsia="zh-CN"/>
              </w:rPr>
            </w:pPr>
            <w:r>
              <w:rPr>
                <w:rFonts w:eastAsiaTheme="minorEastAsia"/>
                <w:b/>
                <w:bCs/>
                <w:lang w:eastAsia="zh-CN"/>
              </w:rPr>
              <w:t>Comments</w:t>
            </w:r>
          </w:p>
        </w:tc>
      </w:tr>
      <w:tr w:rsidR="00F45A14" w14:paraId="746CDADA" w14:textId="77777777">
        <w:tc>
          <w:tcPr>
            <w:tcW w:w="1413" w:type="dxa"/>
            <w:vMerge/>
            <w:shd w:val="clear" w:color="auto" w:fill="D9E2F3" w:themeFill="accent1" w:themeFillTint="33"/>
          </w:tcPr>
          <w:p w14:paraId="552EB555" w14:textId="77777777" w:rsidR="00F45A14" w:rsidRDefault="00F45A14">
            <w:pPr>
              <w:widowControl w:val="0"/>
              <w:spacing w:before="60"/>
              <w:rPr>
                <w:rFonts w:eastAsiaTheme="minorEastAsia"/>
                <w:b/>
                <w:bCs/>
                <w:lang w:eastAsia="zh-CN"/>
              </w:rPr>
            </w:pPr>
          </w:p>
        </w:tc>
        <w:tc>
          <w:tcPr>
            <w:tcW w:w="850" w:type="dxa"/>
            <w:shd w:val="clear" w:color="auto" w:fill="D9E2F3" w:themeFill="accent1" w:themeFillTint="33"/>
          </w:tcPr>
          <w:p w14:paraId="7BEF728A"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U</w:t>
            </w:r>
            <w:r>
              <w:rPr>
                <w:rFonts w:eastAsiaTheme="minorEastAsia"/>
                <w:b/>
                <w:bCs/>
                <w:lang w:eastAsia="zh-CN"/>
              </w:rPr>
              <w:t>AV</w:t>
            </w:r>
          </w:p>
        </w:tc>
        <w:tc>
          <w:tcPr>
            <w:tcW w:w="851" w:type="dxa"/>
            <w:shd w:val="clear" w:color="auto" w:fill="D9E2F3" w:themeFill="accent1" w:themeFillTint="33"/>
          </w:tcPr>
          <w:p w14:paraId="2C0A1138"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h</w:t>
            </w:r>
            <w:r>
              <w:rPr>
                <w:rFonts w:eastAsiaTheme="minorEastAsia"/>
                <w:b/>
                <w:bCs/>
                <w:lang w:eastAsia="zh-CN"/>
              </w:rPr>
              <w:t>uman</w:t>
            </w:r>
          </w:p>
        </w:tc>
        <w:tc>
          <w:tcPr>
            <w:tcW w:w="850" w:type="dxa"/>
            <w:shd w:val="clear" w:color="auto" w:fill="D9E2F3" w:themeFill="accent1" w:themeFillTint="33"/>
          </w:tcPr>
          <w:p w14:paraId="19435934"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v</w:t>
            </w:r>
            <w:r>
              <w:rPr>
                <w:rFonts w:eastAsiaTheme="minorEastAsia"/>
                <w:b/>
                <w:bCs/>
                <w:lang w:eastAsia="zh-CN"/>
              </w:rPr>
              <w:t>ehicle</w:t>
            </w:r>
          </w:p>
        </w:tc>
        <w:tc>
          <w:tcPr>
            <w:tcW w:w="851" w:type="dxa"/>
            <w:shd w:val="clear" w:color="auto" w:fill="D9E2F3" w:themeFill="accent1" w:themeFillTint="33"/>
          </w:tcPr>
          <w:p w14:paraId="47C1DAC9"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A</w:t>
            </w:r>
            <w:r>
              <w:rPr>
                <w:rFonts w:eastAsiaTheme="minorEastAsia"/>
                <w:b/>
                <w:bCs/>
                <w:lang w:eastAsia="zh-CN"/>
              </w:rPr>
              <w:t>GV</w:t>
            </w:r>
          </w:p>
        </w:tc>
        <w:tc>
          <w:tcPr>
            <w:tcW w:w="5386" w:type="dxa"/>
            <w:gridSpan w:val="2"/>
            <w:vMerge/>
            <w:shd w:val="clear" w:color="auto" w:fill="D9E2F3" w:themeFill="accent1" w:themeFillTint="33"/>
          </w:tcPr>
          <w:p w14:paraId="72F32204" w14:textId="77777777" w:rsidR="00F45A14" w:rsidRDefault="00F45A14">
            <w:pPr>
              <w:widowControl w:val="0"/>
              <w:spacing w:before="60"/>
              <w:rPr>
                <w:rFonts w:eastAsiaTheme="minorEastAsia"/>
                <w:b/>
                <w:bCs/>
                <w:lang w:eastAsia="zh-CN"/>
              </w:rPr>
            </w:pPr>
          </w:p>
        </w:tc>
      </w:tr>
      <w:tr w:rsidR="00F45A14" w14:paraId="7D32AF8B" w14:textId="77777777">
        <w:tc>
          <w:tcPr>
            <w:tcW w:w="1413" w:type="dxa"/>
          </w:tcPr>
          <w:p w14:paraId="0F14D083"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850" w:type="dxa"/>
          </w:tcPr>
          <w:p w14:paraId="2C8FFA0C"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2A786AA3"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689FC59B"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546CB5B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6983B7E5" w14:textId="77777777" w:rsidR="00F45A14" w:rsidRDefault="00A22BE5">
            <w:pPr>
              <w:widowControl w:val="0"/>
              <w:spacing w:before="60"/>
              <w:rPr>
                <w:rFonts w:eastAsiaTheme="minorEastAsia"/>
                <w:lang w:val="en-US" w:eastAsia="zh-CN"/>
              </w:rPr>
            </w:pPr>
            <w:r>
              <w:rPr>
                <w:rFonts w:eastAsiaTheme="minorEastAsia"/>
                <w:lang w:val="en-US" w:eastAsia="zh-CN"/>
              </w:rPr>
              <w:t>We don’t support Alt. 1. We can study more Alt. 2 and Alt. 3</w:t>
            </w:r>
          </w:p>
        </w:tc>
      </w:tr>
      <w:tr w:rsidR="00F45A14" w14:paraId="17E2542A" w14:textId="77777777">
        <w:tc>
          <w:tcPr>
            <w:tcW w:w="1413" w:type="dxa"/>
          </w:tcPr>
          <w:p w14:paraId="1C85622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850" w:type="dxa"/>
          </w:tcPr>
          <w:p w14:paraId="44135958"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35576361"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0" w:type="dxa"/>
          </w:tcPr>
          <w:p w14:paraId="748C54F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46A50BB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5386" w:type="dxa"/>
            <w:gridSpan w:val="2"/>
          </w:tcPr>
          <w:p w14:paraId="44BFEA29"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the option 4 as a unified approach. </w:t>
            </w:r>
            <w:r>
              <w:rPr>
                <w:rFonts w:eastAsia="Malgun Gothic"/>
                <w:lang w:val="en-US" w:eastAsia="ko-KR"/>
              </w:rPr>
              <w:t xml:space="preserve">For each target object type, we suggest to use the following </w:t>
            </w:r>
            <w:proofErr w:type="spellStart"/>
            <w:r>
              <w:rPr>
                <w:rFonts w:eastAsia="Malgun Gothic"/>
                <w:lang w:val="en-US" w:eastAsia="ko-KR"/>
              </w:rPr>
              <w:t>Swerling</w:t>
            </w:r>
            <w:proofErr w:type="spellEnd"/>
            <w:r>
              <w:rPr>
                <w:rFonts w:eastAsia="Malgun Gothic"/>
                <w:lang w:val="en-US" w:eastAsia="ko-KR"/>
              </w:rPr>
              <w:t xml:space="preserve"> model.</w:t>
            </w:r>
          </w:p>
          <w:p w14:paraId="11870FF2" w14:textId="77777777" w:rsidR="00F45A14" w:rsidRDefault="00A22BE5">
            <w:pPr>
              <w:widowControl w:val="0"/>
              <w:spacing w:before="60"/>
              <w:rPr>
                <w:rFonts w:eastAsia="Malgun Gothic"/>
                <w:lang w:val="en-US" w:eastAsia="ko-KR"/>
              </w:rPr>
            </w:pPr>
            <w:r>
              <w:rPr>
                <w:rFonts w:eastAsia="Malgun Gothic" w:hint="eastAsia"/>
                <w:lang w:val="en-US" w:eastAsia="ko-KR"/>
              </w:rPr>
              <w:t>UAV</w:t>
            </w:r>
            <w:r>
              <w:rPr>
                <w:rFonts w:eastAsia="Malgun Gothic"/>
                <w:lang w:val="en-US" w:eastAsia="ko-KR"/>
              </w:rPr>
              <w:t xml:space="preserve"> – </w:t>
            </w:r>
            <w:proofErr w:type="spellStart"/>
            <w:r>
              <w:rPr>
                <w:rFonts w:eastAsia="Malgun Gothic"/>
                <w:lang w:val="en-US" w:eastAsia="ko-KR"/>
              </w:rPr>
              <w:t>Swerling</w:t>
            </w:r>
            <w:proofErr w:type="spellEnd"/>
            <w:r>
              <w:rPr>
                <w:rFonts w:eastAsia="Malgun Gothic"/>
                <w:lang w:val="en-US" w:eastAsia="ko-KR"/>
              </w:rPr>
              <w:t xml:space="preserve"> model 1/II</w:t>
            </w:r>
          </w:p>
          <w:p w14:paraId="057B83B8" w14:textId="77777777" w:rsidR="00F45A14" w:rsidRDefault="00A22BE5">
            <w:pPr>
              <w:widowControl w:val="0"/>
              <w:spacing w:before="60"/>
              <w:rPr>
                <w:rFonts w:eastAsia="Malgun Gothic"/>
                <w:lang w:val="en-US" w:eastAsia="ko-KR"/>
              </w:rPr>
            </w:pPr>
            <w:r>
              <w:rPr>
                <w:rFonts w:eastAsia="Malgun Gothic"/>
                <w:lang w:val="en-US" w:eastAsia="ko-KR"/>
              </w:rPr>
              <w:t xml:space="preserve">Human, Vehicle, AGV – </w:t>
            </w:r>
            <w:proofErr w:type="spellStart"/>
            <w:r>
              <w:rPr>
                <w:rFonts w:eastAsia="Malgun Gothic"/>
                <w:lang w:val="en-US" w:eastAsia="ko-KR"/>
              </w:rPr>
              <w:t>Swerling</w:t>
            </w:r>
            <w:proofErr w:type="spellEnd"/>
            <w:r>
              <w:rPr>
                <w:rFonts w:eastAsia="Malgun Gothic"/>
                <w:lang w:val="en-US" w:eastAsia="ko-KR"/>
              </w:rPr>
              <w:t xml:space="preserve"> model III/IV</w:t>
            </w:r>
          </w:p>
          <w:p w14:paraId="6E78E449" w14:textId="77777777" w:rsidR="00F45A14" w:rsidRDefault="00A22BE5">
            <w:pPr>
              <w:widowControl w:val="0"/>
              <w:spacing w:before="60"/>
              <w:rPr>
                <w:rFonts w:eastAsia="Malgun Gothic"/>
                <w:lang w:val="en-US" w:eastAsia="ko-KR"/>
              </w:rPr>
            </w:pPr>
            <w:r>
              <w:rPr>
                <w:rFonts w:eastAsia="Malgun Gothic"/>
                <w:lang w:val="en-US" w:eastAsia="ko-KR"/>
              </w:rPr>
              <w:t>The detailed parameters are listed in Table 4 of our contribution R1-2408304.</w:t>
            </w:r>
          </w:p>
          <w:p w14:paraId="2EDAB86F" w14:textId="77777777" w:rsidR="00F45A14" w:rsidRDefault="00F45A14">
            <w:pPr>
              <w:widowControl w:val="0"/>
              <w:spacing w:before="60"/>
              <w:rPr>
                <w:rFonts w:eastAsiaTheme="minorEastAsia"/>
                <w:lang w:val="en-US" w:eastAsia="zh-CN"/>
              </w:rPr>
            </w:pPr>
          </w:p>
        </w:tc>
      </w:tr>
      <w:tr w:rsidR="00F45A14" w14:paraId="64C074BD" w14:textId="77777777">
        <w:tc>
          <w:tcPr>
            <w:tcW w:w="1413" w:type="dxa"/>
          </w:tcPr>
          <w:p w14:paraId="60C3A0EE" w14:textId="77777777" w:rsidR="00F45A14" w:rsidRDefault="00A22BE5">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850" w:type="dxa"/>
          </w:tcPr>
          <w:p w14:paraId="4C01A3DA" w14:textId="77777777" w:rsidR="00F45A14" w:rsidRDefault="00F45A14">
            <w:pPr>
              <w:widowControl w:val="0"/>
              <w:spacing w:before="60"/>
              <w:rPr>
                <w:rFonts w:eastAsiaTheme="minorEastAsia"/>
                <w:lang w:val="en-US" w:eastAsia="zh-CN"/>
              </w:rPr>
            </w:pPr>
          </w:p>
        </w:tc>
        <w:tc>
          <w:tcPr>
            <w:tcW w:w="851" w:type="dxa"/>
          </w:tcPr>
          <w:p w14:paraId="75F7B06B" w14:textId="77777777" w:rsidR="00F45A14" w:rsidRDefault="00F45A14">
            <w:pPr>
              <w:widowControl w:val="0"/>
              <w:spacing w:before="60"/>
              <w:rPr>
                <w:rFonts w:eastAsiaTheme="minorEastAsia"/>
                <w:lang w:val="en-US" w:eastAsia="zh-CN"/>
              </w:rPr>
            </w:pPr>
          </w:p>
        </w:tc>
        <w:tc>
          <w:tcPr>
            <w:tcW w:w="850" w:type="dxa"/>
          </w:tcPr>
          <w:p w14:paraId="3A37EAFD" w14:textId="77777777" w:rsidR="00F45A14" w:rsidRDefault="00F45A14">
            <w:pPr>
              <w:widowControl w:val="0"/>
              <w:spacing w:before="60"/>
              <w:rPr>
                <w:rFonts w:eastAsiaTheme="minorEastAsia"/>
                <w:lang w:val="en-US" w:eastAsia="zh-CN"/>
              </w:rPr>
            </w:pPr>
          </w:p>
        </w:tc>
        <w:tc>
          <w:tcPr>
            <w:tcW w:w="851" w:type="dxa"/>
          </w:tcPr>
          <w:p w14:paraId="0E3EB7F7" w14:textId="77777777" w:rsidR="00F45A14" w:rsidRDefault="00F45A14">
            <w:pPr>
              <w:widowControl w:val="0"/>
              <w:spacing w:before="60"/>
              <w:rPr>
                <w:rFonts w:eastAsiaTheme="minorEastAsia"/>
                <w:lang w:val="en-US" w:eastAsia="zh-CN"/>
              </w:rPr>
            </w:pPr>
          </w:p>
        </w:tc>
        <w:tc>
          <w:tcPr>
            <w:tcW w:w="5386" w:type="dxa"/>
            <w:gridSpan w:val="2"/>
          </w:tcPr>
          <w:p w14:paraId="17244038" w14:textId="77777777" w:rsidR="00F45A14" w:rsidRDefault="00A22BE5">
            <w:pPr>
              <w:widowControl w:val="0"/>
              <w:spacing w:before="60"/>
              <w:rPr>
                <w:rFonts w:eastAsiaTheme="minorEastAsia"/>
                <w:lang w:val="en-US" w:eastAsia="zh-CN"/>
              </w:rPr>
            </w:pPr>
            <w:r>
              <w:rPr>
                <w:rFonts w:eastAsiaTheme="minorEastAsia"/>
                <w:lang w:val="en-US" w:eastAsia="zh-CN"/>
              </w:rPr>
              <w:t>Our preference for all target is similar to option B. But we want to further discuss component B.</w:t>
            </w:r>
          </w:p>
        </w:tc>
      </w:tr>
      <w:tr w:rsidR="00F45A14" w14:paraId="53C7EB7D" w14:textId="77777777">
        <w:tc>
          <w:tcPr>
            <w:tcW w:w="1413" w:type="dxa"/>
          </w:tcPr>
          <w:p w14:paraId="464B73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850" w:type="dxa"/>
          </w:tcPr>
          <w:p w14:paraId="5789348D"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45B1F0F8"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0" w:type="dxa"/>
          </w:tcPr>
          <w:p w14:paraId="56763B93"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10D85C4F"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5386" w:type="dxa"/>
            <w:gridSpan w:val="2"/>
          </w:tcPr>
          <w:p w14:paraId="5759F75F" w14:textId="77777777" w:rsidR="00F45A14" w:rsidRDefault="00A22BE5">
            <w:pPr>
              <w:numPr>
                <w:ilvl w:val="0"/>
                <w:numId w:val="22"/>
              </w:numPr>
              <w:jc w:val="left"/>
              <w:rPr>
                <w:rFonts w:eastAsiaTheme="minorEastAsia"/>
                <w:lang w:val="en-US" w:eastAsia="zh-CN"/>
              </w:rPr>
            </w:pPr>
            <w:r>
              <w:rPr>
                <w:rFonts w:eastAsiaTheme="minorEastAsia"/>
                <w:lang w:val="en-US" w:eastAsia="zh-CN"/>
              </w:rPr>
              <w:t>We think the model should generally include the deterministic RCS pattern B1. Although some companies provides measurements showing the RCS pattern in some scenario, e.g., UAV, is angle-</w:t>
            </w:r>
            <w:proofErr w:type="spellStart"/>
            <w:r>
              <w:rPr>
                <w:rFonts w:eastAsiaTheme="minorEastAsia"/>
                <w:lang w:val="en-US" w:eastAsia="zh-CN"/>
              </w:rPr>
              <w:t>irrelavant</w:t>
            </w:r>
            <w:proofErr w:type="spellEnd"/>
            <w:r>
              <w:rPr>
                <w:rFonts w:eastAsiaTheme="minorEastAsia"/>
                <w:lang w:val="en-US" w:eastAsia="zh-CN"/>
              </w:rPr>
              <w:t>, there are also literature saying the opposite. For example, we see following RCS pattern (left one, where the peaks at 0 and 180 degrees are said to be caused by on-board battery pack) from published paper [</w:t>
            </w:r>
            <w:r>
              <w:rPr>
                <w:rFonts w:ascii="Times New Roman" w:eastAsia="Arial-BoldMT" w:hAnsi="Times New Roman"/>
                <w:color w:val="000000"/>
                <w:sz w:val="18"/>
                <w:szCs w:val="18"/>
                <w:lang w:val="en-US" w:eastAsia="zh-CN"/>
              </w:rPr>
              <w:t xml:space="preserve">Drone RCS Statistical </w:t>
            </w:r>
            <w:proofErr w:type="spellStart"/>
            <w:r>
              <w:rPr>
                <w:rFonts w:ascii="Times New Roman" w:eastAsia="Arial-BoldMT" w:hAnsi="Times New Roman"/>
                <w:color w:val="000000"/>
                <w:sz w:val="18"/>
                <w:szCs w:val="18"/>
                <w:lang w:val="en-US" w:eastAsia="zh-CN"/>
              </w:rPr>
              <w:t>Behaviour</w:t>
            </w:r>
            <w:proofErr w:type="spellEnd"/>
            <w:r>
              <w:rPr>
                <w:rFonts w:ascii="Times New Roman" w:eastAsia="Arial-BoldMT" w:hAnsi="Times New Roman"/>
                <w:color w:val="000000"/>
                <w:sz w:val="18"/>
                <w:szCs w:val="18"/>
                <w:lang w:val="en-US" w:eastAsia="zh-CN"/>
              </w:rPr>
              <w:t xml:space="preserve">, </w:t>
            </w:r>
            <w:r>
              <w:rPr>
                <w:rFonts w:ascii="Times New Roman" w:eastAsia="TimesNewRomanPS-BoldMT" w:hAnsi="Times New Roman"/>
                <w:color w:val="000000"/>
                <w:sz w:val="18"/>
                <w:szCs w:val="18"/>
                <w:lang w:val="en-US" w:eastAsia="zh-CN"/>
              </w:rPr>
              <w:t xml:space="preserve">Pavel </w:t>
            </w:r>
            <w:proofErr w:type="spellStart"/>
            <w:r>
              <w:rPr>
                <w:rFonts w:ascii="Times New Roman" w:eastAsia="TimesNewRomanPS-BoldMT" w:hAnsi="Times New Roman"/>
                <w:color w:val="000000"/>
                <w:sz w:val="18"/>
                <w:szCs w:val="18"/>
                <w:lang w:val="en-US" w:eastAsia="zh-CN"/>
              </w:rPr>
              <w:t>Sedivy</w:t>
            </w:r>
            <w:proofErr w:type="spellEnd"/>
            <w:r>
              <w:rPr>
                <w:rFonts w:ascii="Times New Roman" w:eastAsia="TimesNewRomanPS-BoldMT" w:hAnsi="Times New Roman"/>
                <w:color w:val="000000"/>
                <w:sz w:val="18"/>
                <w:szCs w:val="18"/>
                <w:lang w:val="en-US" w:eastAsia="zh-CN"/>
              </w:rPr>
              <w:t xml:space="preserve">, </w:t>
            </w:r>
            <w:proofErr w:type="spellStart"/>
            <w:r>
              <w:rPr>
                <w:rFonts w:ascii="Times New Roman" w:eastAsia="TimesNewRomanPS-BoldMT" w:hAnsi="Times New Roman"/>
                <w:color w:val="000000"/>
                <w:sz w:val="18"/>
                <w:szCs w:val="18"/>
                <w:lang w:val="en-US" w:eastAsia="zh-CN"/>
              </w:rPr>
              <w:t>Ondrej</w:t>
            </w:r>
            <w:proofErr w:type="spellEnd"/>
            <w:r>
              <w:rPr>
                <w:rFonts w:ascii="Times New Roman" w:eastAsia="TimesNewRomanPS-BoldMT" w:hAnsi="Times New Roman"/>
                <w:color w:val="000000"/>
                <w:sz w:val="18"/>
                <w:szCs w:val="18"/>
                <w:lang w:val="en-US" w:eastAsia="zh-CN"/>
              </w:rPr>
              <w:t xml:space="preserve"> </w:t>
            </w:r>
            <w:proofErr w:type="spellStart"/>
            <w:r>
              <w:rPr>
                <w:rFonts w:ascii="Times New Roman" w:eastAsia="TimesNewRomanPS-BoldMT" w:hAnsi="Times New Roman"/>
                <w:color w:val="000000"/>
                <w:sz w:val="18"/>
                <w:szCs w:val="18"/>
                <w:lang w:val="en-US" w:eastAsia="zh-CN"/>
              </w:rPr>
              <w:t>Nemec</w:t>
            </w:r>
            <w:proofErr w:type="spellEnd"/>
            <w:r>
              <w:rPr>
                <w:rFonts w:eastAsiaTheme="minorEastAsia"/>
                <w:lang w:val="en-US" w:eastAsia="zh-CN"/>
              </w:rPr>
              <w:t xml:space="preserve">]. Because having no B1 like Option 2 can be treated as a special case (B1 always equal to 1) of having B1 in Option 3, We support Option 3.   </w:t>
            </w:r>
          </w:p>
          <w:p w14:paraId="3173EBF4" w14:textId="77777777" w:rsidR="00F45A14" w:rsidRDefault="00A22BE5">
            <w:pPr>
              <w:widowControl w:val="0"/>
              <w:spacing w:before="60"/>
              <w:rPr>
                <w:rFonts w:eastAsiaTheme="minorEastAsia"/>
                <w:lang w:val="en-US" w:eastAsia="zh-CN"/>
              </w:rPr>
            </w:pPr>
            <w:r>
              <w:rPr>
                <w:noProof/>
                <w:lang w:val="en-US" w:eastAsia="ko-KR"/>
              </w:rPr>
              <w:drawing>
                <wp:inline distT="0" distB="0" distL="114300" distR="114300" wp14:anchorId="7650D6A5" wp14:editId="16477CA4">
                  <wp:extent cx="3279140" cy="2289175"/>
                  <wp:effectExtent l="0" t="0" r="16510" b="1587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pic:cNvPicPr>
                            <a:picLocks noChangeAspect="1"/>
                          </pic:cNvPicPr>
                        </pic:nvPicPr>
                        <pic:blipFill>
                          <a:blip r:embed="rId11" cstate="print"/>
                          <a:stretch>
                            <a:fillRect/>
                          </a:stretch>
                        </pic:blipFill>
                        <pic:spPr>
                          <a:xfrm>
                            <a:off x="0" y="0"/>
                            <a:ext cx="3279140" cy="2289175"/>
                          </a:xfrm>
                          <a:prstGeom prst="rect">
                            <a:avLst/>
                          </a:prstGeom>
                          <a:noFill/>
                          <a:ln>
                            <a:noFill/>
                          </a:ln>
                        </pic:spPr>
                      </pic:pic>
                    </a:graphicData>
                  </a:graphic>
                </wp:inline>
              </w:drawing>
            </w:r>
          </w:p>
          <w:p w14:paraId="472FAD75" w14:textId="77777777" w:rsidR="00F45A14" w:rsidRDefault="00A22BE5">
            <w:pPr>
              <w:widowControl w:val="0"/>
              <w:numPr>
                <w:ilvl w:val="0"/>
                <w:numId w:val="22"/>
              </w:numPr>
              <w:spacing w:before="60"/>
              <w:rPr>
                <w:rFonts w:eastAsiaTheme="minorEastAsia"/>
                <w:lang w:val="en-US" w:eastAsia="zh-CN"/>
              </w:rPr>
            </w:pPr>
            <w:r>
              <w:rPr>
                <w:rFonts w:eastAsiaTheme="minorEastAsia"/>
                <w:lang w:val="en-US" w:eastAsia="zh-CN"/>
              </w:rPr>
              <w:t xml:space="preserve">As for alternatives under Option-3, we think the key question </w:t>
            </w:r>
            <w:r>
              <w:rPr>
                <w:rFonts w:eastAsiaTheme="minorEastAsia"/>
                <w:lang w:val="en-US" w:eastAsia="zh-CN"/>
              </w:rPr>
              <w:lastRenderedPageBreak/>
              <w:t xml:space="preserve">here is whether the choice on (B1, B2) should maintain the total power of clusters/rays in small-scall being normalized (equal to 1). Because the basic assumption/condition in having a large-scale fading is the unit total power in small-scale fading,  if that assumption/condition is not met, it does not make sense to setup a large-scale fading at all. Therefore, we see the following two alternatives under Option-3: </w:t>
            </w:r>
          </w:p>
          <w:p w14:paraId="0B1E35BA"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 xml:space="preserve">Alt3-A: RAN1 does not define large-scale fading for Tx-Target-Rx link, and the total power of clusters/rays in small-scale (after concatenation) is not normalized to unit power.  </w:t>
            </w:r>
          </w:p>
          <w:p w14:paraId="20FFDA58"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Alt3-B: RAN1 defines large-scale fading for Tx-Target-Rx link, and the total power of clusters/rays in small-scale (after concatenation) is normalized to unit power.</w:t>
            </w:r>
          </w:p>
          <w:p w14:paraId="1268172C"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Alt3-B is more aligning with RAN1 working assumption. Under Alt3-B, it is straightforward to have </w:t>
            </w:r>
          </w:p>
          <w:p w14:paraId="3E4DA51D" w14:textId="77777777" w:rsidR="00F45A14" w:rsidRDefault="00CF6C65">
            <w:pPr>
              <w:rPr>
                <w:bCs/>
                <w:i/>
                <w:szCs w:val="20"/>
              </w:rPr>
            </w:pPr>
            <m:oMathPara>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rPr>
                                    <m:t>1,i</m:t>
                                  </m:r>
                                </m:sub>
                              </m:sSub>
                              <m:sSub>
                                <m:sSubPr>
                                  <m:ctrlPr>
                                    <w:rPr>
                                      <w:rFonts w:ascii="Cambria Math" w:hAnsi="Cambria Math"/>
                                      <w:bCs/>
                                      <w:i/>
                                    </w:rPr>
                                  </m:ctrlPr>
                                </m:sSubPr>
                                <m:e>
                                  <m:r>
                                    <w:rPr>
                                      <w:rFonts w:ascii="Cambria Math" w:hAnsi="Cambria Math"/>
                                    </w:rPr>
                                    <m:t>RCS</m:t>
                                  </m:r>
                                </m:e>
                                <m:sub>
                                  <m:r>
                                    <w:rPr>
                                      <w:rFonts w:ascii="Cambria Math" w:hAnsi="Cambria Math"/>
                                    </w:rPr>
                                    <m:t>i,j</m:t>
                                  </m:r>
                                </m:sub>
                              </m:sSub>
                              <m:sSub>
                                <m:sSubPr>
                                  <m:ctrlPr>
                                    <w:rPr>
                                      <w:rFonts w:ascii="Cambria Math" w:hAnsi="Cambria Math"/>
                                      <w:bCs/>
                                      <w:i/>
                                    </w:rPr>
                                  </m:ctrlPr>
                                </m:sSubPr>
                                <m:e>
                                  <m:r>
                                    <w:rPr>
                                      <w:rFonts w:ascii="Cambria Math" w:hAnsi="Cambria Math"/>
                                    </w:rPr>
                                    <m:t>p</m:t>
                                  </m:r>
                                </m:e>
                                <m:sub>
                                  <m:r>
                                    <w:rPr>
                                      <w:rFonts w:ascii="Cambria Math" w:hAnsi="Cambria Math"/>
                                    </w:rPr>
                                    <m:t>2,j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i,j</m:t>
                          </m:r>
                        </m:sub>
                      </m:sSub>
                      <m:r>
                        <w:rPr>
                          <w:rFonts w:ascii="Cambria Math" w:hAnsi="DejaVu Math TeX Gyre"/>
                          <w:szCs w:val="20"/>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i,j</m:t>
                              </m:r>
                            </m:sub>
                          </m:sSub>
                        </m:num>
                        <m:den>
                          <m:r>
                            <w:rPr>
                              <w:rFonts w:ascii="Cambria Math" w:hAnsi="Cambria Math"/>
                              <w:lang w:val="en-US"/>
                            </w:rPr>
                            <m:t>A</m:t>
                          </m:r>
                        </m:den>
                      </m:f>
                    </m:e>
                  </m:mr>
                </m:m>
              </m:oMath>
            </m:oMathPara>
          </w:p>
          <w:p w14:paraId="43C410DE" w14:textId="77777777" w:rsidR="00F45A14" w:rsidRDefault="00A22BE5">
            <w:pPr>
              <w:widowControl w:val="0"/>
              <w:spacing w:before="60"/>
              <w:rPr>
                <w:rFonts w:eastAsiaTheme="minorEastAsia"/>
                <w:lang w:val="en-US" w:eastAsia="zh-CN"/>
              </w:rPr>
            </w:pPr>
            <w:r>
              <w:rPr>
                <w:rFonts w:eastAsiaTheme="minorEastAsia"/>
                <w:lang w:val="en-US" w:eastAsia="zh-CN"/>
              </w:rPr>
              <w:t xml:space="preserve">where  </w:t>
            </w:r>
            <m:oMath>
              <m:sSub>
                <m:sSubPr>
                  <m:ctrlPr>
                    <w:rPr>
                      <w:rFonts w:ascii="Cambria Math" w:hAnsi="Cambria Math"/>
                      <w:bCs/>
                      <w:i/>
                    </w:rPr>
                  </m:ctrlPr>
                </m:sSubPr>
                <m:e>
                  <m:r>
                    <w:rPr>
                      <w:rFonts w:ascii="Cambria Math" w:hAnsi="Cambria Math"/>
                    </w:rPr>
                    <m:t>RCS</m:t>
                  </m:r>
                </m:e>
                <m:sub>
                  <m:r>
                    <w:rPr>
                      <w:rFonts w:ascii="Cambria Math" w:hAnsi="Cambria Math"/>
                      <w:lang w:val="en-US"/>
                    </w:rPr>
                    <m:t>i</m:t>
                  </m:r>
                  <m:r>
                    <w:rPr>
                      <w:rFonts w:ascii="Cambria Math" w:hAnsi="Cambria Math"/>
                    </w:rPr>
                    <m:t>,</m:t>
                  </m:r>
                  <m:r>
                    <w:rPr>
                      <w:rFonts w:ascii="Cambria Math" w:hAnsi="Cambria Math"/>
                      <w:lang w:val="en-US"/>
                    </w:rPr>
                    <m:t>j</m:t>
                  </m:r>
                </m:sub>
              </m:sSub>
            </m:oMath>
            <w:r>
              <w:rPr>
                <w:rFonts w:hAnsi="Cambria Math"/>
                <w:bCs/>
                <w:lang w:val="en-US"/>
              </w:rPr>
              <w:t xml:space="preserve"> is the RCS effect for a pair of </w:t>
            </w:r>
            <w:r>
              <w:rPr>
                <w:rFonts w:hAnsi="Cambria Math"/>
                <w:bCs/>
                <w:i/>
                <w:iCs/>
                <w:lang w:val="en-US"/>
              </w:rPr>
              <w:t>i</w:t>
            </w:r>
            <w:r>
              <w:rPr>
                <w:rFonts w:hAnsi="Cambria Math"/>
                <w:bCs/>
                <w:lang w:val="en-US"/>
              </w:rPr>
              <w:t>-</w:t>
            </w:r>
            <w:proofErr w:type="spellStart"/>
            <w:r>
              <w:rPr>
                <w:rFonts w:hAnsi="Cambria Math"/>
                <w:bCs/>
                <w:lang w:val="en-US"/>
              </w:rPr>
              <w:t>th</w:t>
            </w:r>
            <w:proofErr w:type="spellEnd"/>
            <w:r>
              <w:rPr>
                <w:rFonts w:hAnsi="Cambria Math"/>
                <w:bCs/>
                <w:lang w:val="en-US"/>
              </w:rPr>
              <w:t xml:space="preserve"> incident cluster/ray and </w:t>
            </w:r>
            <w:r>
              <w:rPr>
                <w:rFonts w:hAnsi="Cambria Math"/>
                <w:bCs/>
                <w:i/>
                <w:iCs/>
                <w:lang w:val="en-US"/>
              </w:rPr>
              <w:t>j</w:t>
            </w:r>
            <w:r>
              <w:rPr>
                <w:rFonts w:hAnsi="Cambria Math"/>
                <w:bCs/>
                <w:lang w:val="en-US"/>
              </w:rPr>
              <w:t>-</w:t>
            </w:r>
            <w:proofErr w:type="spellStart"/>
            <w:r>
              <w:rPr>
                <w:rFonts w:hAnsi="Cambria Math"/>
                <w:bCs/>
                <w:lang w:val="en-US"/>
              </w:rPr>
              <w:t>th</w:t>
            </w:r>
            <w:proofErr w:type="spellEnd"/>
            <w:r>
              <w:rPr>
                <w:rFonts w:hAnsi="Cambria Math"/>
                <w:bCs/>
                <w:lang w:val="en-US"/>
              </w:rPr>
              <w:t xml:space="preserve"> scattering cluster/ray, and includes both contributions from B1 (deterministic pattern) and B2 (statistical randomness). </w:t>
            </w:r>
          </w:p>
        </w:tc>
      </w:tr>
      <w:tr w:rsidR="00F45A14" w14:paraId="74FC4BBC" w14:textId="77777777">
        <w:tc>
          <w:tcPr>
            <w:tcW w:w="1413" w:type="dxa"/>
          </w:tcPr>
          <w:p w14:paraId="37A20842"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0" w:type="dxa"/>
          </w:tcPr>
          <w:p w14:paraId="5E238A64"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148103EF"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0" w:type="dxa"/>
          </w:tcPr>
          <w:p w14:paraId="3480A6F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4693167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5386" w:type="dxa"/>
            <w:gridSpan w:val="2"/>
          </w:tcPr>
          <w:p w14:paraId="13D1DC47" w14:textId="77777777" w:rsidR="00F45A14" w:rsidRDefault="00A22BE5">
            <w:pPr>
              <w:rPr>
                <w:rFonts w:eastAsiaTheme="minorEastAsia"/>
                <w:lang w:val="en-US" w:eastAsia="zh-CN"/>
              </w:rPr>
            </w:pPr>
            <w:r>
              <w:rPr>
                <w:rFonts w:eastAsiaTheme="minorEastAsia"/>
                <w:lang w:val="en-US" w:eastAsia="zh-CN"/>
              </w:rPr>
              <w:t>Support Alt 2/3 of Option 2 and OK to define component A as mean RCS value. For component A, fine with fixed value or stochastic value, and uniform/Gaussian distribution is preferred. For component B, log-normal distribution is preferred.</w:t>
            </w:r>
          </w:p>
        </w:tc>
      </w:tr>
      <w:tr w:rsidR="00F45A14" w14:paraId="65359448" w14:textId="77777777">
        <w:tc>
          <w:tcPr>
            <w:tcW w:w="1413" w:type="dxa"/>
          </w:tcPr>
          <w:p w14:paraId="0DF2512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850" w:type="dxa"/>
          </w:tcPr>
          <w:p w14:paraId="241F0CC6"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5639BAB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0" w:type="dxa"/>
          </w:tcPr>
          <w:p w14:paraId="7FBD779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22A2C08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5386" w:type="dxa"/>
            <w:gridSpan w:val="2"/>
          </w:tcPr>
          <w:p w14:paraId="58C052CE" w14:textId="77777777" w:rsidR="00F45A14" w:rsidRDefault="00A22BE5">
            <w:pPr>
              <w:rPr>
                <w:rFonts w:eastAsiaTheme="minorEastAsia"/>
                <w:lang w:val="en-US" w:eastAsia="zh-CN"/>
              </w:rPr>
            </w:pPr>
            <w:r>
              <w:rPr>
                <w:rFonts w:eastAsiaTheme="minorEastAsia"/>
                <w:lang w:val="en-US" w:eastAsia="zh-CN"/>
              </w:rPr>
              <w:t>We prefer to select Option 3 to generate RCS values/patterns for a scattering point of a target.</w:t>
            </w:r>
            <w:r>
              <w:rPr>
                <w:rFonts w:eastAsiaTheme="minorEastAsia" w:hint="eastAsia"/>
                <w:lang w:val="en-US" w:eastAsia="zh-CN"/>
              </w:rPr>
              <w:t xml:space="preserve"> </w:t>
            </w:r>
            <w:r>
              <w:rPr>
                <w:rFonts w:eastAsiaTheme="minorEastAsia"/>
                <w:lang w:val="en-US" w:eastAsia="zh-CN"/>
              </w:rPr>
              <w:t>The model framework within Option 3 decomposes RCS into three components, each independently representing parameters at different levels. For different perception targets, by setting each component to suitable values or functions, the scattering characteristics of the target can be well characterized.</w:t>
            </w:r>
          </w:p>
        </w:tc>
      </w:tr>
      <w:tr w:rsidR="00F45A14" w14:paraId="7A17D94E" w14:textId="77777777">
        <w:tc>
          <w:tcPr>
            <w:tcW w:w="1413" w:type="dxa"/>
          </w:tcPr>
          <w:p w14:paraId="53867A21"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850" w:type="dxa"/>
          </w:tcPr>
          <w:p w14:paraId="69081402"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1" w:type="dxa"/>
          </w:tcPr>
          <w:p w14:paraId="75F490A0"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0" w:type="dxa"/>
          </w:tcPr>
          <w:p w14:paraId="425D4CA6"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 </w:t>
            </w:r>
          </w:p>
        </w:tc>
        <w:tc>
          <w:tcPr>
            <w:tcW w:w="851" w:type="dxa"/>
          </w:tcPr>
          <w:p w14:paraId="10526655"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5386" w:type="dxa"/>
            <w:gridSpan w:val="2"/>
          </w:tcPr>
          <w:p w14:paraId="442C7F2E" w14:textId="77777777" w:rsidR="00F45A14" w:rsidRDefault="00F45A14">
            <w:pPr>
              <w:rPr>
                <w:rFonts w:eastAsiaTheme="minorEastAsia"/>
                <w:lang w:val="en-US" w:eastAsia="zh-CN"/>
              </w:rPr>
            </w:pPr>
          </w:p>
        </w:tc>
      </w:tr>
      <w:tr w:rsidR="00F45A14" w14:paraId="3C1B06BF" w14:textId="77777777">
        <w:tc>
          <w:tcPr>
            <w:tcW w:w="1413" w:type="dxa"/>
          </w:tcPr>
          <w:p w14:paraId="7FF87E1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850" w:type="dxa"/>
          </w:tcPr>
          <w:p w14:paraId="7B0B3D9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7947551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0" w:type="dxa"/>
          </w:tcPr>
          <w:p w14:paraId="4099832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5C49DAA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5386" w:type="dxa"/>
            <w:gridSpan w:val="2"/>
          </w:tcPr>
          <w:p w14:paraId="1856A7FE" w14:textId="77777777" w:rsidR="00F45A14" w:rsidRDefault="00A22BE5">
            <w:pPr>
              <w:widowControl w:val="0"/>
              <w:spacing w:before="60"/>
              <w:rPr>
                <w:rFonts w:eastAsiaTheme="minorEastAsia"/>
                <w:lang w:val="en-US" w:eastAsia="zh-CN"/>
              </w:rPr>
            </w:pPr>
            <w:r>
              <w:rPr>
                <w:rFonts w:eastAsiaTheme="minorEastAsia" w:hint="eastAsia"/>
                <w:lang w:val="en-US" w:eastAsia="zh-CN"/>
              </w:rPr>
              <w:t>We may use the following two cases to decide the component A and B:</w:t>
            </w:r>
          </w:p>
          <w:p w14:paraId="4F7774E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Case1: </w:t>
            </w:r>
          </w:p>
          <w:p w14:paraId="34CC42D1"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the mean value of the target RCS. It is related to the frequency and the target type.</w:t>
            </w:r>
          </w:p>
          <w:p w14:paraId="1B2C2CA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Component B is the </w:t>
            </w:r>
            <w:r>
              <w:rPr>
                <w:rFonts w:eastAsiaTheme="minorEastAsia"/>
                <w:lang w:val="en-US" w:eastAsia="zh-CN"/>
              </w:rPr>
              <w:t>remain</w:t>
            </w:r>
            <w:r>
              <w:rPr>
                <w:rFonts w:eastAsiaTheme="minorEastAsia" w:hint="eastAsia"/>
                <w:lang w:val="en-US" w:eastAsia="zh-CN"/>
              </w:rPr>
              <w:t xml:space="preserve"> part which corresponds to the distribution after extracting the mean RCS.  It is a zero-mean distribution. The other distribution parameters are related to the frequency and the target type.</w:t>
            </w:r>
          </w:p>
          <w:p w14:paraId="08BA15FB" w14:textId="77777777" w:rsidR="00F45A14" w:rsidRDefault="00A22BE5">
            <w:pPr>
              <w:widowControl w:val="0"/>
              <w:spacing w:before="60"/>
              <w:rPr>
                <w:rFonts w:eastAsiaTheme="minorEastAsia"/>
                <w:lang w:val="en-US" w:eastAsia="zh-CN"/>
              </w:rPr>
            </w:pPr>
            <w:r>
              <w:rPr>
                <w:rFonts w:eastAsiaTheme="minorEastAsia" w:hint="eastAsia"/>
                <w:lang w:val="en-US" w:eastAsia="zh-CN"/>
              </w:rPr>
              <w:t>The distribution of linear scale RCS is Log-normal.</w:t>
            </w:r>
          </w:p>
          <w:p w14:paraId="65E9F5B4" w14:textId="77777777" w:rsidR="00F45A14" w:rsidRDefault="00A22BE5">
            <w:pPr>
              <w:widowControl w:val="0"/>
              <w:spacing w:before="60"/>
              <w:rPr>
                <w:rFonts w:eastAsiaTheme="minorEastAsia"/>
                <w:lang w:val="en-US" w:eastAsia="zh-CN"/>
              </w:rPr>
            </w:pPr>
            <w:r>
              <w:rPr>
                <w:rFonts w:eastAsiaTheme="minorEastAsia" w:hint="eastAsia"/>
                <w:lang w:val="en-US" w:eastAsia="zh-CN"/>
              </w:rPr>
              <w:t>Case2:</w:t>
            </w:r>
          </w:p>
          <w:p w14:paraId="5B83EB15"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generated from an angle-dependent pattern. The pattern changes with the frequency and the target type.</w:t>
            </w:r>
          </w:p>
          <w:p w14:paraId="6EDE65A9"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Component B is generated from a distribution. The other distribution parameters are related to the frequency and the target type.</w:t>
            </w:r>
          </w:p>
          <w:p w14:paraId="64EEE6D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distribution should be studied in </w:t>
            </w:r>
            <w:r>
              <w:rPr>
                <w:rFonts w:eastAsiaTheme="minorEastAsia"/>
                <w:lang w:val="en-US" w:eastAsia="zh-CN"/>
              </w:rPr>
              <w:t>further</w:t>
            </w:r>
            <w:r>
              <w:rPr>
                <w:rFonts w:eastAsiaTheme="minorEastAsia" w:hint="eastAsia"/>
                <w:lang w:val="en-US" w:eastAsia="zh-CN"/>
              </w:rPr>
              <w:t xml:space="preserve"> step.</w:t>
            </w:r>
          </w:p>
        </w:tc>
      </w:tr>
      <w:tr w:rsidR="00F45A14" w14:paraId="091E9421" w14:textId="77777777">
        <w:tc>
          <w:tcPr>
            <w:tcW w:w="1413" w:type="dxa"/>
          </w:tcPr>
          <w:p w14:paraId="73DEA726"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850" w:type="dxa"/>
          </w:tcPr>
          <w:p w14:paraId="3FBF4DD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91B4199"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0" w:type="dxa"/>
          </w:tcPr>
          <w:p w14:paraId="15B05F67"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A48BD9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5386" w:type="dxa"/>
            <w:gridSpan w:val="2"/>
          </w:tcPr>
          <w:p w14:paraId="439D6AFF" w14:textId="77777777" w:rsidR="00F45A14" w:rsidRDefault="00A22BE5">
            <w:pPr>
              <w:widowControl w:val="0"/>
              <w:spacing w:before="60"/>
              <w:rPr>
                <w:rFonts w:eastAsiaTheme="minorEastAsia"/>
                <w:lang w:val="en-US" w:eastAsia="zh-CN"/>
              </w:rPr>
            </w:pPr>
            <w:r>
              <w:rPr>
                <w:rFonts w:eastAsiaTheme="minorEastAsia"/>
                <w:lang w:val="en-US" w:eastAsia="zh-CN"/>
              </w:rPr>
              <w:t>A clarification on how A will be used is helpful. Otherwise, if A and B are always used together</w:t>
            </w:r>
            <w:r>
              <w:rPr>
                <w:rFonts w:eastAsiaTheme="minorEastAsia" w:hint="eastAsia"/>
                <w:lang w:val="en-US" w:eastAsia="zh-CN"/>
              </w:rPr>
              <w:t xml:space="preserve"> as the product of A and B</w:t>
            </w:r>
            <w:r>
              <w:rPr>
                <w:rFonts w:eastAsiaTheme="minorEastAsia"/>
                <w:lang w:val="en-US" w:eastAsia="zh-CN"/>
              </w:rPr>
              <w:t>, A can be mean, maximum, or any value</w:t>
            </w:r>
            <w:r>
              <w:rPr>
                <w:rFonts w:eastAsiaTheme="minorEastAsia" w:hint="eastAsia"/>
                <w:lang w:val="en-US" w:eastAsia="zh-CN"/>
              </w:rPr>
              <w:t>.</w:t>
            </w:r>
          </w:p>
        </w:tc>
      </w:tr>
      <w:tr w:rsidR="00F45A14" w14:paraId="76F11F5E" w14:textId="77777777">
        <w:tc>
          <w:tcPr>
            <w:tcW w:w="1413" w:type="dxa"/>
          </w:tcPr>
          <w:p w14:paraId="75256125"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850" w:type="dxa"/>
          </w:tcPr>
          <w:p w14:paraId="360CBA42"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21524C85"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0" w:type="dxa"/>
          </w:tcPr>
          <w:p w14:paraId="6D4E5C49"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723751C8"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5386" w:type="dxa"/>
            <w:gridSpan w:val="2"/>
          </w:tcPr>
          <w:p w14:paraId="4F4949D6"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angular dependencies, fluctuations should be captured in addition to the impact of target type. </w:t>
            </w:r>
          </w:p>
          <w:p w14:paraId="49A26B09" w14:textId="77777777" w:rsidR="00F45A14" w:rsidRDefault="00A22BE5">
            <w:pPr>
              <w:widowControl w:val="0"/>
              <w:spacing w:before="60"/>
              <w:rPr>
                <w:rFonts w:eastAsiaTheme="minorEastAsia"/>
                <w:lang w:val="en-US" w:eastAsia="zh-CN"/>
              </w:rPr>
            </w:pPr>
            <w:r>
              <w:rPr>
                <w:rFonts w:eastAsiaTheme="minorEastAsia"/>
                <w:lang w:val="en-US" w:eastAsia="zh-CN"/>
              </w:rPr>
              <w:t xml:space="preserve">Separation of the terms also leads to an easier discussion on RCS consistency later. </w:t>
            </w:r>
          </w:p>
        </w:tc>
      </w:tr>
      <w:tr w:rsidR="00F45A14" w14:paraId="50DDAD9F" w14:textId="77777777">
        <w:tc>
          <w:tcPr>
            <w:tcW w:w="1413" w:type="dxa"/>
          </w:tcPr>
          <w:p w14:paraId="1B4D56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850" w:type="dxa"/>
          </w:tcPr>
          <w:p w14:paraId="010DA796" w14:textId="77777777" w:rsidR="00F45A14" w:rsidRDefault="00F45A14">
            <w:pPr>
              <w:widowControl w:val="0"/>
              <w:spacing w:before="60"/>
              <w:rPr>
                <w:rFonts w:eastAsiaTheme="minorEastAsia"/>
                <w:lang w:val="en-US" w:eastAsia="zh-CN"/>
              </w:rPr>
            </w:pPr>
          </w:p>
        </w:tc>
        <w:tc>
          <w:tcPr>
            <w:tcW w:w="851" w:type="dxa"/>
          </w:tcPr>
          <w:p w14:paraId="03E2C9E9" w14:textId="77777777" w:rsidR="00F45A14" w:rsidRDefault="00F45A14">
            <w:pPr>
              <w:widowControl w:val="0"/>
              <w:spacing w:before="60"/>
              <w:rPr>
                <w:rFonts w:eastAsiaTheme="minorEastAsia"/>
                <w:lang w:val="en-US" w:eastAsia="zh-CN"/>
              </w:rPr>
            </w:pPr>
          </w:p>
        </w:tc>
        <w:tc>
          <w:tcPr>
            <w:tcW w:w="850" w:type="dxa"/>
          </w:tcPr>
          <w:p w14:paraId="2E68ADC3" w14:textId="77777777" w:rsidR="00F45A14" w:rsidRDefault="00F45A14">
            <w:pPr>
              <w:widowControl w:val="0"/>
              <w:spacing w:before="60"/>
              <w:rPr>
                <w:rFonts w:eastAsiaTheme="minorEastAsia"/>
                <w:lang w:val="en-US" w:eastAsia="zh-CN"/>
              </w:rPr>
            </w:pPr>
          </w:p>
        </w:tc>
        <w:tc>
          <w:tcPr>
            <w:tcW w:w="851" w:type="dxa"/>
          </w:tcPr>
          <w:p w14:paraId="00DEE712" w14:textId="77777777" w:rsidR="00F45A14" w:rsidRDefault="00F45A14">
            <w:pPr>
              <w:widowControl w:val="0"/>
              <w:spacing w:before="60"/>
              <w:rPr>
                <w:rFonts w:eastAsiaTheme="minorEastAsia"/>
                <w:lang w:val="en-US" w:eastAsia="zh-CN"/>
              </w:rPr>
            </w:pPr>
          </w:p>
        </w:tc>
        <w:tc>
          <w:tcPr>
            <w:tcW w:w="5386" w:type="dxa"/>
            <w:gridSpan w:val="2"/>
          </w:tcPr>
          <w:p w14:paraId="02534DD6" w14:textId="77777777" w:rsidR="00F45A14" w:rsidRDefault="00A22BE5">
            <w:pPr>
              <w:widowControl w:val="0"/>
              <w:spacing w:before="60"/>
              <w:rPr>
                <w:rFonts w:eastAsiaTheme="minorEastAsia"/>
                <w:lang w:val="en-US" w:eastAsia="zh-CN"/>
              </w:rPr>
            </w:pPr>
            <w:r>
              <w:rPr>
                <w:rFonts w:eastAsiaTheme="minorEastAsia"/>
                <w:lang w:val="en-US" w:eastAsia="zh-CN"/>
              </w:rPr>
              <w:t xml:space="preserve">RCS is definitely angle dependent and from the measurement results shown, may be statistical. As such, it seems that should be </w:t>
            </w:r>
            <w:proofErr w:type="spellStart"/>
            <w:r>
              <w:rPr>
                <w:rFonts w:eastAsiaTheme="minorEastAsia"/>
                <w:lang w:val="en-US" w:eastAsia="zh-CN"/>
              </w:rPr>
              <w:t>Opt</w:t>
            </w:r>
            <w:proofErr w:type="spellEnd"/>
            <w:r>
              <w:rPr>
                <w:rFonts w:eastAsiaTheme="minorEastAsia"/>
                <w:lang w:val="en-US" w:eastAsia="zh-CN"/>
              </w:rPr>
              <w:t xml:space="preserve"> 2/</w:t>
            </w:r>
            <w:proofErr w:type="spellStart"/>
            <w:r>
              <w:rPr>
                <w:rFonts w:eastAsiaTheme="minorEastAsia"/>
                <w:lang w:val="en-US" w:eastAsia="zh-CN"/>
              </w:rPr>
              <w:t>Opt</w:t>
            </w:r>
            <w:proofErr w:type="spellEnd"/>
            <w:r>
              <w:rPr>
                <w:rFonts w:eastAsiaTheme="minorEastAsia"/>
                <w:lang w:val="en-US" w:eastAsia="zh-CN"/>
              </w:rPr>
              <w:t xml:space="preserve"> 3 but the angular dependency does not seem to be captured in either one. </w:t>
            </w:r>
          </w:p>
        </w:tc>
      </w:tr>
      <w:tr w:rsidR="00F45A14" w14:paraId="4612ECF7" w14:textId="77777777">
        <w:tc>
          <w:tcPr>
            <w:tcW w:w="1413" w:type="dxa"/>
          </w:tcPr>
          <w:p w14:paraId="635A942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50" w:type="dxa"/>
          </w:tcPr>
          <w:p w14:paraId="24F2C535"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 or 3</w:t>
            </w:r>
          </w:p>
        </w:tc>
        <w:tc>
          <w:tcPr>
            <w:tcW w:w="851" w:type="dxa"/>
          </w:tcPr>
          <w:p w14:paraId="108453B4"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0" w:type="dxa"/>
          </w:tcPr>
          <w:p w14:paraId="3F8BE4E0"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1" w:type="dxa"/>
          </w:tcPr>
          <w:p w14:paraId="74D83FF6"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5386" w:type="dxa"/>
            <w:gridSpan w:val="2"/>
          </w:tcPr>
          <w:p w14:paraId="271AB15C" w14:textId="77777777" w:rsidR="00F45A14" w:rsidRDefault="00A22BE5">
            <w:pPr>
              <w:widowControl w:val="0"/>
              <w:spacing w:before="60"/>
              <w:rPr>
                <w:rFonts w:eastAsia="Malgun Gothic"/>
                <w:lang w:val="en-US" w:eastAsia="ko-KR"/>
              </w:rPr>
            </w:pPr>
            <w:r>
              <w:rPr>
                <w:rFonts w:eastAsia="Malgun Gothic" w:hint="eastAsia"/>
                <w:lang w:val="en-US" w:eastAsia="ko-KR"/>
              </w:rPr>
              <w:t>W</w:t>
            </w:r>
            <w:r>
              <w:rPr>
                <w:rFonts w:eastAsia="Malgun Gothic"/>
                <w:lang w:val="en-US" w:eastAsia="ko-KR"/>
              </w:rPr>
              <w:t xml:space="preserve">e consider that the decision of options depends on the RCS characteristic. Because we have already agreement for how to model the ‘B’ considering angular dependency. On the other hand, we would like to </w:t>
            </w:r>
            <w:r>
              <w:rPr>
                <w:rFonts w:eastAsia="Malgun Gothic" w:hint="eastAsia"/>
                <w:lang w:val="en-US" w:eastAsia="ko-KR"/>
              </w:rPr>
              <w:t>a</w:t>
            </w:r>
            <w:r>
              <w:rPr>
                <w:rFonts w:eastAsia="Malgun Gothic"/>
                <w:lang w:val="en-US" w:eastAsia="ko-KR"/>
              </w:rPr>
              <w:t>sk ‘A’’s modeling method if ‘B’ is set to 1. In this case, can angular dependency be secured?</w:t>
            </w:r>
          </w:p>
        </w:tc>
      </w:tr>
      <w:tr w:rsidR="00F45A14" w14:paraId="7620E7FD" w14:textId="77777777">
        <w:trPr>
          <w:gridAfter w:val="1"/>
          <w:wAfter w:w="569" w:type="dxa"/>
        </w:trPr>
        <w:tc>
          <w:tcPr>
            <w:tcW w:w="1413" w:type="dxa"/>
            <w:shd w:val="clear" w:color="auto" w:fill="FFC000"/>
          </w:tcPr>
          <w:p w14:paraId="5F1991B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5"/>
          </w:tcPr>
          <w:p w14:paraId="72F7754A" w14:textId="77777777" w:rsidR="00F45A14" w:rsidRDefault="00A22BE5">
            <w:pPr>
              <w:widowControl w:val="0"/>
              <w:spacing w:before="60"/>
              <w:rPr>
                <w:rFonts w:eastAsiaTheme="minorEastAsia"/>
                <w:lang w:eastAsia="zh-CN"/>
              </w:rPr>
            </w:pPr>
            <w:r>
              <w:rPr>
                <w:rFonts w:eastAsiaTheme="minorEastAsia"/>
                <w:lang w:eastAsia="zh-CN"/>
              </w:rPr>
              <w:t>No company prefer Option 1</w:t>
            </w:r>
          </w:p>
          <w:p w14:paraId="1A5B7BFD" w14:textId="77777777" w:rsidR="00F45A14" w:rsidRDefault="00A22BE5">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ost companies prefer either Option 2 (6) or Option 3 (5)</w:t>
            </w:r>
          </w:p>
          <w:p w14:paraId="42B06629" w14:textId="77777777" w:rsidR="00F45A14" w:rsidRDefault="00A22BE5">
            <w:pPr>
              <w:widowControl w:val="0"/>
              <w:spacing w:before="60"/>
              <w:rPr>
                <w:rFonts w:eastAsiaTheme="minorEastAsia"/>
                <w:lang w:eastAsia="zh-CN"/>
              </w:rPr>
            </w:pPr>
            <w:r>
              <w:rPr>
                <w:rFonts w:eastAsiaTheme="minorEastAsia" w:hint="eastAsia"/>
                <w:lang w:eastAsia="zh-CN"/>
              </w:rPr>
              <w:t>L</w:t>
            </w:r>
            <w:r>
              <w:rPr>
                <w:rFonts w:eastAsiaTheme="minorEastAsia"/>
                <w:lang w:eastAsia="zh-CN"/>
              </w:rPr>
              <w:t xml:space="preserve">GE prefers Option 4. </w:t>
            </w:r>
          </w:p>
          <w:p w14:paraId="044C1727" w14:textId="77777777" w:rsidR="00F45A14" w:rsidRDefault="00A22BE5">
            <w:pPr>
              <w:widowControl w:val="0"/>
              <w:spacing w:before="60"/>
              <w:rPr>
                <w:rFonts w:eastAsiaTheme="minorEastAsia"/>
                <w:lang w:eastAsia="zh-CN"/>
              </w:rPr>
            </w:pPr>
            <w:r>
              <w:rPr>
                <w:rFonts w:eastAsiaTheme="minorEastAsia"/>
                <w:lang w:eastAsia="zh-CN"/>
              </w:rPr>
              <w:t>It seems the possible way forward should be based on Option 2 and/or Option 3. Given Option 2 can be considered as special case of Option 3, i.e., B1=1. We may take following merged option as framework</w:t>
            </w:r>
          </w:p>
        </w:tc>
      </w:tr>
    </w:tbl>
    <w:p w14:paraId="6770D749" w14:textId="77777777" w:rsidR="00F45A14" w:rsidRDefault="00F45A14">
      <w:pPr>
        <w:rPr>
          <w:rFonts w:eastAsiaTheme="minorEastAsia"/>
          <w:color w:val="00B0F0"/>
          <w:lang w:val="en-US" w:eastAsia="zh-CN"/>
        </w:rPr>
      </w:pPr>
    </w:p>
    <w:p w14:paraId="6EFFE774" w14:textId="77777777" w:rsidR="00F45A14" w:rsidRDefault="00A22BE5">
      <w:pPr>
        <w:rPr>
          <w:highlight w:val="yellow"/>
        </w:rPr>
      </w:pPr>
      <w:r>
        <w:rPr>
          <w:highlight w:val="yellow"/>
        </w:rPr>
        <w:t xml:space="preserve">[H][FL2] Proposal 4.3-2 </w:t>
      </w:r>
    </w:p>
    <w:p w14:paraId="6A5F4878" w14:textId="77777777" w:rsidR="00F45A14" w:rsidRDefault="00A22BE5">
      <w:pPr>
        <w:tabs>
          <w:tab w:val="left" w:pos="0"/>
        </w:tabs>
        <w:rPr>
          <w:lang w:eastAsia="zh-CN"/>
        </w:rPr>
      </w:pPr>
      <w:r>
        <w:rPr>
          <w:rFonts w:eastAsiaTheme="minorEastAsia"/>
          <w:lang w:eastAsia="zh-CN"/>
        </w:rPr>
        <w:t xml:space="preserve">RAN1 adopts the following framework to generate RCS values/patterns for </w:t>
      </w:r>
      <w:r>
        <w:rPr>
          <w:rFonts w:eastAsiaTheme="minorEastAsia"/>
          <w:lang w:val="en-US" w:eastAsia="zh-CN"/>
        </w:rPr>
        <w:t>a scattering point of a target</w:t>
      </w:r>
    </w:p>
    <w:p w14:paraId="646C2332"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238F1BD1"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42AF4EC"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F02CCF6"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697DE14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1D38D19D" w14:textId="77777777" w:rsidR="00F45A14" w:rsidRDefault="00A22BE5">
      <w:pPr>
        <w:pStyle w:val="afe"/>
        <w:numPr>
          <w:ilvl w:val="1"/>
          <w:numId w:val="12"/>
        </w:numPr>
        <w:rPr>
          <w:lang w:val="en-US" w:eastAsia="zh-CN"/>
        </w:rPr>
      </w:pPr>
      <w:r>
        <w:rPr>
          <w:lang w:eastAsia="zh-CN"/>
        </w:rPr>
        <w:t>The component B is further split into B1, B2, i.e., B=B1*B2</w:t>
      </w:r>
    </w:p>
    <w:p w14:paraId="27CE45EF"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2F5DA9C2"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37463957"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1C128B7C" w14:textId="77777777" w:rsidR="00F45A14" w:rsidRDefault="00A22BE5">
      <w:pPr>
        <w:pStyle w:val="afe"/>
        <w:numPr>
          <w:ilvl w:val="3"/>
          <w:numId w:val="12"/>
        </w:numPr>
        <w:rPr>
          <w:color w:val="00B0F0"/>
          <w:u w:val="single"/>
          <w:lang w:val="en-US" w:eastAsia="zh-CN"/>
        </w:rPr>
      </w:pPr>
      <w:r>
        <w:rPr>
          <w:rFonts w:eastAsiaTheme="minorEastAsia" w:hint="eastAsia"/>
          <w:color w:val="00B0F0"/>
          <w:u w:val="single"/>
          <w:lang w:eastAsia="zh-CN"/>
        </w:rPr>
        <w:t>A</w:t>
      </w:r>
      <w:r>
        <w:rPr>
          <w:rFonts w:eastAsiaTheme="minorEastAsia"/>
          <w:color w:val="00B0F0"/>
          <w:u w:val="single"/>
          <w:lang w:eastAsia="zh-CN"/>
        </w:rPr>
        <w:t>lt C: B1 is set to value 1</w:t>
      </w:r>
    </w:p>
    <w:p w14:paraId="0E7DD576"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C72D94D"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D0712C0" w14:textId="77777777" w:rsidR="00F45A14" w:rsidRDefault="00F45A14">
      <w:pPr>
        <w:tabs>
          <w:tab w:val="left" w:pos="0"/>
        </w:tabs>
        <w:rPr>
          <w:rFonts w:eastAsiaTheme="minorEastAsia"/>
          <w:lang w:eastAsia="zh-CN"/>
        </w:rPr>
      </w:pPr>
    </w:p>
    <w:p w14:paraId="036716F0" w14:textId="77777777" w:rsidR="00F45A14" w:rsidRDefault="00F45A14">
      <w:pPr>
        <w:tabs>
          <w:tab w:val="left" w:pos="0"/>
        </w:tabs>
        <w:rPr>
          <w:rFonts w:eastAsiaTheme="minorEastAsia"/>
          <w:lang w:eastAsia="zh-CN"/>
        </w:rPr>
      </w:pPr>
    </w:p>
    <w:p w14:paraId="24E797BB"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the outcome of the offline session at Monday, I do some update</w:t>
      </w:r>
    </w:p>
    <w:p w14:paraId="63B4B0A8"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Some texts with strikethrough are removed</w:t>
      </w:r>
    </w:p>
    <w:p w14:paraId="25EA0110"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Add a statement that mean of B1 equals to 1</w:t>
      </w:r>
    </w:p>
    <w:p w14:paraId="1D378919"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 xml:space="preserve">To reflect ZTE’s comments, </w:t>
      </w:r>
      <w:r>
        <w:rPr>
          <w:rFonts w:ascii="Times New Roman" w:hAnsi="Times New Roman"/>
          <w:szCs w:val="20"/>
          <w:lang w:val="en-US" w:eastAsia="zh-CN"/>
        </w:rPr>
        <w:t>mean for B2 distribution should be equal to 1</w:t>
      </w:r>
    </w:p>
    <w:p w14:paraId="76934617" w14:textId="77777777" w:rsidR="00F45A14" w:rsidRDefault="00A22BE5">
      <w:pPr>
        <w:pStyle w:val="afe"/>
        <w:numPr>
          <w:ilvl w:val="0"/>
          <w:numId w:val="24"/>
        </w:numPr>
        <w:tabs>
          <w:tab w:val="left" w:pos="0"/>
        </w:tabs>
        <w:rPr>
          <w:rFonts w:eastAsiaTheme="minorEastAsia"/>
          <w:lang w:eastAsia="zh-CN"/>
        </w:rPr>
      </w:pPr>
      <w:r>
        <w:rPr>
          <w:rFonts w:ascii="Times New Roman" w:eastAsiaTheme="minorEastAsia" w:hAnsi="Times New Roman" w:hint="eastAsia"/>
          <w:szCs w:val="20"/>
          <w:lang w:val="en-US" w:eastAsia="zh-CN"/>
        </w:rPr>
        <w:t>O</w:t>
      </w:r>
      <w:r>
        <w:rPr>
          <w:rFonts w:ascii="Times New Roman" w:eastAsiaTheme="minorEastAsia" w:hAnsi="Times New Roman"/>
          <w:szCs w:val="20"/>
          <w:lang w:val="en-US" w:eastAsia="zh-CN"/>
        </w:rPr>
        <w:t>PPO’s comment on normalization of B1/B2 can be discussed in the discussion on concatenation details with or without path dropping. Let’s focus on RCS framework for now</w:t>
      </w:r>
    </w:p>
    <w:p w14:paraId="0AF4E189" w14:textId="77777777" w:rsidR="00F45A14" w:rsidRDefault="00F45A14">
      <w:pPr>
        <w:tabs>
          <w:tab w:val="left" w:pos="0"/>
        </w:tabs>
        <w:rPr>
          <w:rFonts w:eastAsiaTheme="minorEastAsia"/>
          <w:lang w:eastAsia="zh-CN"/>
        </w:rPr>
      </w:pPr>
    </w:p>
    <w:p w14:paraId="6F7CFDF0" w14:textId="77777777" w:rsidR="00F45A14" w:rsidRDefault="00A22BE5">
      <w:pPr>
        <w:rPr>
          <w:highlight w:val="yellow"/>
        </w:rPr>
      </w:pPr>
      <w:r>
        <w:rPr>
          <w:highlight w:val="yellow"/>
        </w:rPr>
        <w:t xml:space="preserve">[H][FL2] Proposal 4.3-2-rev1 </w:t>
      </w:r>
    </w:p>
    <w:p w14:paraId="2926D0BB"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5122692E" w14:textId="77777777" w:rsidR="00F45A14" w:rsidRDefault="00A22BE5">
      <w:pPr>
        <w:pStyle w:val="afe"/>
        <w:numPr>
          <w:ilvl w:val="0"/>
          <w:numId w:val="12"/>
        </w:numPr>
        <w:rPr>
          <w:szCs w:val="20"/>
          <w:lang w:eastAsia="zh-CN"/>
        </w:rPr>
      </w:pPr>
      <w:r>
        <w:rPr>
          <w:rFonts w:eastAsia="等线"/>
          <w:szCs w:val="20"/>
          <w:lang w:eastAsia="zh-CN"/>
        </w:rPr>
        <w:lastRenderedPageBreak/>
        <w:t>The RCS=A*B=A*B1*B2 of a scattering point can be generated by</w:t>
      </w:r>
    </w:p>
    <w:p w14:paraId="3029DBF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50E916F5"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192288A0" w14:textId="77777777" w:rsidR="00F45A14" w:rsidRDefault="00A22BE5">
      <w:pPr>
        <w:pStyle w:val="afe"/>
        <w:numPr>
          <w:ilvl w:val="2"/>
          <w:numId w:val="12"/>
        </w:numPr>
        <w:rPr>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5CE030E0"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1FBFD78B"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DBCC4F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equals to 1</w:t>
      </w:r>
    </w:p>
    <w:p w14:paraId="6DDE016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78E921BC"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22C02E99"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C85C74"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trike/>
          <w:color w:val="FF0000"/>
          <w:szCs w:val="20"/>
          <w:lang w:val="en-US" w:eastAsia="zh-CN"/>
        </w:rPr>
        <w:t xml:space="preserve">μ,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E8FA2CF"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2765C2C8" w14:textId="77777777" w:rsidR="00F45A14" w:rsidRDefault="00F45A14">
      <w:pPr>
        <w:tabs>
          <w:tab w:val="left" w:pos="0"/>
        </w:tabs>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BC0C3D5" w14:textId="77777777">
        <w:tc>
          <w:tcPr>
            <w:tcW w:w="1413" w:type="dxa"/>
            <w:shd w:val="clear" w:color="auto" w:fill="D9E2F3" w:themeFill="accent1" w:themeFillTint="33"/>
          </w:tcPr>
          <w:p w14:paraId="05EE357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86FD8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8632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2CB456E" w14:textId="77777777">
        <w:tc>
          <w:tcPr>
            <w:tcW w:w="1413" w:type="dxa"/>
          </w:tcPr>
          <w:p w14:paraId="1D25951A" w14:textId="77777777" w:rsidR="00F45A14" w:rsidRDefault="00A22B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45D5CE4D" w14:textId="77777777" w:rsidR="00F45A14" w:rsidRDefault="00F45A14">
            <w:pPr>
              <w:widowControl w:val="0"/>
              <w:spacing w:before="60"/>
              <w:rPr>
                <w:rFonts w:eastAsiaTheme="minorEastAsia"/>
                <w:lang w:val="en-US" w:eastAsia="zh-CN"/>
              </w:rPr>
            </w:pPr>
          </w:p>
        </w:tc>
        <w:tc>
          <w:tcPr>
            <w:tcW w:w="6943" w:type="dxa"/>
          </w:tcPr>
          <w:p w14:paraId="3658413B" w14:textId="77777777" w:rsidR="00F45A14" w:rsidRDefault="00A22BE5">
            <w:pPr>
              <w:widowControl w:val="0"/>
              <w:spacing w:before="60"/>
              <w:rPr>
                <w:rFonts w:eastAsiaTheme="minorEastAsia"/>
                <w:lang w:val="en-US" w:eastAsia="zh-CN"/>
              </w:rPr>
            </w:pPr>
            <w:r>
              <w:rPr>
                <w:rFonts w:eastAsiaTheme="minorEastAsia"/>
                <w:lang w:val="en-US" w:eastAsia="zh-CN"/>
              </w:rPr>
              <w:t>If, under Alt. 2, “A” is the mean RCS, relationship (e.g., dependence, correlation) of distribution used to determine “A” and [log-Normal] distribution for B2 may need to be studied. For this reason, “FFS whether there is relationship between the distribution of B2 and RCS distribution” should be added.</w:t>
            </w:r>
          </w:p>
        </w:tc>
      </w:tr>
      <w:tr w:rsidR="00F45A14" w14:paraId="126CFA2E" w14:textId="77777777">
        <w:tc>
          <w:tcPr>
            <w:tcW w:w="1413" w:type="dxa"/>
          </w:tcPr>
          <w:p w14:paraId="7B33745C"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03E0BE" w14:textId="77777777" w:rsidR="00F45A14" w:rsidRDefault="00A22BE5">
            <w:pPr>
              <w:widowControl w:val="0"/>
              <w:spacing w:before="60"/>
              <w:rPr>
                <w:rFonts w:eastAsiaTheme="minorEastAsia"/>
                <w:lang w:val="en-US" w:eastAsia="zh-CN"/>
              </w:rPr>
            </w:pPr>
            <w:r>
              <w:rPr>
                <w:rFonts w:eastAsiaTheme="minorEastAsia"/>
                <w:lang w:val="en-US" w:eastAsia="zh-CN"/>
              </w:rPr>
              <w:t>Yes in principle</w:t>
            </w:r>
          </w:p>
        </w:tc>
        <w:tc>
          <w:tcPr>
            <w:tcW w:w="6943" w:type="dxa"/>
          </w:tcPr>
          <w:p w14:paraId="2FD17B1E"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average across angles of the B1*B2 need to be 1. It is not necessary that each of average of B1 and B2 to be 1. </w:t>
            </w:r>
          </w:p>
        </w:tc>
      </w:tr>
      <w:tr w:rsidR="00F45A14" w14:paraId="1CED2E4A" w14:textId="77777777">
        <w:tc>
          <w:tcPr>
            <w:tcW w:w="1413" w:type="dxa"/>
          </w:tcPr>
          <w:p w14:paraId="79C6749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4D72A332" w14:textId="77777777" w:rsidR="00F45A14" w:rsidRDefault="00A22BE5">
            <w:pPr>
              <w:widowControl w:val="0"/>
              <w:spacing w:before="60"/>
              <w:rPr>
                <w:rFonts w:eastAsia="Yu Mincho"/>
                <w:lang w:val="en-US" w:eastAsia="ja-JP"/>
              </w:rPr>
            </w:pPr>
            <w:r>
              <w:rPr>
                <w:rFonts w:eastAsia="Yu Mincho"/>
                <w:lang w:val="en-US" w:eastAsia="ja-JP"/>
              </w:rPr>
              <w:t>Yes, with comments</w:t>
            </w:r>
          </w:p>
        </w:tc>
        <w:tc>
          <w:tcPr>
            <w:tcW w:w="6943" w:type="dxa"/>
          </w:tcPr>
          <w:p w14:paraId="41EBA688" w14:textId="77777777" w:rsidR="00F45A14" w:rsidRDefault="00A22BE5">
            <w:pPr>
              <w:tabs>
                <w:tab w:val="left" w:pos="0"/>
              </w:tabs>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r>
              <w:rPr>
                <w:szCs w:val="20"/>
                <w:lang w:eastAsia="zh-CN"/>
              </w:rPr>
              <w:t xml:space="preserve"> </w:t>
            </w:r>
            <w:r>
              <w:rPr>
                <w:rFonts w:eastAsiaTheme="minorEastAsia"/>
                <w:lang w:val="en-US" w:eastAsia="zh-CN"/>
              </w:rPr>
              <w:t xml:space="preserve">is not sufficient to capture the dependency to the target size, given the </w:t>
            </w:r>
            <m:oMath>
              <m:r>
                <m:rPr>
                  <m:sty m:val="p"/>
                </m:rPr>
                <w:rPr>
                  <w:rFonts w:ascii="Cambria Math" w:eastAsiaTheme="minorEastAsia" w:hAnsi="Cambria Math"/>
                  <w:lang w:val="en-US" w:eastAsia="zh-CN"/>
                </w:rPr>
                <m:t>μ</m:t>
              </m:r>
            </m:oMath>
            <w:r>
              <w:rPr>
                <w:rFonts w:eastAsiaTheme="minorEastAsia"/>
                <w:lang w:val="en-US" w:eastAsia="zh-CN"/>
              </w:rPr>
              <w:t xml:space="preserve"> set to zero. We suggest to remove it. </w:t>
            </w:r>
          </w:p>
          <w:p w14:paraId="0860826E" w14:textId="77777777" w:rsidR="00F45A14" w:rsidRDefault="00A22BE5">
            <w:pPr>
              <w:widowControl w:val="0"/>
              <w:spacing w:before="60"/>
              <w:rPr>
                <w:rFonts w:eastAsiaTheme="minorEastAsia"/>
                <w:lang w:val="en-US"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w:t>
            </w:r>
            <w:r>
              <w:rPr>
                <w:szCs w:val="20"/>
                <w:lang w:eastAsia="zh-CN"/>
              </w:rPr>
              <w:t>[mean]</w:t>
            </w:r>
            <w:r>
              <w:rPr>
                <w:color w:val="FF0000"/>
                <w:szCs w:val="20"/>
                <w:lang w:eastAsia="zh-CN"/>
              </w:rPr>
              <w:t xml:space="preserve"> </w:t>
            </w:r>
            <w:r>
              <w:rPr>
                <w:szCs w:val="20"/>
                <w:lang w:eastAsia="zh-CN"/>
              </w:rPr>
              <w:t xml:space="preserve">RCS value: to be changed to A is </w:t>
            </w:r>
            <w:r>
              <w:rPr>
                <w:color w:val="FF0000"/>
                <w:szCs w:val="20"/>
                <w:lang w:eastAsia="zh-CN"/>
              </w:rPr>
              <w:t xml:space="preserve">mean </w:t>
            </w:r>
            <w:r>
              <w:rPr>
                <w:szCs w:val="20"/>
                <w:lang w:eastAsia="zh-CN"/>
              </w:rPr>
              <w:t xml:space="preserve">RCS value </w:t>
            </w:r>
            <w:r>
              <w:rPr>
                <w:color w:val="FF0000"/>
                <w:szCs w:val="20"/>
                <w:lang w:eastAsia="zh-CN"/>
              </w:rPr>
              <w:t>assuming a</w:t>
            </w:r>
            <w:r>
              <w:rPr>
                <w:szCs w:val="20"/>
                <w:lang w:eastAsia="zh-CN"/>
              </w:rPr>
              <w:t xml:space="preserve"> </w:t>
            </w:r>
            <w:r>
              <w:rPr>
                <w:color w:val="FF0000"/>
                <w:szCs w:val="20"/>
                <w:lang w:eastAsia="zh-CN"/>
              </w:rPr>
              <w:t>uniform distribution for incident and reflection angles</w:t>
            </w:r>
          </w:p>
          <w:p w14:paraId="79787353" w14:textId="77777777" w:rsidR="00F45A14" w:rsidRDefault="00F45A14">
            <w:pPr>
              <w:widowControl w:val="0"/>
              <w:spacing w:before="60"/>
              <w:rPr>
                <w:rFonts w:eastAsiaTheme="minorEastAsia"/>
                <w:lang w:val="en-US" w:eastAsia="zh-CN"/>
              </w:rPr>
            </w:pPr>
          </w:p>
        </w:tc>
      </w:tr>
      <w:tr w:rsidR="00F45A14" w14:paraId="34B6F1C0" w14:textId="77777777">
        <w:tc>
          <w:tcPr>
            <w:tcW w:w="1413" w:type="dxa"/>
          </w:tcPr>
          <w:p w14:paraId="52159F87" w14:textId="77777777" w:rsidR="00F45A14" w:rsidRDefault="00F45A14">
            <w:pPr>
              <w:widowControl w:val="0"/>
              <w:spacing w:before="60"/>
              <w:rPr>
                <w:rFonts w:eastAsia="Yu Mincho"/>
                <w:lang w:val="en-US" w:eastAsia="ja-JP"/>
              </w:rPr>
            </w:pPr>
          </w:p>
        </w:tc>
        <w:tc>
          <w:tcPr>
            <w:tcW w:w="1276" w:type="dxa"/>
          </w:tcPr>
          <w:p w14:paraId="2295E54C" w14:textId="77777777" w:rsidR="00F45A14" w:rsidRDefault="00F45A14">
            <w:pPr>
              <w:widowControl w:val="0"/>
              <w:spacing w:before="60"/>
              <w:rPr>
                <w:rFonts w:eastAsia="Yu Mincho"/>
                <w:lang w:val="en-US" w:eastAsia="ja-JP"/>
              </w:rPr>
            </w:pPr>
          </w:p>
        </w:tc>
        <w:tc>
          <w:tcPr>
            <w:tcW w:w="6943" w:type="dxa"/>
          </w:tcPr>
          <w:p w14:paraId="6B8A539F" w14:textId="77777777" w:rsidR="00F45A14" w:rsidRDefault="00F45A14">
            <w:pPr>
              <w:widowControl w:val="0"/>
              <w:spacing w:before="60"/>
              <w:rPr>
                <w:rFonts w:eastAsiaTheme="minorEastAsia"/>
                <w:lang w:val="en-US" w:eastAsia="zh-CN"/>
              </w:rPr>
            </w:pPr>
          </w:p>
        </w:tc>
      </w:tr>
    </w:tbl>
    <w:p w14:paraId="6965174F" w14:textId="77777777" w:rsidR="00F45A14" w:rsidRDefault="00F45A14">
      <w:pPr>
        <w:tabs>
          <w:tab w:val="left" w:pos="0"/>
        </w:tabs>
        <w:rPr>
          <w:rFonts w:eastAsiaTheme="minorEastAsia"/>
          <w:lang w:val="en-US" w:eastAsia="zh-CN"/>
        </w:rPr>
      </w:pPr>
    </w:p>
    <w:p w14:paraId="663C1341" w14:textId="77777777" w:rsidR="00F45A14" w:rsidRDefault="00F45A14">
      <w:pPr>
        <w:tabs>
          <w:tab w:val="left" w:pos="0"/>
        </w:tabs>
        <w:rPr>
          <w:rFonts w:eastAsiaTheme="minorEastAsia"/>
          <w:lang w:val="en-US" w:eastAsia="zh-CN"/>
        </w:rPr>
      </w:pPr>
    </w:p>
    <w:p w14:paraId="29BB917C"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1BC918F7" w14:textId="77777777" w:rsidR="00F45A14" w:rsidRDefault="00F45A14">
      <w:pPr>
        <w:tabs>
          <w:tab w:val="left" w:pos="0"/>
        </w:tabs>
        <w:rPr>
          <w:rFonts w:eastAsiaTheme="minorEastAsia"/>
          <w:lang w:eastAsia="zh-CN"/>
        </w:rPr>
      </w:pPr>
    </w:p>
    <w:p w14:paraId="0CCF8A2F" w14:textId="77777777" w:rsidR="00F45A14" w:rsidRDefault="00A22BE5">
      <w:pPr>
        <w:rPr>
          <w:highlight w:val="yellow"/>
        </w:rPr>
      </w:pPr>
      <w:r>
        <w:rPr>
          <w:highlight w:val="yellow"/>
        </w:rPr>
        <w:t xml:space="preserve">[H][FL2] Proposal 4.3-2-rev2 </w:t>
      </w:r>
    </w:p>
    <w:p w14:paraId="10F4E75F" w14:textId="77777777" w:rsidR="00F45A14" w:rsidRDefault="00A22BE5">
      <w:pPr>
        <w:tabs>
          <w:tab w:val="left" w:pos="0"/>
        </w:tabs>
        <w:rPr>
          <w:rFonts w:eastAsiaTheme="minorEastAsia"/>
          <w:lang w:val="en-US" w:eastAsia="zh-CN"/>
        </w:rPr>
      </w:pPr>
      <w:r>
        <w:rPr>
          <w:rFonts w:eastAsiaTheme="minorEastAsia"/>
          <w:lang w:eastAsia="zh-CN"/>
        </w:rPr>
        <w:t>RAN1 strives to define a single option</w:t>
      </w:r>
      <w:r>
        <w:rPr>
          <w:rFonts w:eastAsiaTheme="minorEastAsia"/>
          <w:color w:val="FF0000"/>
          <w:lang w:eastAsia="zh-CN"/>
        </w:rPr>
        <w:t xml:space="preserve"> per target per monostatic/bistatic sensing mode</w:t>
      </w:r>
      <w:r>
        <w:rPr>
          <w:rFonts w:eastAsiaTheme="minorEastAsia"/>
          <w:lang w:eastAsia="zh-CN"/>
        </w:rPr>
        <w:t xml:space="preserve"> from the following two options to generate RCS values/patterns for </w:t>
      </w:r>
      <w:r>
        <w:rPr>
          <w:rFonts w:eastAsiaTheme="minorEastAsia"/>
          <w:lang w:val="en-US" w:eastAsia="zh-CN"/>
        </w:rPr>
        <w:t xml:space="preserve">a scattering point of a target. </w:t>
      </w:r>
    </w:p>
    <w:p w14:paraId="1E5CE721" w14:textId="77777777" w:rsidR="00F45A14" w:rsidRDefault="00F45A14">
      <w:pPr>
        <w:tabs>
          <w:tab w:val="left" w:pos="0"/>
        </w:tabs>
        <w:rPr>
          <w:lang w:eastAsia="zh-CN"/>
        </w:rPr>
      </w:pPr>
    </w:p>
    <w:p w14:paraId="6D1B98A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56BB48C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69E4EB76"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0E2A0BE6"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7E173DF5" w14:textId="77777777" w:rsidR="00F45A14" w:rsidRDefault="00A22BE5">
      <w:pPr>
        <w:pStyle w:val="afe"/>
        <w:numPr>
          <w:ilvl w:val="1"/>
          <w:numId w:val="12"/>
        </w:numPr>
        <w:rPr>
          <w:szCs w:val="20"/>
          <w:lang w:val="en-US" w:eastAsia="zh-CN"/>
        </w:rPr>
      </w:pPr>
      <w:r>
        <w:rPr>
          <w:szCs w:val="20"/>
          <w:lang w:eastAsia="zh-CN"/>
        </w:rPr>
        <w:t xml:space="preserve">The component B </w:t>
      </w:r>
    </w:p>
    <w:p w14:paraId="5CB0E42D"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092E7C13"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 is separately generated for each direct/indirect path at target. FFS correlation dependent on the incident/scattered angles of the direct/indirect paths</w:t>
      </w:r>
    </w:p>
    <w:p w14:paraId="575AA3B1"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4B469F62" w14:textId="77777777" w:rsidR="00F45A14" w:rsidRDefault="00F45A14">
      <w:pPr>
        <w:tabs>
          <w:tab w:val="left" w:pos="0"/>
        </w:tabs>
        <w:rPr>
          <w:rFonts w:eastAsiaTheme="minorEastAsia"/>
          <w:szCs w:val="20"/>
          <w:lang w:eastAsia="zh-CN"/>
        </w:rPr>
      </w:pPr>
    </w:p>
    <w:p w14:paraId="6F5D4386" w14:textId="77777777" w:rsidR="00F45A14" w:rsidRDefault="00A22BE5">
      <w:pPr>
        <w:pStyle w:val="afe"/>
        <w:numPr>
          <w:ilvl w:val="0"/>
          <w:numId w:val="12"/>
        </w:numPr>
        <w:rPr>
          <w:szCs w:val="20"/>
          <w:lang w:eastAsia="zh-CN"/>
        </w:rPr>
      </w:pPr>
      <w:r>
        <w:rPr>
          <w:rFonts w:eastAsia="等线"/>
          <w:szCs w:val="20"/>
          <w:lang w:eastAsia="zh-CN"/>
        </w:rPr>
        <w:t>Option 3The RCS=A*B=A*B1*B2 of a scattering point can be generated by</w:t>
      </w:r>
    </w:p>
    <w:p w14:paraId="67F44C1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2218C5AF" w14:textId="77777777" w:rsidR="00F45A14" w:rsidRDefault="00A22BE5">
      <w:pPr>
        <w:pStyle w:val="afe"/>
        <w:numPr>
          <w:ilvl w:val="2"/>
          <w:numId w:val="12"/>
        </w:numPr>
        <w:rPr>
          <w:szCs w:val="20"/>
          <w:lang w:eastAsia="zh-CN"/>
        </w:rPr>
      </w:pPr>
      <w:r>
        <w:rPr>
          <w:rFonts w:eastAsiaTheme="minorEastAsia"/>
          <w:szCs w:val="20"/>
          <w:lang w:eastAsia="zh-CN"/>
        </w:rPr>
        <w:t>A = 1 m</w:t>
      </w:r>
      <w:r>
        <w:rPr>
          <w:rFonts w:eastAsiaTheme="minorEastAsia"/>
          <w:szCs w:val="20"/>
          <w:vertAlign w:val="superscript"/>
          <w:lang w:eastAsia="zh-CN"/>
        </w:rPr>
        <w:t>2</w:t>
      </w:r>
    </w:p>
    <w:p w14:paraId="2B64998D"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4D637AE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7C6FEBF3"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6CBBD444"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7CCB32CE"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A68FDA7"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lastRenderedPageBreak/>
        <w:t>B2 is separately generated for each direct/indirect path at target. FFS correlation dependent on the incident/scattered angles of the direct/indirect paths</w:t>
      </w:r>
    </w:p>
    <w:p w14:paraId="48D7AA09"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14A30838" w14:textId="77777777" w:rsidR="00F45A14" w:rsidRDefault="00F45A14">
      <w:pPr>
        <w:tabs>
          <w:tab w:val="left" w:pos="0"/>
        </w:tabs>
        <w:rPr>
          <w:rFonts w:eastAsiaTheme="minorEastAsia"/>
          <w:lang w:val="en-US" w:eastAsia="zh-CN"/>
        </w:rPr>
      </w:pPr>
    </w:p>
    <w:p w14:paraId="4D7F03DD" w14:textId="77777777" w:rsidR="00F45A14" w:rsidRDefault="00F45A14">
      <w:pPr>
        <w:tabs>
          <w:tab w:val="left" w:pos="0"/>
        </w:tabs>
        <w:rPr>
          <w:rFonts w:eastAsiaTheme="minorEastAsia"/>
          <w:lang w:val="en-US" w:eastAsia="zh-CN"/>
        </w:rPr>
      </w:pPr>
    </w:p>
    <w:p w14:paraId="1CC425FB" w14:textId="77777777" w:rsidR="00F45A14" w:rsidRDefault="00A22BE5">
      <w:pPr>
        <w:tabs>
          <w:tab w:val="left" w:pos="0"/>
        </w:tabs>
        <w:rPr>
          <w:rFonts w:eastAsiaTheme="minorEastAsia"/>
          <w:lang w:val="en-US" w:eastAsia="zh-CN"/>
        </w:rPr>
      </w:pPr>
      <w:r>
        <w:rPr>
          <w:rFonts w:eastAsiaTheme="minorEastAsia"/>
          <w:lang w:val="en-US" w:eastAsia="zh-CN"/>
        </w:rPr>
        <w:t xml:space="preserve">[Moderator’s note] </w:t>
      </w:r>
      <w:r>
        <w:rPr>
          <w:rFonts w:eastAsiaTheme="minorEastAsia" w:hint="eastAsia"/>
          <w:lang w:val="en-US" w:eastAsia="zh-CN"/>
        </w:rPr>
        <w:t>A</w:t>
      </w:r>
      <w:r>
        <w:rPr>
          <w:rFonts w:eastAsiaTheme="minorEastAsia"/>
          <w:lang w:val="en-US" w:eastAsia="zh-CN"/>
        </w:rPr>
        <w:t xml:space="preserve">fter Tuesday online session. </w:t>
      </w:r>
    </w:p>
    <w:p w14:paraId="2BF1C8DB" w14:textId="77777777" w:rsidR="00F45A14" w:rsidRDefault="00F45A14">
      <w:pPr>
        <w:tabs>
          <w:tab w:val="left" w:pos="0"/>
        </w:tabs>
        <w:rPr>
          <w:rFonts w:eastAsiaTheme="minorEastAsia"/>
          <w:lang w:val="en-US" w:eastAsia="zh-CN"/>
        </w:rPr>
      </w:pPr>
    </w:p>
    <w:p w14:paraId="75B335A6" w14:textId="77777777" w:rsidR="00F45A14" w:rsidRDefault="00A22BE5">
      <w:pPr>
        <w:pStyle w:val="4"/>
        <w:numPr>
          <w:ilvl w:val="0"/>
          <w:numId w:val="0"/>
        </w:numPr>
        <w:ind w:left="864" w:hanging="864"/>
        <w:rPr>
          <w:highlight w:val="green"/>
        </w:rPr>
      </w:pPr>
      <w:r>
        <w:rPr>
          <w:highlight w:val="green"/>
        </w:rPr>
        <w:t>Agreement</w:t>
      </w:r>
    </w:p>
    <w:p w14:paraId="771E1511"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581B1F7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23920C0B"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4E4BB3E"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45F00AAC"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4D63776" w14:textId="77777777" w:rsidR="00F45A14" w:rsidRDefault="00A22BE5">
      <w:pPr>
        <w:pStyle w:val="afe"/>
        <w:numPr>
          <w:ilvl w:val="1"/>
          <w:numId w:val="12"/>
        </w:numPr>
        <w:rPr>
          <w:szCs w:val="20"/>
          <w:lang w:val="en-US" w:eastAsia="zh-CN"/>
        </w:rPr>
      </w:pPr>
      <w:r>
        <w:rPr>
          <w:szCs w:val="20"/>
          <w:lang w:eastAsia="zh-CN"/>
        </w:rPr>
        <w:t xml:space="preserve">The component B </w:t>
      </w:r>
    </w:p>
    <w:p w14:paraId="491A6E94"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10ECE6"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15" w:author="Moderator" w:date="2024-10-15T16:34:00Z">
        <w:r>
          <w:rPr>
            <w:rFonts w:eastAsia="等线"/>
            <w:szCs w:val="20"/>
            <w:lang w:val="en-US" w:eastAsia="zh-CN"/>
          </w:rPr>
          <w:t xml:space="preserve">the </w:t>
        </w:r>
        <w:r>
          <w:rPr>
            <w:rFonts w:eastAsia="等线"/>
            <w:lang w:val="en-US" w:eastAsia="zh-CN"/>
          </w:rPr>
          <w:t>scattering point</w:t>
        </w:r>
      </w:ins>
      <w:del w:id="16"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5CF1D2"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62B5DCF4"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75EA6A68"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D011BF5" w14:textId="77777777" w:rsidR="00F45A14" w:rsidRDefault="00A22BE5">
      <w:pPr>
        <w:pStyle w:val="afe"/>
        <w:numPr>
          <w:ilvl w:val="2"/>
          <w:numId w:val="12"/>
        </w:numPr>
        <w:rPr>
          <w:ins w:id="17"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6E9A495D" w14:textId="77777777" w:rsidR="00F45A14" w:rsidRDefault="00A22BE5">
      <w:pPr>
        <w:pStyle w:val="afe"/>
        <w:numPr>
          <w:ilvl w:val="3"/>
          <w:numId w:val="12"/>
        </w:numPr>
        <w:rPr>
          <w:szCs w:val="20"/>
          <w:lang w:eastAsia="zh-CN"/>
        </w:rPr>
      </w:pPr>
      <w:ins w:id="18"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2FFD59F1"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25702E6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5BB19DBB"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47FCE720"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C3B8872"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19" w:author="Moderator" w:date="2024-10-15T16:34:00Z">
        <w:r>
          <w:rPr>
            <w:rFonts w:eastAsia="等线"/>
            <w:szCs w:val="20"/>
            <w:lang w:val="en-US" w:eastAsia="zh-CN"/>
          </w:rPr>
          <w:t xml:space="preserve">the </w:t>
        </w:r>
        <w:r>
          <w:rPr>
            <w:rFonts w:eastAsia="等线"/>
            <w:lang w:val="en-US" w:eastAsia="zh-CN"/>
          </w:rPr>
          <w:t>scattering point</w:t>
        </w:r>
      </w:ins>
      <w:del w:id="20"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EE64BE"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2E9B9302" w14:textId="77777777" w:rsidR="00F45A14" w:rsidRDefault="00F45A14">
      <w:pPr>
        <w:tabs>
          <w:tab w:val="left" w:pos="0"/>
        </w:tabs>
        <w:rPr>
          <w:rFonts w:eastAsiaTheme="minorEastAsia"/>
          <w:lang w:val="en-US" w:eastAsia="zh-CN"/>
        </w:rPr>
      </w:pPr>
    </w:p>
    <w:p w14:paraId="2163803B" w14:textId="77777777" w:rsidR="00F45A14" w:rsidRDefault="00A22BE5">
      <w:pPr>
        <w:pStyle w:val="3"/>
      </w:pPr>
      <w:r>
        <w:t>RCS values for UAV</w:t>
      </w:r>
    </w:p>
    <w:p w14:paraId="013B1C5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3BC202F" w14:textId="77777777" w:rsidR="00F45A14" w:rsidRDefault="00F45A14">
      <w:pPr>
        <w:rPr>
          <w:rFonts w:ascii="Arial" w:hAnsi="Arial" w:cs="Arial"/>
          <w:i/>
          <w:iCs/>
          <w:u w:val="single"/>
        </w:rPr>
      </w:pPr>
    </w:p>
    <w:p w14:paraId="732B8357"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he following tables captures all inputs with proposed RCS values</w:t>
      </w:r>
    </w:p>
    <w:tbl>
      <w:tblPr>
        <w:tblStyle w:val="af7"/>
        <w:tblW w:w="11058" w:type="dxa"/>
        <w:tblInd w:w="-431" w:type="dxa"/>
        <w:tblLayout w:type="fixed"/>
        <w:tblLook w:val="04A0" w:firstRow="1" w:lastRow="0" w:firstColumn="1" w:lastColumn="0" w:noHBand="0" w:noVBand="1"/>
      </w:tblPr>
      <w:tblGrid>
        <w:gridCol w:w="1135"/>
        <w:gridCol w:w="9923"/>
      </w:tblGrid>
      <w:tr w:rsidR="00F45A14" w14:paraId="3D9418ED" w14:textId="77777777">
        <w:tc>
          <w:tcPr>
            <w:tcW w:w="1135" w:type="dxa"/>
            <w:shd w:val="clear" w:color="auto" w:fill="D9E2F3" w:themeFill="accent1" w:themeFillTint="33"/>
          </w:tcPr>
          <w:p w14:paraId="675A84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16A7C743"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217078AA" w14:textId="77777777">
        <w:tc>
          <w:tcPr>
            <w:tcW w:w="1135" w:type="dxa"/>
          </w:tcPr>
          <w:p w14:paraId="758D0FC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3FA3B477" w14:textId="77777777" w:rsidR="00F45A14" w:rsidRDefault="00A22BE5">
            <w:pPr>
              <w:rPr>
                <w:rFonts w:eastAsiaTheme="minorEastAsia"/>
                <w:lang w:eastAsia="zh-CN"/>
              </w:rPr>
            </w:pPr>
            <w:r>
              <w:rPr>
                <w:rFonts w:eastAsiaTheme="minorEastAsia"/>
                <w:noProof/>
                <w:lang w:val="en-US" w:eastAsia="ko-KR"/>
              </w:rPr>
              <w:drawing>
                <wp:inline distT="0" distB="0" distL="0" distR="0" wp14:anchorId="4F856D6E" wp14:editId="4CC3E43C">
                  <wp:extent cx="2843530" cy="14166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096" cy="1418499"/>
                          </a:xfrm>
                          <a:prstGeom prst="rect">
                            <a:avLst/>
                          </a:prstGeom>
                          <a:noFill/>
                        </pic:spPr>
                      </pic:pic>
                    </a:graphicData>
                  </a:graphic>
                </wp:inline>
              </w:drawing>
            </w:r>
          </w:p>
          <w:p w14:paraId="064F0B48" w14:textId="77777777" w:rsidR="00F45A14" w:rsidRDefault="00A22BE5">
            <w:pPr>
              <w:rPr>
                <w:rFonts w:eastAsiaTheme="minorEastAsia"/>
                <w:b/>
                <w:i/>
                <w:lang w:eastAsia="zh-CN"/>
              </w:rPr>
            </w:pPr>
            <w:r>
              <w:rPr>
                <w:rFonts w:eastAsiaTheme="minorEastAsia"/>
                <w:b/>
                <w:i/>
                <w:lang w:eastAsia="zh-CN"/>
              </w:rPr>
              <w:t>Observation 3: O</w:t>
            </w:r>
            <w:r>
              <w:rPr>
                <w:rFonts w:eastAsia="宋体"/>
                <w:b/>
                <w:i/>
                <w:lang w:eastAsia="zh-CN"/>
              </w:rPr>
              <w:t>mnidirectional value is observed from UAV and human RCS measurement.</w:t>
            </w:r>
          </w:p>
        </w:tc>
      </w:tr>
      <w:tr w:rsidR="00F45A14" w14:paraId="0F710067" w14:textId="77777777">
        <w:tc>
          <w:tcPr>
            <w:tcW w:w="1135" w:type="dxa"/>
          </w:tcPr>
          <w:p w14:paraId="72D1CB6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757415DC" w14:textId="77777777" w:rsidR="00F45A14" w:rsidRDefault="00A22BE5">
            <w:pPr>
              <w:pStyle w:val="a3"/>
              <w:jc w:val="center"/>
              <w:rPr>
                <w:b w:val="0"/>
              </w:rPr>
            </w:pPr>
            <w:bookmarkStart w:id="21" w:name="OLE_LINK85"/>
            <w:r>
              <w:rPr>
                <w:b w:val="0"/>
              </w:rPr>
              <w:t>Ta</w:t>
            </w:r>
            <w:proofErr w:type="spellStart"/>
            <w:r>
              <w:rPr>
                <w:b w:val="0"/>
                <w:lang w:val="en-US" w:eastAsia="zh-CN"/>
              </w:rPr>
              <w:t>ble</w:t>
            </w:r>
            <w:proofErr w:type="spellEnd"/>
            <w:r>
              <w:rPr>
                <w:b w:val="0"/>
                <w:lang w:val="en-US" w:eastAsia="zh-CN"/>
              </w:rPr>
              <w:t xml:space="preserv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2136"/>
              <w:gridCol w:w="2136"/>
              <w:gridCol w:w="3978"/>
            </w:tblGrid>
            <w:tr w:rsidR="00F45A14" w14:paraId="0C65B431" w14:textId="77777777">
              <w:tc>
                <w:tcPr>
                  <w:tcW w:w="2135" w:type="dxa"/>
                  <w:vAlign w:val="center"/>
                </w:tcPr>
                <w:p w14:paraId="0177A006" w14:textId="77777777" w:rsidR="00F45A14" w:rsidRDefault="00A22BE5">
                  <w:pPr>
                    <w:jc w:val="center"/>
                  </w:pPr>
                  <w:bookmarkStart w:id="22" w:name="OLE_LINK31" w:colFirst="0" w:colLast="2"/>
                  <w:r>
                    <w:rPr>
                      <w:rFonts w:hint="eastAsia"/>
                    </w:rPr>
                    <w:t>Polarization pair (Tx-Rx)</w:t>
                  </w:r>
                </w:p>
              </w:tc>
              <w:tc>
                <w:tcPr>
                  <w:tcW w:w="2136" w:type="dxa"/>
                  <w:vAlign w:val="center"/>
                </w:tcPr>
                <w:p w14:paraId="6542A679" w14:textId="77777777" w:rsidR="00F45A14" w:rsidRDefault="00A22BE5">
                  <w:pPr>
                    <w:jc w:val="center"/>
                  </w:pPr>
                  <w:r>
                    <w:rPr>
                      <w:rFonts w:hint="eastAsia"/>
                    </w:rPr>
                    <w:t>Parameters of Gaussian distribution</w:t>
                  </w:r>
                </w:p>
              </w:tc>
              <w:tc>
                <w:tcPr>
                  <w:tcW w:w="2136" w:type="dxa"/>
                  <w:vAlign w:val="center"/>
                </w:tcPr>
                <w:p w14:paraId="48F954D0" w14:textId="77777777" w:rsidR="00F45A14" w:rsidRDefault="00A22BE5">
                  <w:pPr>
                    <w:jc w:val="center"/>
                  </w:pPr>
                  <w:r>
                    <w:rPr>
                      <w:rFonts w:hint="eastAsia"/>
                    </w:rPr>
                    <w:t>Value [</w:t>
                  </w:r>
                  <w:proofErr w:type="spellStart"/>
                  <w:r>
                    <w:t>dBsm</w:t>
                  </w:r>
                  <w:proofErr w:type="spellEnd"/>
                  <w:r>
                    <w:rPr>
                      <w:rFonts w:hint="eastAsia"/>
                    </w:rPr>
                    <w:t>]</w:t>
                  </w:r>
                </w:p>
              </w:tc>
              <w:tc>
                <w:tcPr>
                  <w:tcW w:w="3978" w:type="dxa"/>
                  <w:vAlign w:val="center"/>
                </w:tcPr>
                <w:p w14:paraId="2037813D" w14:textId="77777777" w:rsidR="00F45A14" w:rsidRDefault="00A22BE5">
                  <w:pPr>
                    <w:jc w:val="center"/>
                  </w:pPr>
                  <w:r>
                    <w:rPr>
                      <w:rFonts w:hint="eastAsia"/>
                    </w:rPr>
                    <w:t>95% confidence intervals [</w:t>
                  </w:r>
                  <w:proofErr w:type="spellStart"/>
                  <w:r>
                    <w:t>dBsm</w:t>
                  </w:r>
                  <w:proofErr w:type="spellEnd"/>
                  <w:r>
                    <w:rPr>
                      <w:rFonts w:hint="eastAsia"/>
                    </w:rPr>
                    <w:t>]</w:t>
                  </w:r>
                </w:p>
              </w:tc>
            </w:tr>
            <w:tr w:rsidR="00F45A14" w14:paraId="7F90528A" w14:textId="77777777">
              <w:tc>
                <w:tcPr>
                  <w:tcW w:w="2135" w:type="dxa"/>
                  <w:vMerge w:val="restart"/>
                  <w:vAlign w:val="center"/>
                </w:tcPr>
                <w:p w14:paraId="34BE63AA" w14:textId="77777777" w:rsidR="00F45A14" w:rsidRDefault="00A22BE5">
                  <w:pPr>
                    <w:jc w:val="center"/>
                  </w:pPr>
                  <w:r>
                    <w:rPr>
                      <w:rFonts w:hint="eastAsia"/>
                    </w:rPr>
                    <w:t>H-H</w:t>
                  </w:r>
                </w:p>
              </w:tc>
              <w:tc>
                <w:tcPr>
                  <w:tcW w:w="2136" w:type="dxa"/>
                  <w:vAlign w:val="center"/>
                </w:tcPr>
                <w:p w14:paraId="07023C84" w14:textId="77777777" w:rsidR="00F45A14" w:rsidRDefault="00A22BE5">
                  <w:pPr>
                    <w:jc w:val="center"/>
                  </w:pPr>
                  <w:r>
                    <w:rPr>
                      <w:position w:val="-10"/>
                    </w:rPr>
                    <w:object w:dxaOrig="290" w:dyaOrig="290" w14:anchorId="1217B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3" o:title=""/>
                      </v:shape>
                      <o:OLEObject Type="Embed" ProgID="Equation.3" ShapeID="_x0000_i1025" DrawAspect="Content" ObjectID="_1790769728" r:id="rId14"/>
                    </w:object>
                  </w:r>
                </w:p>
              </w:tc>
              <w:tc>
                <w:tcPr>
                  <w:tcW w:w="2136" w:type="dxa"/>
                  <w:vAlign w:val="center"/>
                </w:tcPr>
                <w:p w14:paraId="7BD83990" w14:textId="77777777" w:rsidR="00F45A14" w:rsidRDefault="00A22BE5">
                  <w:pPr>
                    <w:jc w:val="center"/>
                  </w:pPr>
                  <w:r>
                    <w:rPr>
                      <w:rFonts w:hint="eastAsia"/>
                    </w:rPr>
                    <w:t xml:space="preserve">-13.1895 </w:t>
                  </w:r>
                </w:p>
              </w:tc>
              <w:tc>
                <w:tcPr>
                  <w:tcW w:w="3978" w:type="dxa"/>
                  <w:vAlign w:val="center"/>
                </w:tcPr>
                <w:p w14:paraId="3125508F" w14:textId="77777777" w:rsidR="00F45A14" w:rsidRDefault="00A22BE5">
                  <w:pPr>
                    <w:jc w:val="center"/>
                  </w:pPr>
                  <w:r>
                    <w:rPr>
                      <w:rFonts w:hint="eastAsia"/>
                    </w:rPr>
                    <w:t>[-13.5097, -12.8694]</w:t>
                  </w:r>
                </w:p>
              </w:tc>
            </w:tr>
            <w:tr w:rsidR="00F45A14" w14:paraId="1FCB4790" w14:textId="77777777">
              <w:tc>
                <w:tcPr>
                  <w:tcW w:w="2135" w:type="dxa"/>
                  <w:vMerge/>
                  <w:vAlign w:val="center"/>
                </w:tcPr>
                <w:p w14:paraId="5EBB7B1B" w14:textId="77777777" w:rsidR="00F45A14" w:rsidRDefault="00F45A14">
                  <w:pPr>
                    <w:jc w:val="center"/>
                  </w:pPr>
                </w:p>
              </w:tc>
              <w:tc>
                <w:tcPr>
                  <w:tcW w:w="2136" w:type="dxa"/>
                  <w:vAlign w:val="center"/>
                </w:tcPr>
                <w:p w14:paraId="596EA821" w14:textId="77777777" w:rsidR="00F45A14" w:rsidRDefault="00A22BE5">
                  <w:pPr>
                    <w:jc w:val="center"/>
                  </w:pPr>
                  <w:r>
                    <w:rPr>
                      <w:position w:val="-6"/>
                    </w:rPr>
                    <w:object w:dxaOrig="290" w:dyaOrig="140" w14:anchorId="32231240">
                      <v:shape id="_x0000_i1026" type="#_x0000_t75" style="width:15pt;height:6.75pt" o:ole="">
                        <v:imagedata r:id="rId15" o:title=""/>
                      </v:shape>
                      <o:OLEObject Type="Embed" ProgID="Equation.3" ShapeID="_x0000_i1026" DrawAspect="Content" ObjectID="_1790769729" r:id="rId16"/>
                    </w:object>
                  </w:r>
                </w:p>
              </w:tc>
              <w:tc>
                <w:tcPr>
                  <w:tcW w:w="2136" w:type="dxa"/>
                  <w:vAlign w:val="center"/>
                </w:tcPr>
                <w:p w14:paraId="0534D45B" w14:textId="77777777" w:rsidR="00F45A14" w:rsidRDefault="00A22BE5">
                  <w:pPr>
                    <w:jc w:val="center"/>
                  </w:pPr>
                  <w:r>
                    <w:rPr>
                      <w:rFonts w:hint="eastAsia"/>
                    </w:rPr>
                    <w:t>3.08877</w:t>
                  </w:r>
                </w:p>
              </w:tc>
              <w:tc>
                <w:tcPr>
                  <w:tcW w:w="3978" w:type="dxa"/>
                  <w:vAlign w:val="center"/>
                </w:tcPr>
                <w:p w14:paraId="56C35CC8" w14:textId="77777777" w:rsidR="00F45A14" w:rsidRDefault="00A22BE5">
                  <w:pPr>
                    <w:jc w:val="center"/>
                  </w:pPr>
                  <w:r>
                    <w:rPr>
                      <w:rFonts w:hint="eastAsia"/>
                    </w:rPr>
                    <w:t>[2.87842, 3.33253]</w:t>
                  </w:r>
                </w:p>
              </w:tc>
            </w:tr>
            <w:bookmarkEnd w:id="22"/>
            <w:tr w:rsidR="00F45A14" w14:paraId="0011B443" w14:textId="77777777">
              <w:tc>
                <w:tcPr>
                  <w:tcW w:w="2135" w:type="dxa"/>
                  <w:vMerge w:val="restart"/>
                  <w:vAlign w:val="center"/>
                </w:tcPr>
                <w:p w14:paraId="54853029" w14:textId="77777777" w:rsidR="00F45A14" w:rsidRDefault="00A22BE5">
                  <w:pPr>
                    <w:jc w:val="center"/>
                  </w:pPr>
                  <w:r>
                    <w:rPr>
                      <w:rFonts w:hint="eastAsia"/>
                    </w:rPr>
                    <w:t>H-V</w:t>
                  </w:r>
                </w:p>
              </w:tc>
              <w:tc>
                <w:tcPr>
                  <w:tcW w:w="2136" w:type="dxa"/>
                  <w:vAlign w:val="center"/>
                </w:tcPr>
                <w:p w14:paraId="14956E5D" w14:textId="77777777" w:rsidR="00F45A14" w:rsidRDefault="00A22BE5">
                  <w:pPr>
                    <w:jc w:val="center"/>
                  </w:pPr>
                  <w:r>
                    <w:rPr>
                      <w:position w:val="-10"/>
                    </w:rPr>
                    <w:object w:dxaOrig="290" w:dyaOrig="290" w14:anchorId="067FE105">
                      <v:shape id="_x0000_i1027" type="#_x0000_t75" style="width:15pt;height:15pt" o:ole="">
                        <v:imagedata r:id="rId13" o:title=""/>
                      </v:shape>
                      <o:OLEObject Type="Embed" ProgID="Equation.3" ShapeID="_x0000_i1027" DrawAspect="Content" ObjectID="_1790769730" r:id="rId17"/>
                    </w:object>
                  </w:r>
                </w:p>
              </w:tc>
              <w:tc>
                <w:tcPr>
                  <w:tcW w:w="2136" w:type="dxa"/>
                  <w:vAlign w:val="center"/>
                </w:tcPr>
                <w:p w14:paraId="43B7949E" w14:textId="77777777" w:rsidR="00F45A14" w:rsidRDefault="00A22BE5">
                  <w:pPr>
                    <w:jc w:val="center"/>
                  </w:pPr>
                  <w:r>
                    <w:t xml:space="preserve"> </w:t>
                  </w:r>
                  <w:r>
                    <w:rPr>
                      <w:rFonts w:hint="eastAsia"/>
                    </w:rPr>
                    <w:t>-34.5025</w:t>
                  </w:r>
                </w:p>
              </w:tc>
              <w:tc>
                <w:tcPr>
                  <w:tcW w:w="3978" w:type="dxa"/>
                  <w:vAlign w:val="center"/>
                </w:tcPr>
                <w:p w14:paraId="74CD3907" w14:textId="77777777" w:rsidR="00F45A14" w:rsidRDefault="00A22BE5">
                  <w:pPr>
                    <w:jc w:val="center"/>
                  </w:pPr>
                  <w:r>
                    <w:t xml:space="preserve">  </w:t>
                  </w:r>
                  <w:r>
                    <w:rPr>
                      <w:rFonts w:hint="eastAsia"/>
                    </w:rPr>
                    <w:t>[-34.8858, -34.1193]</w:t>
                  </w:r>
                </w:p>
              </w:tc>
            </w:tr>
            <w:tr w:rsidR="00F45A14" w14:paraId="2BAFAB4A" w14:textId="77777777">
              <w:tc>
                <w:tcPr>
                  <w:tcW w:w="2135" w:type="dxa"/>
                  <w:vMerge/>
                  <w:vAlign w:val="center"/>
                </w:tcPr>
                <w:p w14:paraId="423D256A" w14:textId="77777777" w:rsidR="00F45A14" w:rsidRDefault="00F45A14">
                  <w:pPr>
                    <w:jc w:val="center"/>
                  </w:pPr>
                </w:p>
              </w:tc>
              <w:tc>
                <w:tcPr>
                  <w:tcW w:w="2136" w:type="dxa"/>
                  <w:vAlign w:val="center"/>
                </w:tcPr>
                <w:p w14:paraId="3ED11A64" w14:textId="77777777" w:rsidR="00F45A14" w:rsidRDefault="00A22BE5">
                  <w:pPr>
                    <w:jc w:val="center"/>
                  </w:pPr>
                  <w:r>
                    <w:rPr>
                      <w:position w:val="-6"/>
                    </w:rPr>
                    <w:object w:dxaOrig="290" w:dyaOrig="140" w14:anchorId="72E82008">
                      <v:shape id="_x0000_i1028" type="#_x0000_t75" style="width:15pt;height:6.75pt" o:ole="">
                        <v:imagedata r:id="rId15" o:title=""/>
                      </v:shape>
                      <o:OLEObject Type="Embed" ProgID="Equation.3" ShapeID="_x0000_i1028" DrawAspect="Content" ObjectID="_1790769731" r:id="rId18"/>
                    </w:object>
                  </w:r>
                </w:p>
              </w:tc>
              <w:tc>
                <w:tcPr>
                  <w:tcW w:w="2136" w:type="dxa"/>
                  <w:vAlign w:val="center"/>
                </w:tcPr>
                <w:p w14:paraId="76EE4F5B" w14:textId="77777777" w:rsidR="00F45A14" w:rsidRDefault="00A22BE5">
                  <w:pPr>
                    <w:jc w:val="center"/>
                  </w:pPr>
                  <w:r>
                    <w:rPr>
                      <w:rFonts w:hint="eastAsia"/>
                    </w:rPr>
                    <w:t>3.69786</w:t>
                  </w:r>
                </w:p>
              </w:tc>
              <w:tc>
                <w:tcPr>
                  <w:tcW w:w="3978" w:type="dxa"/>
                  <w:vAlign w:val="center"/>
                </w:tcPr>
                <w:p w14:paraId="2F675EE1" w14:textId="77777777" w:rsidR="00F45A14" w:rsidRDefault="00A22BE5">
                  <w:pPr>
                    <w:jc w:val="center"/>
                  </w:pPr>
                  <w:r>
                    <w:rPr>
                      <w:rFonts w:hint="eastAsia"/>
                    </w:rPr>
                    <w:t>[3.44603, 3.9897]</w:t>
                  </w:r>
                </w:p>
              </w:tc>
            </w:tr>
            <w:tr w:rsidR="00F45A14" w14:paraId="52EEBC5D" w14:textId="77777777">
              <w:tc>
                <w:tcPr>
                  <w:tcW w:w="2135" w:type="dxa"/>
                  <w:vMerge w:val="restart"/>
                  <w:vAlign w:val="center"/>
                </w:tcPr>
                <w:p w14:paraId="0D4B0FA6" w14:textId="77777777" w:rsidR="00F45A14" w:rsidRDefault="00A22BE5">
                  <w:pPr>
                    <w:jc w:val="center"/>
                  </w:pPr>
                  <w:r>
                    <w:rPr>
                      <w:rFonts w:hint="eastAsia"/>
                    </w:rPr>
                    <w:t>V-H</w:t>
                  </w:r>
                </w:p>
              </w:tc>
              <w:tc>
                <w:tcPr>
                  <w:tcW w:w="2136" w:type="dxa"/>
                  <w:vAlign w:val="center"/>
                </w:tcPr>
                <w:p w14:paraId="13A41E03" w14:textId="77777777" w:rsidR="00F45A14" w:rsidRDefault="00A22BE5">
                  <w:pPr>
                    <w:jc w:val="center"/>
                  </w:pPr>
                  <w:r>
                    <w:rPr>
                      <w:position w:val="-10"/>
                    </w:rPr>
                    <w:object w:dxaOrig="290" w:dyaOrig="290" w14:anchorId="4E21BAFB">
                      <v:shape id="_x0000_i1029" type="#_x0000_t75" style="width:15pt;height:15pt" o:ole="">
                        <v:imagedata r:id="rId13" o:title=""/>
                      </v:shape>
                      <o:OLEObject Type="Embed" ProgID="Equation.3" ShapeID="_x0000_i1029" DrawAspect="Content" ObjectID="_1790769732" r:id="rId19"/>
                    </w:object>
                  </w:r>
                </w:p>
              </w:tc>
              <w:tc>
                <w:tcPr>
                  <w:tcW w:w="2136" w:type="dxa"/>
                  <w:vAlign w:val="center"/>
                </w:tcPr>
                <w:p w14:paraId="1A20103D" w14:textId="77777777" w:rsidR="00F45A14" w:rsidRDefault="00A22BE5">
                  <w:pPr>
                    <w:jc w:val="center"/>
                  </w:pPr>
                  <w:r>
                    <w:t>-</w:t>
                  </w:r>
                  <w:r>
                    <w:rPr>
                      <w:rFonts w:hint="eastAsia"/>
                    </w:rPr>
                    <w:t>34.4868</w:t>
                  </w:r>
                </w:p>
              </w:tc>
              <w:tc>
                <w:tcPr>
                  <w:tcW w:w="3978" w:type="dxa"/>
                  <w:vAlign w:val="center"/>
                </w:tcPr>
                <w:p w14:paraId="5B1BC202" w14:textId="77777777" w:rsidR="00F45A14" w:rsidRDefault="00A22BE5">
                  <w:pPr>
                    <w:jc w:val="center"/>
                  </w:pPr>
                  <w:r>
                    <w:rPr>
                      <w:rFonts w:hint="eastAsia"/>
                    </w:rPr>
                    <w:t xml:space="preserve"> [-34.873, -34.1006]</w:t>
                  </w:r>
                </w:p>
              </w:tc>
            </w:tr>
            <w:tr w:rsidR="00F45A14" w14:paraId="41F20D88" w14:textId="77777777">
              <w:tc>
                <w:tcPr>
                  <w:tcW w:w="2135" w:type="dxa"/>
                  <w:vMerge/>
                  <w:vAlign w:val="center"/>
                </w:tcPr>
                <w:p w14:paraId="2BBD1C5F" w14:textId="77777777" w:rsidR="00F45A14" w:rsidRDefault="00F45A14">
                  <w:pPr>
                    <w:jc w:val="center"/>
                  </w:pPr>
                </w:p>
              </w:tc>
              <w:tc>
                <w:tcPr>
                  <w:tcW w:w="2136" w:type="dxa"/>
                  <w:vAlign w:val="center"/>
                </w:tcPr>
                <w:p w14:paraId="10F62129" w14:textId="77777777" w:rsidR="00F45A14" w:rsidRDefault="00A22BE5">
                  <w:pPr>
                    <w:jc w:val="center"/>
                  </w:pPr>
                  <w:r>
                    <w:rPr>
                      <w:position w:val="-6"/>
                    </w:rPr>
                    <w:object w:dxaOrig="290" w:dyaOrig="140" w14:anchorId="7F0F148F">
                      <v:shape id="_x0000_i1030" type="#_x0000_t75" style="width:15pt;height:6.75pt" o:ole="">
                        <v:imagedata r:id="rId15" o:title=""/>
                      </v:shape>
                      <o:OLEObject Type="Embed" ProgID="Equation.3" ShapeID="_x0000_i1030" DrawAspect="Content" ObjectID="_1790769733" r:id="rId20"/>
                    </w:object>
                  </w:r>
                </w:p>
              </w:tc>
              <w:tc>
                <w:tcPr>
                  <w:tcW w:w="2136" w:type="dxa"/>
                  <w:vAlign w:val="center"/>
                </w:tcPr>
                <w:p w14:paraId="4D62E1A8" w14:textId="77777777" w:rsidR="00F45A14" w:rsidRDefault="00A22BE5">
                  <w:pPr>
                    <w:jc w:val="center"/>
                  </w:pPr>
                  <w:r>
                    <w:t xml:space="preserve"> 3.</w:t>
                  </w:r>
                  <w:r>
                    <w:rPr>
                      <w:rFonts w:hint="eastAsia"/>
                    </w:rPr>
                    <w:t>76222</w:t>
                  </w:r>
                </w:p>
              </w:tc>
              <w:tc>
                <w:tcPr>
                  <w:tcW w:w="3978" w:type="dxa"/>
                  <w:vAlign w:val="center"/>
                </w:tcPr>
                <w:p w14:paraId="6577D9F9" w14:textId="77777777" w:rsidR="00F45A14" w:rsidRDefault="00A22BE5">
                  <w:pPr>
                    <w:jc w:val="center"/>
                  </w:pPr>
                  <w:r>
                    <w:rPr>
                      <w:rFonts w:hint="eastAsia"/>
                    </w:rPr>
                    <w:t>[3.47247, 4.0203]</w:t>
                  </w:r>
                </w:p>
              </w:tc>
            </w:tr>
            <w:tr w:rsidR="00F45A14" w14:paraId="1DB5307B" w14:textId="77777777">
              <w:tc>
                <w:tcPr>
                  <w:tcW w:w="2135" w:type="dxa"/>
                  <w:vMerge w:val="restart"/>
                  <w:vAlign w:val="center"/>
                </w:tcPr>
                <w:p w14:paraId="7DFDFFB5" w14:textId="77777777" w:rsidR="00F45A14" w:rsidRDefault="00A22BE5">
                  <w:pPr>
                    <w:jc w:val="center"/>
                  </w:pPr>
                  <w:r>
                    <w:rPr>
                      <w:rFonts w:hint="eastAsia"/>
                    </w:rPr>
                    <w:t>V-V</w:t>
                  </w:r>
                </w:p>
              </w:tc>
              <w:tc>
                <w:tcPr>
                  <w:tcW w:w="2136" w:type="dxa"/>
                  <w:vAlign w:val="center"/>
                </w:tcPr>
                <w:p w14:paraId="1447B2C6" w14:textId="77777777" w:rsidR="00F45A14" w:rsidRDefault="00A22BE5">
                  <w:pPr>
                    <w:jc w:val="center"/>
                  </w:pPr>
                  <w:r>
                    <w:rPr>
                      <w:position w:val="-10"/>
                    </w:rPr>
                    <w:object w:dxaOrig="290" w:dyaOrig="290" w14:anchorId="0094A8F1">
                      <v:shape id="_x0000_i1031" type="#_x0000_t75" style="width:15pt;height:15pt" o:ole="">
                        <v:imagedata r:id="rId13" o:title=""/>
                      </v:shape>
                      <o:OLEObject Type="Embed" ProgID="Equation.3" ShapeID="_x0000_i1031" DrawAspect="Content" ObjectID="_1790769734" r:id="rId21"/>
                    </w:object>
                  </w:r>
                </w:p>
              </w:tc>
              <w:tc>
                <w:tcPr>
                  <w:tcW w:w="2136" w:type="dxa"/>
                  <w:vAlign w:val="center"/>
                </w:tcPr>
                <w:p w14:paraId="1DA21EB0" w14:textId="77777777" w:rsidR="00F45A14" w:rsidRDefault="00A22BE5">
                  <w:pPr>
                    <w:jc w:val="center"/>
                  </w:pPr>
                  <w:r>
                    <w:t xml:space="preserve"> </w:t>
                  </w:r>
                  <w:r>
                    <w:rPr>
                      <w:rFonts w:hint="eastAsia"/>
                    </w:rPr>
                    <w:t>-13.1334</w:t>
                  </w:r>
                </w:p>
              </w:tc>
              <w:tc>
                <w:tcPr>
                  <w:tcW w:w="3978" w:type="dxa"/>
                  <w:vAlign w:val="center"/>
                </w:tcPr>
                <w:p w14:paraId="6F8007B9" w14:textId="77777777" w:rsidR="00F45A14" w:rsidRDefault="00A22BE5">
                  <w:pPr>
                    <w:jc w:val="center"/>
                  </w:pPr>
                  <w:r>
                    <w:rPr>
                      <w:rFonts w:hint="eastAsia"/>
                    </w:rPr>
                    <w:t>[-13.455, -12.8119]</w:t>
                  </w:r>
                </w:p>
              </w:tc>
            </w:tr>
            <w:tr w:rsidR="00F45A14" w14:paraId="71299856" w14:textId="77777777">
              <w:tc>
                <w:tcPr>
                  <w:tcW w:w="2135" w:type="dxa"/>
                  <w:vMerge/>
                  <w:vAlign w:val="center"/>
                </w:tcPr>
                <w:p w14:paraId="4B11A44B" w14:textId="77777777" w:rsidR="00F45A14" w:rsidRDefault="00F45A14">
                  <w:pPr>
                    <w:jc w:val="center"/>
                  </w:pPr>
                </w:p>
              </w:tc>
              <w:tc>
                <w:tcPr>
                  <w:tcW w:w="2136" w:type="dxa"/>
                  <w:vAlign w:val="center"/>
                </w:tcPr>
                <w:p w14:paraId="7ED8A144" w14:textId="77777777" w:rsidR="00F45A14" w:rsidRDefault="00A22BE5">
                  <w:pPr>
                    <w:jc w:val="center"/>
                  </w:pPr>
                  <w:r>
                    <w:rPr>
                      <w:position w:val="-6"/>
                    </w:rPr>
                    <w:object w:dxaOrig="290" w:dyaOrig="140" w14:anchorId="6221C3BF">
                      <v:shape id="_x0000_i1032" type="#_x0000_t75" style="width:15pt;height:6.75pt" o:ole="">
                        <v:imagedata r:id="rId15" o:title=""/>
                      </v:shape>
                      <o:OLEObject Type="Embed" ProgID="Equation.3" ShapeID="_x0000_i1032" DrawAspect="Content" ObjectID="_1790769735" r:id="rId22"/>
                    </w:object>
                  </w:r>
                </w:p>
              </w:tc>
              <w:tc>
                <w:tcPr>
                  <w:tcW w:w="2136" w:type="dxa"/>
                  <w:vAlign w:val="center"/>
                </w:tcPr>
                <w:p w14:paraId="57AFAD9B" w14:textId="77777777" w:rsidR="00F45A14" w:rsidRDefault="00A22BE5">
                  <w:pPr>
                    <w:jc w:val="center"/>
                  </w:pPr>
                  <w:r>
                    <w:rPr>
                      <w:rFonts w:hint="eastAsia"/>
                    </w:rPr>
                    <w:t>3.10223</w:t>
                  </w:r>
                </w:p>
              </w:tc>
              <w:tc>
                <w:tcPr>
                  <w:tcW w:w="3978" w:type="dxa"/>
                  <w:vAlign w:val="center"/>
                </w:tcPr>
                <w:p w14:paraId="09A3EF8D" w14:textId="77777777" w:rsidR="00F45A14" w:rsidRDefault="00A22BE5">
                  <w:pPr>
                    <w:jc w:val="center"/>
                  </w:pPr>
                  <w:r>
                    <w:rPr>
                      <w:rFonts w:hint="eastAsia"/>
                    </w:rPr>
                    <w:t xml:space="preserve"> [2.89097, 3.34706]</w:t>
                  </w:r>
                </w:p>
              </w:tc>
            </w:tr>
          </w:tbl>
          <w:p w14:paraId="63C60A36" w14:textId="77777777" w:rsidR="00F45A14" w:rsidRDefault="00A22BE5">
            <w:pPr>
              <w:spacing w:after="120"/>
              <w:rPr>
                <w:b/>
                <w:bCs/>
                <w:i/>
                <w:iCs/>
              </w:rPr>
            </w:pPr>
            <w:bookmarkStart w:id="23" w:name="OLE_LINK70"/>
            <w:r>
              <w:rPr>
                <w:rFonts w:hint="eastAsia"/>
                <w:b/>
                <w:bCs/>
                <w:i/>
                <w:iCs/>
              </w:rPr>
              <w:t xml:space="preserve">Proposal </w:t>
            </w:r>
            <w:bookmarkEnd w:id="23"/>
            <w:r>
              <w:rPr>
                <w:b/>
                <w:bCs/>
                <w:i/>
                <w:iCs/>
              </w:rPr>
              <w:t>3</w:t>
            </w:r>
            <w:r>
              <w:rPr>
                <w:rFonts w:hint="eastAsia"/>
                <w:b/>
                <w:bCs/>
                <w:i/>
                <w:iCs/>
              </w:rPr>
              <w:t xml:space="preserve">: </w:t>
            </w:r>
            <w:r>
              <w:rPr>
                <w:b/>
                <w:bCs/>
                <w:i/>
                <w:iCs/>
              </w:rPr>
              <w:t>For UAV, the RCS can be modeled by Gaussian distribution.</w:t>
            </w:r>
          </w:p>
          <w:bookmarkEnd w:id="21"/>
          <w:p w14:paraId="3F8293E8" w14:textId="77777777" w:rsidR="00F45A14" w:rsidRDefault="00F45A14">
            <w:pPr>
              <w:widowControl w:val="0"/>
              <w:spacing w:before="60"/>
              <w:rPr>
                <w:rFonts w:ascii="Times New Roman" w:eastAsiaTheme="minorEastAsia" w:hAnsi="Times New Roman"/>
                <w:szCs w:val="20"/>
                <w:lang w:eastAsia="zh-CN"/>
              </w:rPr>
            </w:pPr>
          </w:p>
        </w:tc>
      </w:tr>
      <w:tr w:rsidR="00F45A14" w14:paraId="331B0E3D" w14:textId="77777777">
        <w:tc>
          <w:tcPr>
            <w:tcW w:w="1135" w:type="dxa"/>
          </w:tcPr>
          <w:p w14:paraId="7D29301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Q</w:t>
            </w:r>
            <w:r>
              <w:rPr>
                <w:rFonts w:ascii="Times New Roman" w:eastAsiaTheme="minorEastAsia" w:hAnsi="Times New Roman"/>
                <w:szCs w:val="20"/>
                <w:lang w:val="en-US" w:eastAsia="zh-CN"/>
              </w:rPr>
              <w:t>C</w:t>
            </w:r>
          </w:p>
        </w:tc>
        <w:tc>
          <w:tcPr>
            <w:tcW w:w="9923" w:type="dxa"/>
          </w:tcPr>
          <w:p w14:paraId="3026661A" w14:textId="77777777" w:rsidR="00F45A14" w:rsidRDefault="00A22BE5">
            <w:pPr>
              <w:rPr>
                <w:rFonts w:eastAsiaTheme="minorEastAsia"/>
                <w:lang w:eastAsia="zh-CN"/>
              </w:rPr>
            </w:pPr>
            <w:r>
              <w:rPr>
                <w:noProof/>
                <w:lang w:val="en-US" w:eastAsia="ko-KR"/>
              </w:rPr>
              <w:drawing>
                <wp:inline distT="0" distB="0" distL="0" distR="0" wp14:anchorId="445F57F2" wp14:editId="18BDB0E3">
                  <wp:extent cx="4478020" cy="909955"/>
                  <wp:effectExtent l="0" t="0" r="0" b="4445"/>
                  <wp:docPr id="102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336" cy="916057"/>
                          </a:xfrm>
                          <a:prstGeom prst="rect">
                            <a:avLst/>
                          </a:prstGeom>
                          <a:noFill/>
                        </pic:spPr>
                      </pic:pic>
                    </a:graphicData>
                  </a:graphic>
                </wp:inline>
              </w:drawing>
            </w:r>
          </w:p>
          <w:p w14:paraId="4C27D095" w14:textId="77777777" w:rsidR="00F45A14" w:rsidRDefault="00A22BE5">
            <w:pPr>
              <w:spacing w:line="254" w:lineRule="auto"/>
              <w:contextualSpacing/>
              <w:rPr>
                <w:rFonts w:ascii="Times New Roman" w:hAnsi="Times New Roman"/>
                <w:szCs w:val="20"/>
              </w:rPr>
            </w:pPr>
            <w:r>
              <w:rPr>
                <w:rFonts w:ascii="Times New Roman" w:hAnsi="Times New Roman"/>
                <w:szCs w:val="20"/>
              </w:rPr>
              <w:t xml:space="preserve">Proposal 8: With regards to RCS modelling, for each scattering point, </w:t>
            </w:r>
          </w:p>
          <w:p w14:paraId="2E79B581"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first RCS component (A) applies in the pathloss determination step of 38.901</w:t>
            </w:r>
          </w:p>
          <w:p w14:paraId="0E34D362"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It is not dependent on the incident and scattering cluster or ray angle</w:t>
            </w:r>
          </w:p>
          <w:p w14:paraId="1B9E0EF3"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FFS: whether it is deterministic or stochastic</w:t>
            </w:r>
          </w:p>
          <w:p w14:paraId="19B04A89"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second RCS component (B) applies in small scale by drawing a random number from a distribution with mean [</w:t>
            </w:r>
            <m:oMath>
              <m:r>
                <w:rPr>
                  <w:rFonts w:ascii="Cambria Math" w:hAnsi="Cambria Math"/>
                  <w:szCs w:val="20"/>
                </w:rPr>
                <m:t>μ</m:t>
              </m:r>
            </m:oMath>
            <w:r>
              <w:rPr>
                <w:szCs w:val="20"/>
              </w:rPr>
              <w:t>] and variance [V] for each pair of incident/outgoing [rays or clusters]</w:t>
            </w:r>
          </w:p>
          <w:p w14:paraId="1B281D79"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mean [</w:t>
            </w:r>
            <m:oMath>
              <m:r>
                <w:rPr>
                  <w:rFonts w:ascii="Cambria Math" w:hAnsi="Cambria Math"/>
                  <w:szCs w:val="20"/>
                </w:rPr>
                <m:t>μ</m:t>
              </m:r>
            </m:oMath>
            <w:r>
              <w:rPr>
                <w:szCs w:val="20"/>
              </w:rPr>
              <w:t>] and variance [V] can depend on the incident/outgoing cluster angles depending on the sensing target.</w:t>
            </w:r>
          </w:p>
          <w:p w14:paraId="6CFF6B2B"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FFS: distribution details</w:t>
            </w:r>
          </w:p>
          <w:p w14:paraId="1DBF4403" w14:textId="77777777" w:rsidR="00F45A14" w:rsidRDefault="00A22BE5">
            <w:pPr>
              <w:pStyle w:val="afe"/>
              <w:numPr>
                <w:ilvl w:val="0"/>
                <w:numId w:val="25"/>
              </w:numPr>
              <w:tabs>
                <w:tab w:val="left" w:pos="720"/>
              </w:tabs>
              <w:suppressAutoHyphens w:val="0"/>
              <w:spacing w:line="256" w:lineRule="auto"/>
              <w:contextualSpacing/>
              <w:rPr>
                <w:szCs w:val="20"/>
              </w:rPr>
            </w:pPr>
            <w:r>
              <w:rPr>
                <w:szCs w:val="20"/>
              </w:rPr>
              <w:t>Study whether a target, depending on the distance from the Tx/Rx, can be modelled either with single or multiple scattering points.</w:t>
            </w:r>
          </w:p>
          <w:p w14:paraId="4DA0F670" w14:textId="77777777" w:rsidR="00F45A14" w:rsidRDefault="00F45A14">
            <w:pPr>
              <w:widowControl w:val="0"/>
              <w:spacing w:before="60"/>
              <w:rPr>
                <w:rFonts w:ascii="Times New Roman" w:eastAsiaTheme="minorEastAsia" w:hAnsi="Times New Roman"/>
                <w:szCs w:val="20"/>
                <w:lang w:eastAsia="zh-CN"/>
              </w:rPr>
            </w:pPr>
          </w:p>
        </w:tc>
      </w:tr>
      <w:tr w:rsidR="00F45A14" w14:paraId="0CF00B59" w14:textId="77777777">
        <w:tc>
          <w:tcPr>
            <w:tcW w:w="1135" w:type="dxa"/>
          </w:tcPr>
          <w:p w14:paraId="2FFE150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417A53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11</w:t>
            </w:r>
            <w:r>
              <w:rPr>
                <w:rFonts w:ascii="Times New Roman" w:eastAsiaTheme="minorEastAsia" w:hAnsi="Times New Roman"/>
                <w:szCs w:val="20"/>
                <w:lang w:val="en-US" w:eastAsia="zh-CN"/>
              </w:rPr>
              <w:tab/>
              <w:t>The use cases of the drones should be concluded to do a better evaluation of the RCS.</w:t>
            </w:r>
          </w:p>
        </w:tc>
      </w:tr>
      <w:tr w:rsidR="00F45A14" w14:paraId="3B15B038" w14:textId="77777777">
        <w:tc>
          <w:tcPr>
            <w:tcW w:w="1135" w:type="dxa"/>
          </w:tcPr>
          <w:p w14:paraId="6FF0027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MCC</w:t>
            </w:r>
          </w:p>
        </w:tc>
        <w:tc>
          <w:tcPr>
            <w:tcW w:w="9923" w:type="dxa"/>
          </w:tcPr>
          <w:p w14:paraId="659A69DD" w14:textId="77777777" w:rsidR="00F45A14" w:rsidRDefault="00A22BE5">
            <w:pPr>
              <w:snapToGrid w:val="0"/>
              <w:spacing w:beforeLines="50" w:line="288" w:lineRule="auto"/>
              <w:rPr>
                <w:rFonts w:ascii="Times New Roman" w:eastAsia="宋体" w:hAnsi="Times New Roman"/>
                <w:b/>
                <w:bCs/>
                <w:i/>
                <w:iCs/>
                <w:szCs w:val="21"/>
              </w:rPr>
            </w:pPr>
            <w:bookmarkStart w:id="24" w:name="_Hlk178267699"/>
            <w:r>
              <w:rPr>
                <w:rFonts w:ascii="Times New Roman" w:eastAsia="宋体" w:hAnsi="Times New Roman"/>
                <w:b/>
                <w:bCs/>
                <w:i/>
                <w:iCs/>
                <w:szCs w:val="21"/>
              </w:rPr>
              <w:t xml:space="preserve">Proposal 1: The </w:t>
            </w:r>
            <w:r>
              <w:rPr>
                <w:rFonts w:ascii="Times New Roman" w:eastAsia="宋体" w:hAnsi="Times New Roman" w:hint="eastAsia"/>
                <w:b/>
                <w:bCs/>
                <w:i/>
                <w:iCs/>
                <w:szCs w:val="21"/>
              </w:rPr>
              <w:t xml:space="preserve">related features of modeled RCS </w:t>
            </w:r>
            <w:r>
              <w:rPr>
                <w:rFonts w:ascii="Times New Roman" w:eastAsia="宋体" w:hAnsi="Times New Roman"/>
                <w:b/>
                <w:bCs/>
                <w:i/>
                <w:iCs/>
                <w:szCs w:val="21"/>
              </w:rPr>
              <w:t>should</w:t>
            </w:r>
            <w:r>
              <w:rPr>
                <w:rFonts w:ascii="Times New Roman" w:eastAsia="宋体" w:hAnsi="Times New Roman" w:hint="eastAsia"/>
                <w:b/>
                <w:bCs/>
                <w:i/>
                <w:iCs/>
                <w:szCs w:val="21"/>
              </w:rPr>
              <w:t xml:space="preserve"> be down-selected.</w:t>
            </w:r>
          </w:p>
          <w:bookmarkEnd w:id="24"/>
          <w:p w14:paraId="6FDC21C4" w14:textId="77777777" w:rsidR="00F45A14" w:rsidRDefault="00A22BE5">
            <w:pPr>
              <w:keepNext/>
              <w:tabs>
                <w:tab w:val="left" w:pos="120"/>
              </w:tabs>
              <w:spacing w:after="120" w:line="276" w:lineRule="auto"/>
              <w:jc w:val="center"/>
              <w:rPr>
                <w:rFonts w:ascii="Times New Roman" w:hAnsi="Times New Roman"/>
              </w:rPr>
            </w:pPr>
            <w:r>
              <w:rPr>
                <w:rFonts w:ascii="Times New Roman" w:hAnsi="Times New Roman"/>
                <w:noProof/>
                <w:lang w:val="en-US" w:eastAsia="ko-KR"/>
              </w:rPr>
              <w:drawing>
                <wp:inline distT="0" distB="0" distL="0" distR="0" wp14:anchorId="4037C35D" wp14:editId="364EAAE4">
                  <wp:extent cx="5029200" cy="1812925"/>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29249"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6446" cy="1815539"/>
                          </a:xfrm>
                          <a:prstGeom prst="rect">
                            <a:avLst/>
                          </a:prstGeom>
                          <a:noFill/>
                        </pic:spPr>
                      </pic:pic>
                    </a:graphicData>
                  </a:graphic>
                </wp:inline>
              </w:drawing>
            </w:r>
          </w:p>
          <w:p w14:paraId="6B085E47" w14:textId="77777777" w:rsidR="00F45A14" w:rsidRDefault="00A22BE5">
            <w:pPr>
              <w:pStyle w:val="a3"/>
              <w:jc w:val="left"/>
              <w:rPr>
                <w:rFonts w:ascii="Times New Roman" w:hAnsi="Times New Roman"/>
                <w:sz w:val="21"/>
                <w:szCs w:val="21"/>
              </w:rPr>
            </w:pPr>
            <w:bookmarkStart w:id="25" w:name="_Ref17314384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bookmarkEnd w:id="25"/>
            <w:r>
              <w:rPr>
                <w:rFonts w:ascii="Times New Roman" w:hAnsi="Times New Roman"/>
                <w:sz w:val="21"/>
                <w:szCs w:val="21"/>
              </w:rPr>
              <w:t>: The monostatic RCS of car at different frequency bands.</w:t>
            </w:r>
          </w:p>
        </w:tc>
      </w:tr>
      <w:tr w:rsidR="00F45A14" w14:paraId="2F11FFEC" w14:textId="77777777">
        <w:tc>
          <w:tcPr>
            <w:tcW w:w="1135" w:type="dxa"/>
          </w:tcPr>
          <w:p w14:paraId="4A1639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51B6FE9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HH and VV polarization is around -18 dBsm in 10 GHz carrier frequency</w:t>
            </w:r>
          </w:p>
          <w:p w14:paraId="74510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HV and VH polarization is around -45 dBsm in 10 GHz carrier frequency</w:t>
            </w:r>
          </w:p>
          <w:p w14:paraId="63EEBA26"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drone is less dependent from the angles, however, still shows peaks in some specific angular directions,</w:t>
            </w:r>
          </w:p>
          <w:p w14:paraId="586829A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cross-polarization components can be modelled in addition to the same polarization components.</w:t>
            </w:r>
          </w:p>
        </w:tc>
      </w:tr>
      <w:tr w:rsidR="00F45A14" w14:paraId="7302E7B2" w14:textId="77777777">
        <w:tc>
          <w:tcPr>
            <w:tcW w:w="1135" w:type="dxa"/>
          </w:tcPr>
          <w:p w14:paraId="6093D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
        </w:tc>
        <w:tc>
          <w:tcPr>
            <w:tcW w:w="9923" w:type="dxa"/>
          </w:tcPr>
          <w:p w14:paraId="220FD844" w14:textId="77777777" w:rsidR="00F45A14" w:rsidRDefault="00A22BE5">
            <w:pPr>
              <w:rPr>
                <w:rFonts w:ascii="Times New Roman" w:hAnsi="Times New Roman"/>
                <w:lang w:eastAsia="ja-JP"/>
              </w:rPr>
            </w:pPr>
            <w:r>
              <w:rPr>
                <w:rFonts w:ascii="Times New Roman" w:hAnsi="Times New Roman"/>
                <w:noProof/>
                <w:lang w:val="en-US" w:eastAsia="ko-KR"/>
              </w:rPr>
              <mc:AlternateContent>
                <mc:Choice Requires="wpg">
                  <w:drawing>
                    <wp:anchor distT="0" distB="0" distL="114300" distR="114300" simplePos="0" relativeHeight="251661312" behindDoc="0" locked="0" layoutInCell="1" allowOverlap="1" wp14:anchorId="02FEBA15" wp14:editId="01357586">
                      <wp:simplePos x="0" y="0"/>
                      <wp:positionH relativeFrom="margin">
                        <wp:posOffset>857250</wp:posOffset>
                      </wp:positionH>
                      <wp:positionV relativeFrom="paragraph">
                        <wp:posOffset>425450</wp:posOffset>
                      </wp:positionV>
                      <wp:extent cx="4450080" cy="2749550"/>
                      <wp:effectExtent l="0" t="0" r="7620" b="0"/>
                      <wp:wrapTopAndBottom/>
                      <wp:docPr id="5" name="Group 13"/>
                      <wp:cNvGraphicFramePr/>
                      <a:graphic xmlns:a="http://schemas.openxmlformats.org/drawingml/2006/main">
                        <a:graphicData uri="http://schemas.microsoft.com/office/word/2010/wordprocessingGroup">
                          <wpg:wgp>
                            <wpg:cNvGrpSpPr/>
                            <wpg:grpSpPr>
                              <a:xfrm>
                                <a:off x="0" y="0"/>
                                <a:ext cx="4450080" cy="2749692"/>
                                <a:chOff x="393700" y="0"/>
                                <a:chExt cx="4450080" cy="2749692"/>
                              </a:xfrm>
                            </wpg:grpSpPr>
                            <pic:pic xmlns:pic="http://schemas.openxmlformats.org/drawingml/2006/picture">
                              <pic:nvPicPr>
                                <pic:cNvPr id="9" name="Picture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393700" y="0"/>
                                  <a:ext cx="4450080" cy="2159635"/>
                                </a:xfrm>
                                <a:prstGeom prst="rect">
                                  <a:avLst/>
                                </a:prstGeom>
                                <a:noFill/>
                                <a:ln>
                                  <a:noFill/>
                                </a:ln>
                              </pic:spPr>
                            </pic:pic>
                            <wps:wsp>
                              <wps:cNvPr id="10" name="Text Box 12"/>
                              <wps:cNvSpPr txBox="1"/>
                              <wps:spPr>
                                <a:xfrm>
                                  <a:off x="744220" y="2159142"/>
                                  <a:ext cx="3495040" cy="590550"/>
                                </a:xfrm>
                                <a:prstGeom prst="rect">
                                  <a:avLst/>
                                </a:prstGeom>
                                <a:solidFill>
                                  <a:prstClr val="white"/>
                                </a:solidFill>
                                <a:ln>
                                  <a:noFill/>
                                </a:ln>
                              </wps:spPr>
                              <wps:txbx>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2FEBA15" id="Group 13" o:spid="_x0000_s1026" style="position:absolute;left:0;text-align:left;margin-left:67.5pt;margin-top:33.5pt;width:350.4pt;height:216.5pt;z-index:251661312;mso-position-horizontal-relative:margin" coordorigin="3937" coordsize="44500,2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">
                      <v:shape id="Picture 1" o:spid="_x0000_s1027"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">
                        <v:imagedata r:id="rId26" o:title=""/>
                      </v:shape>
                      <v:shapetype id="_x0000_t202" coordsize="21600,21600" o:spt="202" path="m,l,21600r21600,l21600,xe">
                        <v:stroke joinstyle="miter"/>
                        <v:path gradientshapeok="t" o:connecttype="rect"/>
                      </v:shapetype>
                      <v:shape id="Text Box 12" o:spid="_x0000_s1028" type="#_x0000_t202" style="position:absolute;left:7442;top:21591;width:34950;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v:textbox>
                      </v:shape>
                      <w10:wrap type="topAndBottom" anchorx="margin"/>
                    </v:group>
                  </w:pict>
                </mc:Fallback>
              </mc:AlternateContent>
            </w:r>
            <w:r>
              <w:rPr>
                <w:rFonts w:ascii="Times New Roman" w:hAnsi="Times New Roman"/>
                <w:lang w:eastAsia="ja-JP"/>
              </w:rPr>
              <w:t xml:space="preserve">Proposal 12: At 9 GHz, </w:t>
            </w:r>
            <m:oMath>
              <m:sSub>
                <m:sSubPr>
                  <m:ctrlPr>
                    <w:rPr>
                      <w:rFonts w:ascii="Cambria Math" w:hAnsi="Cambria Math"/>
                      <w:i/>
                      <w:sz w:val="22"/>
                      <w:lang w:eastAsia="ja-JP"/>
                    </w:rPr>
                  </m:ctrlPr>
                </m:sSubPr>
                <m:e>
                  <m:r>
                    <w:rPr>
                      <w:rFonts w:ascii="Cambria Math" w:hAnsi="Cambria Math"/>
                      <w:lang w:eastAsia="ja-JP"/>
                    </w:rPr>
                    <m:t>μ</m:t>
                  </m:r>
                </m:e>
                <m:sub>
                  <m:r>
                    <w:rPr>
                      <w:rFonts w:ascii="Cambria Math" w:hAnsi="Cambria Math"/>
                      <w:lang w:eastAsia="ja-JP"/>
                    </w:rPr>
                    <m:t>RCS</m:t>
                  </m:r>
                </m:sub>
              </m:sSub>
              <m:r>
                <w:rPr>
                  <w:rFonts w:ascii="Cambria Math" w:hAnsi="Cambria Math"/>
                  <w:lang w:eastAsia="ja-JP"/>
                </w:rPr>
                <m:t xml:space="preserve">= -10 dBsm,  </m:t>
              </m:r>
              <m:sSub>
                <m:sSubPr>
                  <m:ctrlPr>
                    <w:rPr>
                      <w:rFonts w:ascii="Cambria Math" w:hAnsi="Cambria Math"/>
                      <w:i/>
                      <w:sz w:val="22"/>
                      <w:lang w:eastAsia="ja-JP"/>
                    </w:rPr>
                  </m:ctrlPr>
                </m:sSubPr>
                <m:e>
                  <m:r>
                    <w:rPr>
                      <w:rFonts w:ascii="Cambria Math" w:hAnsi="Cambria Math"/>
                      <w:lang w:eastAsia="ja-JP"/>
                    </w:rPr>
                    <m:t>σ</m:t>
                  </m:r>
                </m:e>
                <m:sub>
                  <m:r>
                    <w:rPr>
                      <w:rFonts w:ascii="Cambria Math" w:hAnsi="Cambria Math"/>
                      <w:lang w:eastAsia="ja-JP"/>
                    </w:rPr>
                    <m:t>RCS</m:t>
                  </m:r>
                </m:sub>
              </m:sSub>
              <m:r>
                <w:rPr>
                  <w:rFonts w:ascii="Cambria Math" w:hAnsi="Cambria Math"/>
                  <w:lang w:eastAsia="ja-JP"/>
                </w:rPr>
                <m:t>= f(</m:t>
              </m:r>
              <m:sSub>
                <m:sSubPr>
                  <m:ctrlPr>
                    <w:rPr>
                      <w:rFonts w:ascii="Cambria Math" w:hAnsi="Cambria Math"/>
                      <w:i/>
                      <w:sz w:val="22"/>
                      <w:lang w:eastAsia="ja-JP"/>
                    </w:rPr>
                  </m:ctrlPr>
                </m:sSubPr>
                <m:e>
                  <m:r>
                    <w:rPr>
                      <w:rFonts w:ascii="Cambria Math" w:hAnsi="Cambria Math"/>
                      <w:lang w:eastAsia="ja-JP"/>
                    </w:rPr>
                    <m:t>n</m:t>
                  </m:r>
                </m:e>
                <m:sub>
                  <m:r>
                    <w:rPr>
                      <w:rFonts w:ascii="Cambria Math" w:hAnsi="Cambria Math"/>
                      <w:lang w:eastAsia="ja-JP"/>
                    </w:rPr>
                    <m:t>wings</m:t>
                  </m:r>
                </m:sub>
              </m:sSub>
              <m:r>
                <w:rPr>
                  <w:rFonts w:ascii="Cambria Math" w:hAnsi="Cambria Math"/>
                  <w:lang w:eastAsia="ja-JP"/>
                </w:rPr>
                <m:t>)</m:t>
              </m:r>
            </m:oMath>
            <w:r>
              <w:rPr>
                <w:rFonts w:ascii="Times New Roman" w:eastAsiaTheme="minorEastAsia" w:hAnsi="Times New Roman"/>
                <w:lang w:eastAsia="ja-JP"/>
              </w:rPr>
              <w:t xml:space="preserve"> for </w:t>
            </w:r>
            <w:r>
              <w:rPr>
                <w:rFonts w:ascii="Times New Roman" w:hAnsi="Times New Roman"/>
                <w:lang w:eastAsia="ja-JP"/>
              </w:rPr>
              <w:t>x-copter class UAVs, these parameters should be computed for other frequencies as well.</w:t>
            </w:r>
          </w:p>
          <w:p w14:paraId="54E88071" w14:textId="77777777" w:rsidR="00F45A14" w:rsidRDefault="00A22BE5">
            <w:pPr>
              <w:rPr>
                <w:rFonts w:ascii="Times New Roman" w:hAnsi="Times New Roman"/>
                <w:lang w:eastAsia="ja-JP"/>
              </w:rPr>
            </w:pPr>
            <w:r>
              <w:rPr>
                <w:rFonts w:ascii="Times New Roman" w:hAnsi="Times New Roman"/>
                <w:lang w:eastAsia="ja-JP"/>
              </w:rPr>
              <w:t>Proposal 13: The RCS for Flying Wing type UAVs can be approximated using sinusoid functions with perturbation as a function of shape, incident and scattering angles.</w:t>
            </w:r>
          </w:p>
          <w:p w14:paraId="769463C9" w14:textId="77777777" w:rsidR="00F45A14" w:rsidRDefault="00A22BE5">
            <w:pPr>
              <w:rPr>
                <w:rFonts w:ascii="Times New Roman" w:hAnsi="Times New Roman"/>
                <w:lang w:eastAsia="ja-JP"/>
              </w:rPr>
            </w:pPr>
            <w:r>
              <w:rPr>
                <w:rFonts w:ascii="Times New Roman" w:hAnsi="Times New Roman"/>
                <w:lang w:eastAsia="ja-JP"/>
              </w:rPr>
              <w:t>Proposal 14: Based on the measurements available, RCS can also be approximated using the model proposed for antenna radiation pattern in TR 38.901.</w:t>
            </w:r>
          </w:p>
          <w:p w14:paraId="35C51613" w14:textId="77777777" w:rsidR="00F45A14" w:rsidRDefault="00A22BE5">
            <w:pPr>
              <w:pStyle w:val="a3"/>
              <w:keepNext/>
              <w:jc w:val="center"/>
              <w:rPr>
                <w:b w:val="0"/>
              </w:rPr>
            </w:pPr>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RCS models for different categories of UAVs.</w:t>
            </w:r>
          </w:p>
          <w:tbl>
            <w:tblPr>
              <w:tblStyle w:val="af7"/>
              <w:tblW w:w="0" w:type="auto"/>
              <w:tblLayout w:type="fixed"/>
              <w:tblLook w:val="04A0" w:firstRow="1" w:lastRow="0" w:firstColumn="1" w:lastColumn="0" w:noHBand="0" w:noVBand="1"/>
            </w:tblPr>
            <w:tblGrid>
              <w:gridCol w:w="4248"/>
              <w:gridCol w:w="5381"/>
            </w:tblGrid>
            <w:tr w:rsidR="00F45A14" w14:paraId="410BFC33" w14:textId="77777777">
              <w:tc>
                <w:tcPr>
                  <w:tcW w:w="4248" w:type="dxa"/>
                </w:tcPr>
                <w:p w14:paraId="64EC9AB6" w14:textId="77777777" w:rsidR="00F45A14" w:rsidRDefault="00A22BE5">
                  <w:pPr>
                    <w:rPr>
                      <w:rFonts w:ascii="Times New Roman" w:hAnsi="Times New Roman"/>
                      <w:lang w:eastAsia="ja-JP"/>
                    </w:rPr>
                  </w:pPr>
                  <w:r>
                    <w:rPr>
                      <w:rFonts w:ascii="Times New Roman" w:hAnsi="Times New Roman"/>
                      <w:lang w:eastAsia="ja-JP"/>
                    </w:rPr>
                    <w:t>UAV type</w:t>
                  </w:r>
                </w:p>
              </w:tc>
              <w:tc>
                <w:tcPr>
                  <w:tcW w:w="5381" w:type="dxa"/>
                </w:tcPr>
                <w:p w14:paraId="63F820B7" w14:textId="77777777" w:rsidR="00F45A14" w:rsidRDefault="00A22BE5">
                  <w:pPr>
                    <w:rPr>
                      <w:rFonts w:ascii="Times New Roman" w:hAnsi="Times New Roman"/>
                      <w:lang w:eastAsia="ja-JP"/>
                    </w:rPr>
                  </w:pPr>
                  <w:r>
                    <w:rPr>
                      <w:rFonts w:ascii="Times New Roman" w:hAnsi="Times New Roman"/>
                      <w:lang w:eastAsia="ja-JP"/>
                    </w:rPr>
                    <w:t>RCS Model</w:t>
                  </w:r>
                </w:p>
              </w:tc>
            </w:tr>
            <w:tr w:rsidR="00F45A14" w14:paraId="44E4B799" w14:textId="77777777">
              <w:tc>
                <w:tcPr>
                  <w:tcW w:w="4248" w:type="dxa"/>
                  <w:vAlign w:val="center"/>
                </w:tcPr>
                <w:p w14:paraId="03D703B4" w14:textId="77777777" w:rsidR="00F45A14" w:rsidRDefault="00A22BE5">
                  <w:pPr>
                    <w:rPr>
                      <w:rFonts w:ascii="Times New Roman" w:hAnsi="Times New Roman"/>
                      <w:szCs w:val="20"/>
                      <w:lang w:eastAsia="ja-JP"/>
                    </w:rPr>
                  </w:pPr>
                  <w:r>
                    <w:rPr>
                      <w:rFonts w:ascii="Times New Roman" w:hAnsi="Times New Roman"/>
                      <w:lang w:eastAsia="ja-JP"/>
                    </w:rPr>
                    <w:t>x-copter</w:t>
                  </w:r>
                  <w:r>
                    <w:rPr>
                      <w:rFonts w:ascii="Times New Roman" w:hAnsi="Times New Roman"/>
                      <w:szCs w:val="20"/>
                      <w:lang w:eastAsia="ja-JP"/>
                    </w:rPr>
                    <w:t xml:space="preserve"> UAVs (Quadcopter, hexacopter and octacopter UAVs such as Phontam-2/4/6)</w:t>
                  </w:r>
                </w:p>
              </w:tc>
              <w:tc>
                <w:tcPr>
                  <w:tcW w:w="5381" w:type="dxa"/>
                </w:tcPr>
                <w:p w14:paraId="6AB5B554" w14:textId="77777777" w:rsidR="00F45A14" w:rsidRDefault="00CF6C65">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-10 dBsm, </m:t>
                      </m:r>
                    </m:oMath>
                  </m:oMathPara>
                </w:p>
                <w:p w14:paraId="57FA4669" w14:textId="77777777" w:rsidR="00F45A14" w:rsidRDefault="00CF6C65">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szCs w:val="20"/>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,l,h,w,</m:t>
                    </m:r>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r>
                      <w:rPr>
                        <w:rFonts w:ascii="Cambria Math" w:hAnsi="Cambria Math"/>
                        <w:szCs w:val="20"/>
                        <w:lang w:eastAsia="ja-JP"/>
                      </w:rPr>
                      <m:t>)</m:t>
                    </m:r>
                  </m:oMath>
                  <w:r w:rsidR="00A22BE5">
                    <w:rPr>
                      <w:rFonts w:ascii="Times New Roman" w:eastAsiaTheme="minorEastAsia" w:hAnsi="Times New Roman"/>
                      <w:szCs w:val="20"/>
                      <w:lang w:eastAsia="ja-JP"/>
                    </w:rPr>
                    <w:t xml:space="preserve">; </w:t>
                  </w:r>
                </w:p>
                <w:p w14:paraId="376BFD64" w14:textId="77777777" w:rsidR="00F45A14" w:rsidRDefault="00A22BE5">
                  <w:pPr>
                    <w:rPr>
                      <w:rFonts w:ascii="Times New Roman"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eastAsiaTheme="minorEastAsia" w:hAnsi="Cambria Math"/>
                        <w:szCs w:val="20"/>
                        <w:lang w:eastAsia="ja-JP"/>
                      </w:rPr>
                      <m:t xml:space="preserve">f = 9 </m:t>
                    </m:r>
                  </m:oMath>
                  <w:r>
                    <w:rPr>
                      <w:rFonts w:ascii="Times New Roman" w:eastAsiaTheme="minorEastAsia" w:hAnsi="Times New Roman"/>
                      <w:szCs w:val="20"/>
                      <w:lang w:eastAsia="ja-JP"/>
                    </w:rPr>
                    <w:t>GHz.</w:t>
                  </w:r>
                </w:p>
              </w:tc>
            </w:tr>
            <w:tr w:rsidR="00F45A14" w14:paraId="6B661E43" w14:textId="77777777">
              <w:tc>
                <w:tcPr>
                  <w:tcW w:w="4248" w:type="dxa"/>
                </w:tcPr>
                <w:p w14:paraId="1564535C" w14:textId="77777777" w:rsidR="00F45A14" w:rsidRDefault="00A22BE5">
                  <w:pPr>
                    <w:rPr>
                      <w:rFonts w:ascii="Times New Roman" w:hAnsi="Times New Roman"/>
                      <w:lang w:eastAsia="ja-JP"/>
                    </w:rPr>
                  </w:pPr>
                  <w:r>
                    <w:rPr>
                      <w:rFonts w:ascii="Times New Roman" w:hAnsi="Times New Roman"/>
                      <w:lang w:eastAsia="ja-JP"/>
                    </w:rPr>
                    <w:t>Flying Wing type UAVs such as Euclid UAV</w:t>
                  </w:r>
                </w:p>
              </w:tc>
              <w:tc>
                <w:tcPr>
                  <w:tcW w:w="5381" w:type="dxa"/>
                </w:tcPr>
                <w:p w14:paraId="44DE9DAE" w14:textId="77777777" w:rsidR="00F45A14" w:rsidRDefault="00CF6C65">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0</m:t>
                          </m:r>
                        </m:sub>
                      </m:sSub>
                      <m:d>
                        <m:dPr>
                          <m:ctrlPr>
                            <w:rPr>
                              <w:rFonts w:ascii="Cambria Math" w:hAnsi="Cambria Math"/>
                              <w:i/>
                              <w:szCs w:val="20"/>
                              <w:lang w:eastAsia="ja-JP"/>
                            </w:rPr>
                          </m:ctrlPr>
                        </m:dPr>
                        <m:e>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in</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e>
                          </m:d>
                          <m:r>
                            <w:rPr>
                              <w:rFonts w:ascii="Cambria Math" w:hAnsi="Cambria Math"/>
                              <w:szCs w:val="20"/>
                            </w:rPr>
                            <m:t>,</m:t>
                          </m:r>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sc</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sc</m:t>
                                  </m:r>
                                </m:sup>
                              </m:sSup>
                            </m:e>
                          </m:d>
                          <m:r>
                            <w:rPr>
                              <w:rFonts w:ascii="Cambria Math" w:hAnsi="Cambria Math"/>
                              <w:szCs w:val="20"/>
                            </w:rPr>
                            <m:t>,f</m:t>
                          </m:r>
                        </m:e>
                      </m:d>
                      <m:r>
                        <w:rPr>
                          <w:rFonts w:ascii="Cambria Math" w:hAnsi="Cambria Math"/>
                          <w:szCs w:val="20"/>
                          <w:lang w:eastAsia="ja-JP"/>
                        </w:rPr>
                        <m:t>+α</m:t>
                      </m:r>
                      <m:d>
                        <m:dPr>
                          <m:ctrlPr>
                            <w:rPr>
                              <w:rFonts w:ascii="Cambria Math" w:hAnsi="Cambria Math"/>
                              <w:i/>
                              <w:szCs w:val="20"/>
                              <w:lang w:eastAsia="ja-JP"/>
                            </w:rPr>
                          </m:ctrlPr>
                        </m:dPr>
                        <m:e>
                          <m:r>
                            <w:rPr>
                              <w:rFonts w:ascii="Cambria Math" w:hAnsi="Cambria Math"/>
                              <w:szCs w:val="20"/>
                            </w:rPr>
                            <m:t>f</m:t>
                          </m:r>
                        </m:e>
                      </m:d>
                      <m:r>
                        <w:rPr>
                          <w:rFonts w:ascii="Cambria Math" w:hAnsi="Cambria Math"/>
                          <w:szCs w:val="20"/>
                          <w:lang w:eastAsia="ja-JP"/>
                        </w:rPr>
                        <m:t>.</m:t>
                      </m:r>
                      <m:r>
                        <m:rPr>
                          <m:sty m:val="p"/>
                        </m:rPr>
                        <w:rPr>
                          <w:rFonts w:ascii="Cambria Math" w:hAnsi="Cambria Math"/>
                          <w:szCs w:val="20"/>
                          <w:lang w:eastAsia="ja-JP"/>
                        </w:rPr>
                        <m:t>cos⁡</m:t>
                      </m:r>
                      <m:r>
                        <w:rPr>
                          <w:rFonts w:ascii="Cambria Math" w:hAnsi="Cambria Math"/>
                          <w:szCs w:val="20"/>
                          <w:lang w:eastAsia="ja-JP"/>
                        </w:rPr>
                        <m:t>(2</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r>
                        <w:rPr>
                          <w:rFonts w:ascii="Cambria Math" w:hAnsi="Cambria Math"/>
                          <w:szCs w:val="20"/>
                          <w:lang w:eastAsia="ja-JP"/>
                        </w:rPr>
                        <m:t xml:space="preserve">), </m:t>
                      </m:r>
                    </m:oMath>
                  </m:oMathPara>
                </w:p>
                <w:p w14:paraId="2B53EAF6" w14:textId="77777777" w:rsidR="00F45A14" w:rsidRDefault="00CF6C65">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 xml:space="preserve">,l,h,w, </m:t>
                    </m:r>
                    <m:r>
                      <w:rPr>
                        <w:rFonts w:ascii="Cambria Math" w:hAnsi="Cambria Math"/>
                        <w:szCs w:val="20"/>
                        <w:lang w:eastAsia="ja-JP"/>
                      </w:rPr>
                      <m:t>∅,θ, d)</m:t>
                    </m:r>
                  </m:oMath>
                  <w:r w:rsidR="00A22BE5">
                    <w:rPr>
                      <w:rFonts w:ascii="Times New Roman" w:eastAsiaTheme="minorEastAsia" w:hAnsi="Times New Roman"/>
                      <w:szCs w:val="20"/>
                      <w:lang w:eastAsia="ja-JP"/>
                    </w:rPr>
                    <w:t xml:space="preserve">; </w:t>
                  </w:r>
                </w:p>
                <w:p w14:paraId="4D69B589" w14:textId="77777777" w:rsidR="00F45A14" w:rsidRDefault="00A22BE5">
                  <w:pPr>
                    <w:rPr>
                      <w:rFonts w:ascii="Times New Roman" w:eastAsiaTheme="minorEastAsia"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hAnsi="Cambria Math"/>
                        <w:szCs w:val="20"/>
                        <w:lang w:eastAsia="ja-JP"/>
                      </w:rPr>
                      <m:t>θ=</m:t>
                    </m:r>
                    <m:sSup>
                      <m:sSupPr>
                        <m:ctrlPr>
                          <w:rPr>
                            <w:rFonts w:ascii="Cambria Math" w:hAnsi="Cambria Math"/>
                            <w:i/>
                            <w:szCs w:val="20"/>
                            <w:lang w:eastAsia="ja-JP"/>
                          </w:rPr>
                        </m:ctrlPr>
                      </m:sSupPr>
                      <m:e>
                        <m:r>
                          <w:rPr>
                            <w:rFonts w:ascii="Cambria Math" w:hAnsi="Cambria Math"/>
                            <w:szCs w:val="20"/>
                            <w:lang w:eastAsia="ja-JP"/>
                          </w:rPr>
                          <m:t>85</m:t>
                        </m:r>
                      </m:e>
                      <m:sup>
                        <m:r>
                          <w:rPr>
                            <w:rFonts w:ascii="Cambria Math" w:hAnsi="Cambria Math"/>
                            <w:szCs w:val="20"/>
                            <w:lang w:eastAsia="ja-JP"/>
                          </w:rPr>
                          <m:t>°</m:t>
                        </m:r>
                      </m:sup>
                    </m:sSup>
                  </m:oMath>
                  <w:r>
                    <w:rPr>
                      <w:rFonts w:ascii="Times New Roman" w:eastAsiaTheme="minorEastAsia" w:hAnsi="Times New Roman"/>
                      <w:szCs w:val="20"/>
                      <w:lang w:eastAsia="ja-JP"/>
                    </w:rPr>
                    <w:t>.</w:t>
                  </w:r>
                </w:p>
              </w:tc>
            </w:tr>
          </w:tbl>
          <w:p w14:paraId="47A3D3D8" w14:textId="77777777" w:rsidR="00F45A14" w:rsidRDefault="00F45A14">
            <w:pPr>
              <w:widowControl w:val="0"/>
              <w:spacing w:before="60"/>
              <w:rPr>
                <w:rFonts w:ascii="Times New Roman" w:eastAsiaTheme="minorEastAsia" w:hAnsi="Times New Roman"/>
                <w:szCs w:val="20"/>
                <w:lang w:eastAsia="zh-CN"/>
              </w:rPr>
            </w:pPr>
          </w:p>
        </w:tc>
      </w:tr>
      <w:tr w:rsidR="00F45A14" w14:paraId="1AEBC700" w14:textId="77777777">
        <w:tc>
          <w:tcPr>
            <w:tcW w:w="1135" w:type="dxa"/>
          </w:tcPr>
          <w:p w14:paraId="517F9C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27B288CF"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7AEA4A81" wp14:editId="093929E0">
                  <wp:extent cx="2879725" cy="2159635"/>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lang w:val="en-US" w:eastAsia="ko-KR"/>
              </w:rPr>
              <w:drawing>
                <wp:inline distT="0" distB="0" distL="0" distR="0" wp14:anchorId="71083623" wp14:editId="6311CCA8">
                  <wp:extent cx="2879725" cy="2159635"/>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07372699" w14:textId="77777777" w:rsidR="00F45A14" w:rsidRDefault="00A22BE5">
            <w:pPr>
              <w:jc w:val="center"/>
              <w:rPr>
                <w:rFonts w:eastAsia="宋体"/>
                <w:sz w:val="24"/>
                <w:szCs w:val="28"/>
              </w:rPr>
            </w:pPr>
            <w:r>
              <w:rPr>
                <w:rFonts w:eastAsia="宋体"/>
                <w:noProof/>
                <w:sz w:val="24"/>
                <w:szCs w:val="28"/>
                <w:lang w:val="en-US" w:eastAsia="ko-KR"/>
              </w:rPr>
              <w:lastRenderedPageBreak/>
              <w:drawing>
                <wp:inline distT="0" distB="0" distL="0" distR="0" wp14:anchorId="3CE53142" wp14:editId="3F9F7DDA">
                  <wp:extent cx="2879725" cy="2159635"/>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64ABFBF8" wp14:editId="34EE48E3">
                  <wp:extent cx="2879725" cy="2159635"/>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9D0744D" w14:textId="77777777" w:rsidR="00F45A14" w:rsidRDefault="00A22BE5">
            <w:pPr>
              <w:jc w:val="center"/>
              <w:rPr>
                <w:rFonts w:eastAsiaTheme="minorEastAsia"/>
                <w:sz w:val="21"/>
                <w:szCs w:val="21"/>
                <w:lang w:eastAsia="zh-CN"/>
              </w:rPr>
            </w:pPr>
            <w:bookmarkStart w:id="26" w:name="_Ref178887645"/>
            <w:r>
              <w:t xml:space="preserve">Fig. </w:t>
            </w:r>
            <w:r>
              <w:fldChar w:fldCharType="begin"/>
            </w:r>
            <w:r>
              <w:instrText xml:space="preserve"> SEQ Fig. \* ARABIC </w:instrText>
            </w:r>
            <w:r>
              <w:fldChar w:fldCharType="separate"/>
            </w:r>
            <w:r>
              <w:t>2</w:t>
            </w:r>
            <w:r>
              <w:fldChar w:fldCharType="end"/>
            </w:r>
            <w:bookmarkEnd w:id="26"/>
            <w:r>
              <w:rPr>
                <w:rFonts w:eastAsia="MS Mincho"/>
                <w:sz w:val="21"/>
                <w:szCs w:val="21"/>
                <w:lang w:eastAsia="ja-JP"/>
              </w:rPr>
              <w:t xml:space="preserve"> RCS </w:t>
            </w:r>
            <w:r>
              <w:rPr>
                <w:rFonts w:eastAsiaTheme="minorEastAsia" w:hint="eastAsia"/>
                <w:sz w:val="21"/>
                <w:szCs w:val="21"/>
                <w:lang w:eastAsia="zh-CN"/>
              </w:rPr>
              <w:t>m</w:t>
            </w:r>
            <w:r>
              <w:rPr>
                <w:rFonts w:eastAsia="MS Mincho"/>
                <w:sz w:val="21"/>
                <w:szCs w:val="21"/>
                <w:lang w:eastAsia="ja-JP"/>
              </w:rPr>
              <w:t xml:space="preserve">easurements </w:t>
            </w:r>
            <w:r>
              <w:rPr>
                <w:rFonts w:eastAsiaTheme="minorEastAsia" w:hint="eastAsia"/>
                <w:sz w:val="21"/>
                <w:szCs w:val="21"/>
                <w:lang w:eastAsia="zh-CN"/>
              </w:rPr>
              <w:t xml:space="preserve">result of a UAV </w:t>
            </w:r>
            <w:r>
              <w:rPr>
                <w:rFonts w:eastAsia="MS Mincho"/>
                <w:sz w:val="21"/>
                <w:szCs w:val="21"/>
                <w:lang w:eastAsia="ja-JP"/>
              </w:rPr>
              <w:t xml:space="preserve">at </w:t>
            </w:r>
            <w:r>
              <w:rPr>
                <w:rFonts w:eastAsiaTheme="minorEastAsia" w:hint="eastAsia"/>
                <w:sz w:val="21"/>
                <w:szCs w:val="21"/>
                <w:lang w:eastAsia="zh-CN"/>
              </w:rPr>
              <w:t>different frequencies</w:t>
            </w:r>
            <w:r>
              <w:rPr>
                <w:rFonts w:eastAsia="MS Mincho"/>
                <w:sz w:val="21"/>
                <w:szCs w:val="21"/>
                <w:lang w:eastAsia="ja-JP"/>
              </w:rPr>
              <w:t xml:space="preserve"> in Mono-static at</w:t>
            </w:r>
            <w:r>
              <w:rPr>
                <w:rFonts w:eastAsiaTheme="minorEastAsia" w:hint="eastAsia"/>
                <w:sz w:val="21"/>
                <w:szCs w:val="21"/>
                <w:lang w:eastAsia="zh-CN"/>
              </w:rPr>
              <w:t xml:space="preserve"> 6m</w:t>
            </w:r>
          </w:p>
          <w:p w14:paraId="7D0A9B11" w14:textId="77777777" w:rsidR="00F45A14" w:rsidRDefault="00F45A14">
            <w:pPr>
              <w:widowControl w:val="0"/>
              <w:spacing w:before="60"/>
              <w:rPr>
                <w:rFonts w:ascii="Times New Roman" w:eastAsiaTheme="minorEastAsia" w:hAnsi="Times New Roman"/>
                <w:szCs w:val="20"/>
                <w:lang w:eastAsia="zh-CN"/>
              </w:rPr>
            </w:pPr>
          </w:p>
        </w:tc>
      </w:tr>
    </w:tbl>
    <w:p w14:paraId="623E0D29" w14:textId="77777777" w:rsidR="00F45A14" w:rsidRDefault="00F45A14">
      <w:pPr>
        <w:rPr>
          <w:rFonts w:eastAsiaTheme="minorEastAsia"/>
          <w:lang w:eastAsia="zh-CN"/>
        </w:rPr>
      </w:pPr>
    </w:p>
    <w:p w14:paraId="018BC6A6" w14:textId="77777777" w:rsidR="00F45A14" w:rsidRDefault="00A22BE5">
      <w:pPr>
        <w:pStyle w:val="3"/>
        <w:numPr>
          <w:ilvl w:val="0"/>
          <w:numId w:val="0"/>
        </w:numPr>
        <w:ind w:left="720" w:hanging="720"/>
        <w:rPr>
          <w:lang w:val="en-US"/>
        </w:rPr>
      </w:pPr>
      <w:r>
        <w:rPr>
          <w:lang w:val="en-US"/>
        </w:rPr>
        <w:t xml:space="preserve">[Moderator’s note] </w:t>
      </w:r>
    </w:p>
    <w:p w14:paraId="6A507F3B" w14:textId="77777777" w:rsidR="00F45A14" w:rsidRDefault="00A22BE5">
      <w:pPr>
        <w:overflowPunct w:val="0"/>
        <w:autoSpaceDE w:val="0"/>
        <w:autoSpaceDN w:val="0"/>
        <w:adjustRightInd w:val="0"/>
        <w:snapToGrid w:val="0"/>
        <w:spacing w:line="288" w:lineRule="auto"/>
        <w:textAlignment w:val="baseline"/>
        <w:rPr>
          <w:rFonts w:eastAsiaTheme="minorEastAsia"/>
          <w:szCs w:val="20"/>
          <w:lang w:eastAsia="zh-CN"/>
        </w:rPr>
      </w:pPr>
      <w:r>
        <w:rPr>
          <w:rFonts w:eastAsiaTheme="minorEastAsia"/>
          <w:szCs w:val="20"/>
          <w:lang w:eastAsia="zh-CN"/>
        </w:rPr>
        <w:t xml:space="preserve">Based on the companies’ inputs, the following table summarizes the proposed mean/variance values of the random RCS distribution for UAV. For convenience, a figure is also provided. In the figure, the mean value proposed by each company is shown as a colour point, while the standard deviation </w:t>
      </w:r>
      <m:oMath>
        <m:r>
          <w:rPr>
            <w:rFonts w:ascii="Cambria Math" w:eastAsiaTheme="minorEastAsia" w:hAnsi="Cambria Math"/>
            <w:szCs w:val="20"/>
            <w:lang w:eastAsia="zh-CN"/>
          </w:rPr>
          <m:t>σ</m:t>
        </m:r>
      </m:oMath>
      <w:r>
        <w:rPr>
          <w:rFonts w:eastAsiaTheme="minorEastAsia"/>
          <w:szCs w:val="20"/>
          <w:lang w:eastAsia="zh-CN"/>
        </w:rPr>
        <w:t xml:space="preserve"> is shown as the vertical line with length equal to 2</w:t>
      </w:r>
      <m:oMath>
        <m:r>
          <w:rPr>
            <w:rFonts w:ascii="Cambria Math" w:eastAsiaTheme="minorEastAsia" w:hAnsi="Cambria Math"/>
            <w:szCs w:val="20"/>
            <w:lang w:eastAsia="zh-CN"/>
          </w:rPr>
          <m:t>σ</m:t>
        </m:r>
      </m:oMath>
      <w:r>
        <w:rPr>
          <w:rFonts w:eastAsiaTheme="minorEastAsia" w:hint="eastAsia"/>
          <w:szCs w:val="20"/>
          <w:lang w:eastAsia="zh-CN"/>
        </w:rPr>
        <w:t>.</w:t>
      </w:r>
      <w:r>
        <w:rPr>
          <w:rFonts w:eastAsiaTheme="minorEastAsia"/>
          <w:szCs w:val="20"/>
          <w:lang w:eastAsia="zh-CN"/>
        </w:rPr>
        <w:t xml:space="preserve"> Note: the frequency for RCS measurement has impact on the mean/variance of the RCS distribution. </w:t>
      </w:r>
    </w:p>
    <w:p w14:paraId="2D2DEBBA" w14:textId="77777777" w:rsidR="00F45A14" w:rsidRDefault="00F45A14">
      <w:pPr>
        <w:overflowPunct w:val="0"/>
        <w:autoSpaceDE w:val="0"/>
        <w:autoSpaceDN w:val="0"/>
        <w:adjustRightInd w:val="0"/>
        <w:snapToGrid w:val="0"/>
        <w:spacing w:line="288" w:lineRule="auto"/>
        <w:textAlignment w:val="baseline"/>
        <w:rPr>
          <w:rFonts w:eastAsiaTheme="minorEastAsia"/>
          <w:szCs w:val="20"/>
          <w:lang w:eastAsia="zh-CN"/>
        </w:rPr>
      </w:pPr>
    </w:p>
    <w:p w14:paraId="55B91616" w14:textId="77777777" w:rsidR="00F45A14" w:rsidRDefault="00A22BE5">
      <w:pPr>
        <w:overflowPunct w:val="0"/>
        <w:autoSpaceDE w:val="0"/>
        <w:autoSpaceDN w:val="0"/>
        <w:adjustRightInd w:val="0"/>
        <w:snapToGrid w:val="0"/>
        <w:textAlignment w:val="baseline"/>
        <w:rPr>
          <w:b/>
          <w:bCs/>
          <w:szCs w:val="20"/>
        </w:rPr>
      </w:pPr>
      <w:r>
        <w:rPr>
          <w:b/>
          <w:bCs/>
          <w:szCs w:val="20"/>
        </w:rPr>
        <w:t>UAV monostatic RCS</w:t>
      </w:r>
    </w:p>
    <w:tbl>
      <w:tblPr>
        <w:tblStyle w:val="af7"/>
        <w:tblW w:w="493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1744"/>
        <w:gridCol w:w="1513"/>
        <w:gridCol w:w="1389"/>
        <w:gridCol w:w="2513"/>
        <w:gridCol w:w="1363"/>
      </w:tblGrid>
      <w:tr w:rsidR="00F45A14" w14:paraId="1EB1FCB2" w14:textId="77777777">
        <w:trPr>
          <w:trHeight w:val="535"/>
        </w:trPr>
        <w:tc>
          <w:tcPr>
            <w:tcW w:w="510" w:type="pct"/>
            <w:shd w:val="clear" w:color="auto" w:fill="BFBFBF" w:themeFill="background1" w:themeFillShade="BF"/>
            <w:vAlign w:val="center"/>
          </w:tcPr>
          <w:p w14:paraId="389129D4" w14:textId="77777777" w:rsidR="00F45A14" w:rsidRDefault="00F45A14">
            <w:pPr>
              <w:overflowPunct w:val="0"/>
              <w:snapToGrid w:val="0"/>
              <w:spacing w:before="0" w:line="240" w:lineRule="auto"/>
              <w:jc w:val="center"/>
              <w:textAlignment w:val="baseline"/>
              <w:rPr>
                <w:rFonts w:ascii="Times New Roman" w:eastAsia="Yu Mincho" w:hAnsi="Times New Roman"/>
                <w:b/>
                <w:bCs/>
                <w:szCs w:val="20"/>
                <w:lang w:eastAsia="ja-JP"/>
              </w:rPr>
            </w:pPr>
          </w:p>
        </w:tc>
        <w:tc>
          <w:tcPr>
            <w:tcW w:w="919" w:type="pct"/>
            <w:shd w:val="clear" w:color="auto" w:fill="BFBFBF" w:themeFill="background1" w:themeFillShade="BF"/>
            <w:vAlign w:val="center"/>
          </w:tcPr>
          <w:p w14:paraId="33FE69B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797" w:type="pct"/>
            <w:shd w:val="clear" w:color="auto" w:fill="BFBFBF" w:themeFill="background1" w:themeFillShade="BF"/>
            <w:vAlign w:val="center"/>
          </w:tcPr>
          <w:p w14:paraId="422A075E"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16966F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732" w:type="pct"/>
            <w:shd w:val="clear" w:color="auto" w:fill="BFBFBF" w:themeFill="background1" w:themeFillShade="BF"/>
            <w:vAlign w:val="center"/>
          </w:tcPr>
          <w:p w14:paraId="23A0901D"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1C575B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1324" w:type="pct"/>
            <w:shd w:val="clear" w:color="auto" w:fill="BFBFBF" w:themeFill="background1" w:themeFillShade="BF"/>
            <w:vAlign w:val="center"/>
          </w:tcPr>
          <w:p w14:paraId="6F41A46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444CE2B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718" w:type="pct"/>
            <w:shd w:val="clear" w:color="auto" w:fill="BFBFBF" w:themeFill="background1" w:themeFillShade="BF"/>
            <w:vAlign w:val="center"/>
          </w:tcPr>
          <w:p w14:paraId="54A2D53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variance</w:t>
            </w:r>
          </w:p>
          <w:p w14:paraId="05DA31B7"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(dBsm2)</w:t>
            </w:r>
          </w:p>
        </w:tc>
      </w:tr>
      <w:tr w:rsidR="00F45A14" w14:paraId="7F4A7C3E" w14:textId="77777777">
        <w:trPr>
          <w:trHeight w:val="267"/>
        </w:trPr>
        <w:tc>
          <w:tcPr>
            <w:tcW w:w="510" w:type="pct"/>
            <w:vAlign w:val="center"/>
          </w:tcPr>
          <w:p w14:paraId="2D37E985"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ZTE</w:t>
            </w:r>
          </w:p>
        </w:tc>
        <w:tc>
          <w:tcPr>
            <w:tcW w:w="919" w:type="pct"/>
            <w:vAlign w:val="center"/>
          </w:tcPr>
          <w:p w14:paraId="5506574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6F4F0EF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46FE013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-13.1334</w:t>
            </w:r>
          </w:p>
        </w:tc>
        <w:tc>
          <w:tcPr>
            <w:tcW w:w="1324" w:type="pct"/>
            <w:vAlign w:val="center"/>
          </w:tcPr>
          <w:p w14:paraId="1981224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3.10223</w:t>
            </w:r>
          </w:p>
        </w:tc>
        <w:tc>
          <w:tcPr>
            <w:tcW w:w="718" w:type="pct"/>
            <w:vAlign w:val="center"/>
          </w:tcPr>
          <w:p w14:paraId="0A0BBC7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8D96121" w14:textId="77777777">
        <w:trPr>
          <w:trHeight w:val="262"/>
        </w:trPr>
        <w:tc>
          <w:tcPr>
            <w:tcW w:w="510" w:type="pct"/>
            <w:vAlign w:val="center"/>
          </w:tcPr>
          <w:p w14:paraId="678D544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33E613A9"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HH</w:t>
            </w:r>
          </w:p>
        </w:tc>
        <w:tc>
          <w:tcPr>
            <w:tcW w:w="797" w:type="pct"/>
            <w:vAlign w:val="center"/>
          </w:tcPr>
          <w:p w14:paraId="1C8D104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6AB5BA5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-13.1895</w:t>
            </w:r>
          </w:p>
        </w:tc>
        <w:tc>
          <w:tcPr>
            <w:tcW w:w="1324" w:type="pct"/>
            <w:vAlign w:val="center"/>
          </w:tcPr>
          <w:p w14:paraId="58B9CFC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3.08877</w:t>
            </w:r>
          </w:p>
        </w:tc>
        <w:tc>
          <w:tcPr>
            <w:tcW w:w="718" w:type="pct"/>
            <w:vAlign w:val="center"/>
          </w:tcPr>
          <w:p w14:paraId="6B64E606"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006A2ECC" w14:textId="77777777">
        <w:trPr>
          <w:trHeight w:val="267"/>
        </w:trPr>
        <w:tc>
          <w:tcPr>
            <w:tcW w:w="510" w:type="pct"/>
            <w:vAlign w:val="center"/>
          </w:tcPr>
          <w:p w14:paraId="666FE6A8"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6DF0B9A8"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VH</w:t>
            </w:r>
          </w:p>
        </w:tc>
        <w:tc>
          <w:tcPr>
            <w:tcW w:w="797" w:type="pct"/>
            <w:vAlign w:val="center"/>
          </w:tcPr>
          <w:p w14:paraId="470F612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34102B5B"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-34.4868</w:t>
            </w:r>
          </w:p>
        </w:tc>
        <w:tc>
          <w:tcPr>
            <w:tcW w:w="1324" w:type="pct"/>
            <w:vAlign w:val="center"/>
          </w:tcPr>
          <w:p w14:paraId="6B5C0F6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3.76222</w:t>
            </w:r>
          </w:p>
        </w:tc>
        <w:tc>
          <w:tcPr>
            <w:tcW w:w="718" w:type="pct"/>
            <w:vAlign w:val="center"/>
          </w:tcPr>
          <w:p w14:paraId="45C70DD3"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58C6D341" w14:textId="77777777">
        <w:trPr>
          <w:trHeight w:val="267"/>
        </w:trPr>
        <w:tc>
          <w:tcPr>
            <w:tcW w:w="510" w:type="pct"/>
            <w:vAlign w:val="center"/>
          </w:tcPr>
          <w:p w14:paraId="0492051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70DA8ABD"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HV</w:t>
            </w:r>
          </w:p>
        </w:tc>
        <w:tc>
          <w:tcPr>
            <w:tcW w:w="797" w:type="pct"/>
            <w:vAlign w:val="center"/>
          </w:tcPr>
          <w:p w14:paraId="0B09674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02CB2D7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-34.5025</w:t>
            </w:r>
          </w:p>
        </w:tc>
        <w:tc>
          <w:tcPr>
            <w:tcW w:w="1324" w:type="pct"/>
            <w:vAlign w:val="center"/>
          </w:tcPr>
          <w:p w14:paraId="479BE39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3.69786</w:t>
            </w:r>
          </w:p>
        </w:tc>
        <w:tc>
          <w:tcPr>
            <w:tcW w:w="718" w:type="pct"/>
            <w:vAlign w:val="center"/>
          </w:tcPr>
          <w:p w14:paraId="42768B3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F095954" w14:textId="77777777">
        <w:trPr>
          <w:trHeight w:val="267"/>
        </w:trPr>
        <w:tc>
          <w:tcPr>
            <w:tcW w:w="510" w:type="pct"/>
            <w:vAlign w:val="center"/>
          </w:tcPr>
          <w:p w14:paraId="5EA3598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3BAD6B2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w:t>
            </w:r>
          </w:p>
        </w:tc>
        <w:tc>
          <w:tcPr>
            <w:tcW w:w="797" w:type="pct"/>
            <w:vAlign w:val="center"/>
          </w:tcPr>
          <w:p w14:paraId="06F38C7C"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48612D1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-9.08</w:t>
            </w:r>
          </w:p>
        </w:tc>
        <w:tc>
          <w:tcPr>
            <w:tcW w:w="1324" w:type="pct"/>
            <w:vAlign w:val="center"/>
          </w:tcPr>
          <w:p w14:paraId="530AAB9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B664F9E"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8FA5D67" w14:textId="77777777">
        <w:trPr>
          <w:trHeight w:val="262"/>
        </w:trPr>
        <w:tc>
          <w:tcPr>
            <w:tcW w:w="510" w:type="pct"/>
            <w:vAlign w:val="center"/>
          </w:tcPr>
          <w:p w14:paraId="24B4F22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4CBAF878"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w:t>
            </w:r>
          </w:p>
        </w:tc>
        <w:tc>
          <w:tcPr>
            <w:tcW w:w="797" w:type="pct"/>
            <w:vAlign w:val="center"/>
          </w:tcPr>
          <w:p w14:paraId="3BDAEAD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586EF18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-8.44</w:t>
            </w:r>
          </w:p>
        </w:tc>
        <w:tc>
          <w:tcPr>
            <w:tcW w:w="1324" w:type="pct"/>
            <w:vAlign w:val="center"/>
          </w:tcPr>
          <w:p w14:paraId="333471D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7E009FA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E30D646" w14:textId="77777777">
        <w:trPr>
          <w:trHeight w:val="267"/>
        </w:trPr>
        <w:tc>
          <w:tcPr>
            <w:tcW w:w="510" w:type="pct"/>
            <w:vAlign w:val="center"/>
          </w:tcPr>
          <w:p w14:paraId="37DE230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Intel</w:t>
            </w:r>
          </w:p>
        </w:tc>
        <w:tc>
          <w:tcPr>
            <w:tcW w:w="919" w:type="pct"/>
            <w:vAlign w:val="center"/>
          </w:tcPr>
          <w:p w14:paraId="5FF322C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0D89241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等线" w:hAnsi="Times New Roman"/>
                <w:color w:val="000000"/>
                <w:szCs w:val="20"/>
              </w:rPr>
              <w:t>10</w:t>
            </w:r>
          </w:p>
        </w:tc>
        <w:tc>
          <w:tcPr>
            <w:tcW w:w="732" w:type="pct"/>
            <w:vAlign w:val="center"/>
          </w:tcPr>
          <w:p w14:paraId="6139BE3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324" w:type="pct"/>
            <w:vAlign w:val="center"/>
          </w:tcPr>
          <w:p w14:paraId="7F42876F"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652B685"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2C449CE2" w14:textId="77777777">
        <w:trPr>
          <w:trHeight w:val="267"/>
        </w:trPr>
        <w:tc>
          <w:tcPr>
            <w:tcW w:w="510" w:type="pct"/>
            <w:vAlign w:val="center"/>
          </w:tcPr>
          <w:p w14:paraId="5298F99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1AD1975"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HH</w:t>
            </w:r>
          </w:p>
        </w:tc>
        <w:tc>
          <w:tcPr>
            <w:tcW w:w="797" w:type="pct"/>
            <w:vAlign w:val="center"/>
          </w:tcPr>
          <w:p w14:paraId="78B68F64"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0EA7F32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-18.50</w:t>
            </w:r>
          </w:p>
        </w:tc>
        <w:tc>
          <w:tcPr>
            <w:tcW w:w="1324" w:type="pct"/>
            <w:vAlign w:val="center"/>
          </w:tcPr>
          <w:p w14:paraId="5C26FFF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F35C14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F1E77" w14:textId="77777777">
        <w:trPr>
          <w:trHeight w:val="262"/>
        </w:trPr>
        <w:tc>
          <w:tcPr>
            <w:tcW w:w="510" w:type="pct"/>
            <w:vAlign w:val="center"/>
          </w:tcPr>
          <w:p w14:paraId="5F4346A4"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32F9F8CA"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VH</w:t>
            </w:r>
          </w:p>
        </w:tc>
        <w:tc>
          <w:tcPr>
            <w:tcW w:w="797" w:type="pct"/>
            <w:vAlign w:val="center"/>
          </w:tcPr>
          <w:p w14:paraId="3ACA36D9"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7AA6F806"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-44.27</w:t>
            </w:r>
          </w:p>
        </w:tc>
        <w:tc>
          <w:tcPr>
            <w:tcW w:w="1324" w:type="pct"/>
            <w:vAlign w:val="center"/>
          </w:tcPr>
          <w:p w14:paraId="7285EC2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C246B4"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3B84FEC" w14:textId="77777777">
        <w:trPr>
          <w:trHeight w:val="267"/>
        </w:trPr>
        <w:tc>
          <w:tcPr>
            <w:tcW w:w="510" w:type="pct"/>
            <w:vAlign w:val="center"/>
          </w:tcPr>
          <w:p w14:paraId="62E0821C"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9EC65EE"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HV</w:t>
            </w:r>
          </w:p>
        </w:tc>
        <w:tc>
          <w:tcPr>
            <w:tcW w:w="797" w:type="pct"/>
            <w:vAlign w:val="center"/>
          </w:tcPr>
          <w:p w14:paraId="5D0F3BAB"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2C70F1A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-46.03</w:t>
            </w:r>
          </w:p>
        </w:tc>
        <w:tc>
          <w:tcPr>
            <w:tcW w:w="1324" w:type="pct"/>
            <w:vAlign w:val="center"/>
          </w:tcPr>
          <w:p w14:paraId="03F3680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BEB0F5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10898" w14:textId="77777777">
        <w:trPr>
          <w:trHeight w:val="267"/>
        </w:trPr>
        <w:tc>
          <w:tcPr>
            <w:tcW w:w="510" w:type="pct"/>
            <w:vAlign w:val="center"/>
          </w:tcPr>
          <w:p w14:paraId="00DF1057"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LG</w:t>
            </w:r>
          </w:p>
        </w:tc>
        <w:tc>
          <w:tcPr>
            <w:tcW w:w="919" w:type="pct"/>
            <w:vAlign w:val="center"/>
          </w:tcPr>
          <w:p w14:paraId="088299F9" w14:textId="77777777" w:rsidR="00F45A14" w:rsidRDefault="00F45A14">
            <w:pPr>
              <w:overflowPunct w:val="0"/>
              <w:snapToGrid w:val="0"/>
              <w:spacing w:before="0" w:line="240" w:lineRule="auto"/>
              <w:jc w:val="center"/>
              <w:textAlignment w:val="baseline"/>
              <w:rPr>
                <w:rFonts w:ascii="Times New Roman" w:hAnsi="Times New Roman"/>
                <w:szCs w:val="20"/>
              </w:rPr>
            </w:pPr>
          </w:p>
        </w:tc>
        <w:tc>
          <w:tcPr>
            <w:tcW w:w="797" w:type="pct"/>
            <w:vAlign w:val="center"/>
          </w:tcPr>
          <w:p w14:paraId="15599A10"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2978040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-6</w:t>
            </w:r>
          </w:p>
        </w:tc>
        <w:tc>
          <w:tcPr>
            <w:tcW w:w="1324" w:type="pct"/>
            <w:vAlign w:val="center"/>
          </w:tcPr>
          <w:p w14:paraId="7C40840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216218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438A0A85" w14:textId="77777777">
        <w:trPr>
          <w:trHeight w:val="31"/>
        </w:trPr>
        <w:tc>
          <w:tcPr>
            <w:tcW w:w="510" w:type="pct"/>
            <w:vAlign w:val="center"/>
          </w:tcPr>
          <w:p w14:paraId="46836CC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Tejas</w:t>
            </w:r>
          </w:p>
        </w:tc>
        <w:tc>
          <w:tcPr>
            <w:tcW w:w="919" w:type="pct"/>
            <w:vAlign w:val="center"/>
          </w:tcPr>
          <w:p w14:paraId="3AF226E1"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VV</w:t>
            </w:r>
          </w:p>
        </w:tc>
        <w:tc>
          <w:tcPr>
            <w:tcW w:w="797" w:type="pct"/>
            <w:vAlign w:val="center"/>
          </w:tcPr>
          <w:p w14:paraId="76CA4BDE"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49CD847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-10</w:t>
            </w:r>
          </w:p>
        </w:tc>
        <w:tc>
          <w:tcPr>
            <w:tcW w:w="1324" w:type="pct"/>
            <w:vAlign w:val="center"/>
          </w:tcPr>
          <w:p w14:paraId="6C5F12E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653409"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bl>
    <w:p w14:paraId="21C27493"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3BFEE03A" w14:textId="77777777" w:rsidR="00F45A14" w:rsidRDefault="00F45A14">
      <w:pPr>
        <w:rPr>
          <w:rFonts w:eastAsiaTheme="minorEastAsia"/>
          <w:lang w:eastAsia="zh-CN"/>
        </w:rPr>
      </w:pPr>
    </w:p>
    <w:p w14:paraId="3BECED15" w14:textId="77777777" w:rsidR="00F45A14" w:rsidRDefault="00A22BE5">
      <w:pPr>
        <w:rPr>
          <w:rFonts w:eastAsiaTheme="minorEastAsia"/>
          <w:lang w:eastAsia="zh-CN"/>
        </w:rPr>
      </w:pPr>
      <w:r>
        <w:rPr>
          <w:rFonts w:eastAsiaTheme="minorEastAsia"/>
          <w:noProof/>
          <w:lang w:val="en-US" w:eastAsia="ko-KR"/>
        </w:rPr>
        <w:lastRenderedPageBreak/>
        <w:drawing>
          <wp:inline distT="0" distB="0" distL="0" distR="0" wp14:anchorId="346F069B" wp14:editId="225D2F7E">
            <wp:extent cx="2944495" cy="242189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9928" cy="2426427"/>
                    </a:xfrm>
                    <a:prstGeom prst="rect">
                      <a:avLst/>
                    </a:prstGeom>
                    <a:noFill/>
                    <a:ln>
                      <a:noFill/>
                    </a:ln>
                  </pic:spPr>
                </pic:pic>
              </a:graphicData>
            </a:graphic>
          </wp:inline>
        </w:drawing>
      </w:r>
    </w:p>
    <w:p w14:paraId="0B501A92" w14:textId="77777777" w:rsidR="00F45A14" w:rsidRDefault="00F45A14">
      <w:pPr>
        <w:rPr>
          <w:rFonts w:eastAsiaTheme="minorEastAsia"/>
          <w:lang w:eastAsia="zh-CN"/>
        </w:rPr>
      </w:pPr>
    </w:p>
    <w:p w14:paraId="1B1801A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303F009" w14:textId="77777777" w:rsidR="00F45A14" w:rsidRDefault="00F45A14">
      <w:pPr>
        <w:rPr>
          <w:rFonts w:eastAsiaTheme="minorEastAsia"/>
          <w:lang w:eastAsia="zh-CN"/>
        </w:rPr>
      </w:pPr>
    </w:p>
    <w:p w14:paraId="491C3B9F" w14:textId="77777777" w:rsidR="00F45A14" w:rsidRDefault="00A22BE5">
      <w:pPr>
        <w:rPr>
          <w:highlight w:val="yellow"/>
        </w:rPr>
      </w:pPr>
      <w:r>
        <w:rPr>
          <w:highlight w:val="yellow"/>
        </w:rPr>
        <w:t xml:space="preserve">[H][FL1] Proposal 4.3-3 </w:t>
      </w:r>
    </w:p>
    <w:p w14:paraId="5B281F00" w14:textId="77777777" w:rsidR="00F45A14" w:rsidRDefault="00A22BE5">
      <w:pPr>
        <w:pStyle w:val="afe"/>
        <w:numPr>
          <w:ilvl w:val="0"/>
          <w:numId w:val="12"/>
        </w:numPr>
        <w:rPr>
          <w:lang w:eastAsia="zh-CN"/>
        </w:rPr>
      </w:pPr>
      <w:r>
        <w:rPr>
          <w:rFonts w:eastAsiaTheme="minorEastAsia"/>
          <w:lang w:eastAsia="zh-CN"/>
        </w:rPr>
        <w:t>RCS of UAV is modelled using [log-normal] distribution</w:t>
      </w:r>
    </w:p>
    <w:p w14:paraId="2D3A247C"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2A966896"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67371D87"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27E61900" w14:textId="77777777">
        <w:tc>
          <w:tcPr>
            <w:tcW w:w="1413" w:type="dxa"/>
            <w:shd w:val="clear" w:color="auto" w:fill="D9E2F3" w:themeFill="accent1" w:themeFillTint="33"/>
          </w:tcPr>
          <w:p w14:paraId="4874B87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D62AD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37348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3366BB4" w14:textId="77777777">
        <w:tc>
          <w:tcPr>
            <w:tcW w:w="1413" w:type="dxa"/>
          </w:tcPr>
          <w:p w14:paraId="4159CA4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1BEE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F4F40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Option 1. </w:t>
            </w:r>
          </w:p>
          <w:p w14:paraId="0542FAD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think it is also possible to have multiple mean values for different size of UAV. </w:t>
            </w:r>
          </w:p>
          <w:p w14:paraId="759E412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BEF740F" w14:textId="77777777">
        <w:tc>
          <w:tcPr>
            <w:tcW w:w="1413" w:type="dxa"/>
          </w:tcPr>
          <w:p w14:paraId="69CEC004"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3BA93B4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52814" w14:textId="77777777" w:rsidR="00F45A14" w:rsidRDefault="00F45A14">
            <w:pPr>
              <w:widowControl w:val="0"/>
              <w:spacing w:before="60"/>
              <w:rPr>
                <w:rFonts w:eastAsiaTheme="minorEastAsia"/>
                <w:lang w:val="en-US" w:eastAsia="zh-CN"/>
              </w:rPr>
            </w:pPr>
          </w:p>
        </w:tc>
      </w:tr>
      <w:tr w:rsidR="00F45A14" w14:paraId="00FF1E8A" w14:textId="77777777">
        <w:tc>
          <w:tcPr>
            <w:tcW w:w="1413" w:type="dxa"/>
          </w:tcPr>
          <w:p w14:paraId="5C4459C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534607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5665C4D"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the [] in the distribution. </w:t>
            </w:r>
          </w:p>
          <w:p w14:paraId="42EFB4FD" w14:textId="77777777" w:rsidR="00F45A14" w:rsidRDefault="00A22BE5">
            <w:pPr>
              <w:widowControl w:val="0"/>
              <w:spacing w:before="60"/>
              <w:rPr>
                <w:rFonts w:eastAsiaTheme="minorEastAsia"/>
                <w:lang w:val="en-US" w:eastAsia="zh-CN"/>
              </w:rPr>
            </w:pPr>
            <w:r>
              <w:rPr>
                <w:rFonts w:eastAsiaTheme="minorEastAsia"/>
                <w:lang w:val="en-US" w:eastAsia="zh-CN"/>
              </w:rPr>
              <w:t>Multiple mean values for different sizes of UAV and if needed/observed from the measurements, also different mean value for different carrier frequencies</w:t>
            </w:r>
          </w:p>
        </w:tc>
      </w:tr>
      <w:tr w:rsidR="00F45A14" w14:paraId="6DFA59CD" w14:textId="77777777">
        <w:tc>
          <w:tcPr>
            <w:tcW w:w="1413" w:type="dxa"/>
          </w:tcPr>
          <w:p w14:paraId="5643325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AEEA212" w14:textId="77777777" w:rsidR="00F45A14" w:rsidRDefault="00A22BE5">
            <w:pPr>
              <w:widowControl w:val="0"/>
              <w:spacing w:before="60"/>
              <w:rPr>
                <w:rFonts w:eastAsia="Malgun Gothic"/>
                <w:lang w:val="en-US" w:eastAsia="ko-KR"/>
              </w:rPr>
            </w:pPr>
            <w:r>
              <w:rPr>
                <w:rFonts w:eastAsia="Malgun Gothic"/>
                <w:lang w:val="en-US" w:eastAsia="ko-KR"/>
              </w:rPr>
              <w:t xml:space="preserve">Option 1. </w:t>
            </w:r>
          </w:p>
          <w:p w14:paraId="5FCC84DF"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4412546D"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0E3DA547"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I/II </w:t>
            </w:r>
            <w:r>
              <w:rPr>
                <w:rFonts w:eastAsia="Malgun Gothic"/>
                <w:lang w:val="en-US" w:eastAsia="ko-KR"/>
              </w:rPr>
              <w:t xml:space="preserve">can be used </w:t>
            </w:r>
            <w:r>
              <w:rPr>
                <w:rFonts w:eastAsia="Malgun Gothic" w:hint="eastAsia"/>
                <w:lang w:val="en-US" w:eastAsia="ko-KR"/>
              </w:rPr>
              <w:t xml:space="preserve">for UAV RCS modeling. </w:t>
            </w:r>
            <w:r>
              <w:rPr>
                <w:rFonts w:eastAsia="Malgun Gothic"/>
                <w:lang w:val="en-US" w:eastAsia="ko-KR"/>
              </w:rPr>
              <w:t>Swerling model I and II can be used for slow-moving and fast-moving UAV respectively.</w:t>
            </w:r>
          </w:p>
        </w:tc>
      </w:tr>
      <w:tr w:rsidR="00F45A14" w14:paraId="4EE1EE60" w14:textId="77777777">
        <w:tc>
          <w:tcPr>
            <w:tcW w:w="1413" w:type="dxa"/>
          </w:tcPr>
          <w:p w14:paraId="3853F27A"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276" w:type="dxa"/>
          </w:tcPr>
          <w:p w14:paraId="078A0678"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5526DC65" w14:textId="77777777" w:rsidR="00F45A14" w:rsidRDefault="00A22BE5">
            <w:pPr>
              <w:widowControl w:val="0"/>
              <w:spacing w:before="60"/>
              <w:rPr>
                <w:rFonts w:eastAsia="Malgun Gothic"/>
                <w:lang w:val="en-US" w:eastAsia="ko-KR"/>
              </w:rPr>
            </w:pPr>
            <w:r>
              <w:rPr>
                <w:rFonts w:eastAsia="Malgun Gothic"/>
                <w:lang w:val="en-US" w:eastAsia="ko-KR"/>
              </w:rPr>
              <w:t>Option 1</w:t>
            </w:r>
          </w:p>
        </w:tc>
      </w:tr>
      <w:tr w:rsidR="00F45A14" w14:paraId="05537C84" w14:textId="77777777">
        <w:tc>
          <w:tcPr>
            <w:tcW w:w="1413" w:type="dxa"/>
          </w:tcPr>
          <w:p w14:paraId="4C82B0FD"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276" w:type="dxa"/>
          </w:tcPr>
          <w:p w14:paraId="4CCCCB20"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67997612" w14:textId="77777777" w:rsidR="00F45A14" w:rsidRDefault="00A22BE5">
            <w:pPr>
              <w:widowControl w:val="0"/>
              <w:spacing w:before="60"/>
              <w:rPr>
                <w:rFonts w:eastAsia="Malgun Gothic"/>
                <w:lang w:val="en-US" w:eastAsia="ko-KR"/>
              </w:rPr>
            </w:pPr>
            <w:r>
              <w:rPr>
                <w:rFonts w:eastAsia="Malgun Gothic"/>
                <w:lang w:val="en-US" w:eastAsia="ko-KR"/>
              </w:rPr>
              <w:t>Option1</w:t>
            </w:r>
          </w:p>
        </w:tc>
      </w:tr>
      <w:tr w:rsidR="00F45A14" w14:paraId="61E9A60E" w14:textId="77777777">
        <w:tc>
          <w:tcPr>
            <w:tcW w:w="1413" w:type="dxa"/>
          </w:tcPr>
          <w:p w14:paraId="6EDC7D9C"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276" w:type="dxa"/>
          </w:tcPr>
          <w:p w14:paraId="1BCBC994" w14:textId="77777777" w:rsidR="00F45A14" w:rsidRDefault="00F45A14">
            <w:pPr>
              <w:widowControl w:val="0"/>
              <w:spacing w:before="60"/>
              <w:rPr>
                <w:rFonts w:eastAsia="Malgun Gothic"/>
                <w:lang w:val="en-US" w:eastAsia="ko-KR"/>
              </w:rPr>
            </w:pPr>
          </w:p>
        </w:tc>
        <w:tc>
          <w:tcPr>
            <w:tcW w:w="6943" w:type="dxa"/>
          </w:tcPr>
          <w:p w14:paraId="7400E8A3" w14:textId="77777777" w:rsidR="00F45A14" w:rsidRDefault="00A22BE5">
            <w:pPr>
              <w:widowControl w:val="0"/>
              <w:spacing w:before="60"/>
              <w:rPr>
                <w:rFonts w:eastAsia="Malgun Gothic"/>
                <w:lang w:val="en-US" w:eastAsia="ko-KR"/>
              </w:rPr>
            </w:pPr>
            <w:r>
              <w:rPr>
                <w:rFonts w:eastAsiaTheme="minorEastAsia"/>
                <w:lang w:val="en-US" w:eastAsia="zh-CN"/>
              </w:rPr>
              <w:t xml:space="preserve">Does this proposal intend to say B1 always equal to one for UAV? If yes, plesae see our comment 2) for Proposal 4.3-2: the UAV RCS may not be always omni-directional. If the proposal only talks about B2 and keeps B1 open, we are fine. </w:t>
            </w:r>
          </w:p>
        </w:tc>
      </w:tr>
      <w:tr w:rsidR="00F45A14" w14:paraId="3ACBA1D1" w14:textId="77777777">
        <w:tc>
          <w:tcPr>
            <w:tcW w:w="1413" w:type="dxa"/>
          </w:tcPr>
          <w:p w14:paraId="5B945634"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4BBF10A" w14:textId="77777777" w:rsidR="00F45A14" w:rsidRDefault="00A22BE5">
            <w:pPr>
              <w:widowControl w:val="0"/>
              <w:spacing w:before="60"/>
              <w:rPr>
                <w:rFonts w:eastAsia="Malgun Gothic"/>
                <w:lang w:val="en-US" w:eastAsia="ko-KR"/>
              </w:rPr>
            </w:pPr>
            <w:r>
              <w:rPr>
                <w:rFonts w:eastAsia="Yu Mincho"/>
                <w:lang w:val="en-US" w:eastAsia="ja-JP"/>
              </w:rPr>
              <w:t>Y</w:t>
            </w:r>
            <w:r>
              <w:rPr>
                <w:rFonts w:eastAsia="Yu Mincho" w:hint="eastAsia"/>
                <w:lang w:val="en-US" w:eastAsia="ja-JP"/>
              </w:rPr>
              <w:t>es with comment</w:t>
            </w:r>
          </w:p>
        </w:tc>
        <w:tc>
          <w:tcPr>
            <w:tcW w:w="6943" w:type="dxa"/>
          </w:tcPr>
          <w:p w14:paraId="191AF8E8"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Due to the small size of UAV compared to the wavelength, RCS is </w:t>
            </w:r>
            <w:r>
              <w:rPr>
                <w:rFonts w:eastAsia="Yu Mincho"/>
                <w:lang w:val="en-US" w:eastAsia="ja-JP"/>
              </w:rPr>
              <w:t>dependent</w:t>
            </w:r>
            <w:r>
              <w:rPr>
                <w:rFonts w:eastAsia="Yu Mincho" w:hint="eastAsia"/>
                <w:lang w:val="en-US" w:eastAsia="ja-JP"/>
              </w:rPr>
              <w:t xml:space="preserve"> on the frequency band if in a low frequency band, e.g., 3.5 and 9GHz. According to the Rayleigh region of RCS (three Rayleigh, Mie, and Optical regions are defined for RCS in general), RCS can be </w:t>
            </w:r>
            <w:r>
              <w:rPr>
                <w:rFonts w:eastAsia="Yu Mincho"/>
                <w:lang w:val="en-US" w:eastAsia="ja-JP"/>
              </w:rPr>
              <w:t>approximately</w:t>
            </w:r>
            <w:r>
              <w:rPr>
                <w:rFonts w:eastAsia="Yu Mincho" w:hint="eastAsia"/>
                <w:lang w:val="en-US" w:eastAsia="ja-JP"/>
              </w:rPr>
              <w:t xml:space="preserve"> defined as RCS = 4*PI*A</w:t>
            </w:r>
            <w:r>
              <w:rPr>
                <w:rFonts w:eastAsia="Yu Mincho" w:hint="eastAsia"/>
                <w:vertAlign w:val="superscript"/>
                <w:lang w:val="en-US" w:eastAsia="ja-JP"/>
              </w:rPr>
              <w:t>2</w:t>
            </w:r>
            <w:r>
              <w:rPr>
                <w:rFonts w:eastAsia="Yu Mincho" w:hint="eastAsia"/>
                <w:lang w:val="en-US" w:eastAsia="ja-JP"/>
              </w:rPr>
              <w:t>/</w:t>
            </w:r>
            <w:r>
              <w:rPr>
                <w:rFonts w:ascii="Yu Mincho" w:eastAsia="Yu Mincho" w:hAnsi="Yu Mincho" w:hint="eastAsia"/>
                <w:lang w:val="en-US" w:eastAsia="ja-JP"/>
              </w:rPr>
              <w:t>λ</w:t>
            </w:r>
            <w:r>
              <w:rPr>
                <w:rFonts w:ascii="Yu Mincho" w:eastAsia="Yu Mincho" w:hAnsi="Yu Mincho" w:hint="eastAsia"/>
                <w:vertAlign w:val="superscript"/>
                <w:lang w:val="en-US" w:eastAsia="ja-JP"/>
              </w:rPr>
              <w:t>2</w:t>
            </w:r>
            <w:r>
              <w:rPr>
                <w:rFonts w:ascii="Yu Mincho" w:eastAsia="Yu Mincho" w:hAnsi="Yu Mincho" w:hint="eastAsia"/>
                <w:lang w:val="en-US" w:eastAsia="ja-JP"/>
              </w:rPr>
              <w:t xml:space="preserve">. </w:t>
            </w:r>
            <w:r>
              <w:rPr>
                <w:rFonts w:eastAsia="Yu Mincho" w:hint="eastAsia"/>
                <w:lang w:val="en-US" w:eastAsia="ja-JP"/>
              </w:rPr>
              <w:t>Hence, Option 2 seems more reasonable to model RCS mean value.</w:t>
            </w:r>
          </w:p>
        </w:tc>
      </w:tr>
      <w:tr w:rsidR="00F45A14" w14:paraId="4E067A02" w14:textId="77777777">
        <w:tc>
          <w:tcPr>
            <w:tcW w:w="1413" w:type="dxa"/>
          </w:tcPr>
          <w:p w14:paraId="310B97FB" w14:textId="77777777" w:rsidR="00F45A14" w:rsidRDefault="00A22BE5">
            <w:pPr>
              <w:widowControl w:val="0"/>
              <w:spacing w:before="60"/>
              <w:rPr>
                <w:rFonts w:eastAsia="Yu Mincho"/>
                <w:lang w:val="en-US" w:eastAsia="ja-JP"/>
              </w:rPr>
            </w:pPr>
            <w:r>
              <w:t>Xiaomi</w:t>
            </w:r>
          </w:p>
        </w:tc>
        <w:tc>
          <w:tcPr>
            <w:tcW w:w="1276" w:type="dxa"/>
          </w:tcPr>
          <w:p w14:paraId="24D255D9" w14:textId="77777777" w:rsidR="00F45A14" w:rsidRDefault="00F45A14">
            <w:pPr>
              <w:widowControl w:val="0"/>
              <w:spacing w:before="60"/>
              <w:rPr>
                <w:rFonts w:eastAsia="Yu Mincho"/>
                <w:lang w:val="en-US" w:eastAsia="ja-JP"/>
              </w:rPr>
            </w:pPr>
          </w:p>
        </w:tc>
        <w:tc>
          <w:tcPr>
            <w:tcW w:w="6943" w:type="dxa"/>
          </w:tcPr>
          <w:p w14:paraId="34341B42" w14:textId="77777777" w:rsidR="00F45A14" w:rsidRDefault="00A22BE5">
            <w:pPr>
              <w:widowControl w:val="0"/>
              <w:spacing w:before="60"/>
              <w:rPr>
                <w:rFonts w:eastAsia="Yu Mincho"/>
                <w:lang w:val="en-US" w:eastAsia="ja-JP"/>
              </w:rPr>
            </w:pPr>
            <w:r>
              <w:t>Based on the current validation results, slightly prefer Option 1. Option 2 can also be considered if more validation results are provided by companies</w:t>
            </w:r>
          </w:p>
        </w:tc>
      </w:tr>
      <w:tr w:rsidR="00F45A14" w14:paraId="02B1823E" w14:textId="77777777">
        <w:tc>
          <w:tcPr>
            <w:tcW w:w="1413" w:type="dxa"/>
          </w:tcPr>
          <w:p w14:paraId="6983800E" w14:textId="77777777" w:rsidR="00F45A14" w:rsidRDefault="00A22BE5">
            <w:pPr>
              <w:widowControl w:val="0"/>
              <w:spacing w:before="60"/>
            </w:pPr>
            <w:r>
              <w:rPr>
                <w:rFonts w:eastAsiaTheme="minorEastAsia" w:hint="eastAsia"/>
                <w:lang w:val="en-US" w:eastAsia="zh-CN"/>
              </w:rPr>
              <w:t>BUPT</w:t>
            </w:r>
          </w:p>
        </w:tc>
        <w:tc>
          <w:tcPr>
            <w:tcW w:w="1276" w:type="dxa"/>
          </w:tcPr>
          <w:p w14:paraId="74D4976A" w14:textId="77777777" w:rsidR="00F45A14" w:rsidRDefault="00F45A14">
            <w:pPr>
              <w:widowControl w:val="0"/>
              <w:spacing w:before="60"/>
              <w:rPr>
                <w:rFonts w:eastAsia="Yu Mincho"/>
                <w:lang w:val="en-US" w:eastAsia="ja-JP"/>
              </w:rPr>
            </w:pPr>
          </w:p>
        </w:tc>
        <w:tc>
          <w:tcPr>
            <w:tcW w:w="6943" w:type="dxa"/>
          </w:tcPr>
          <w:p w14:paraId="1AC1A0CA" w14:textId="77777777" w:rsidR="00F45A14" w:rsidRDefault="00A22BE5">
            <w:pPr>
              <w:widowControl w:val="0"/>
              <w:spacing w:before="60"/>
              <w:rPr>
                <w:rFonts w:eastAsiaTheme="minorEastAsia"/>
                <w:lang w:val="en-US" w:eastAsia="zh-CN"/>
              </w:rPr>
            </w:pPr>
            <w:r>
              <w:rPr>
                <w:rFonts w:eastAsiaTheme="minorEastAsia"/>
                <w:lang w:eastAsia="zh-CN"/>
              </w:rPr>
              <w:t xml:space="preserve">Different </w:t>
            </w:r>
            <w:r>
              <w:rPr>
                <w:rFonts w:eastAsiaTheme="minorEastAsia" w:hint="eastAsia"/>
                <w:lang w:eastAsia="zh-CN"/>
              </w:rPr>
              <w:t>type</w:t>
            </w:r>
            <w:r>
              <w:rPr>
                <w:rFonts w:eastAsiaTheme="minorEastAsia"/>
                <w:lang w:eastAsia="zh-CN"/>
              </w:rPr>
              <w:t>s of UAVs exhibit significant variations in their scattering patterns.</w:t>
            </w:r>
            <w:r>
              <w:rPr>
                <w:rFonts w:eastAsiaTheme="minorEastAsia" w:hint="eastAsia"/>
                <w:lang w:eastAsia="zh-CN"/>
              </w:rPr>
              <w:t xml:space="preserve"> </w:t>
            </w:r>
            <w:r>
              <w:rPr>
                <w:rFonts w:eastAsiaTheme="minorEastAsia"/>
                <w:lang w:eastAsia="zh-CN"/>
              </w:rPr>
              <w:t xml:space="preserve">For example, the DJI M350 does not have an isotropic scattering pattern but exhibits </w:t>
            </w:r>
            <w:r>
              <w:rPr>
                <w:rFonts w:eastAsiaTheme="minorEastAsia"/>
                <w:lang w:eastAsia="zh-CN"/>
              </w:rPr>
              <w:lastRenderedPageBreak/>
              <w:t>larger RCS values at certain angles. The table below summarizes the RCS measurement results obtained by BUPT for this specific UAV model.</w:t>
            </w:r>
          </w:p>
          <w:tbl>
            <w:tblPr>
              <w:tblStyle w:val="af7"/>
              <w:tblW w:w="5000" w:type="pct"/>
              <w:tblLayout w:type="fixed"/>
              <w:tblLook w:val="04A0" w:firstRow="1" w:lastRow="0" w:firstColumn="1" w:lastColumn="0" w:noHBand="0" w:noVBand="1"/>
            </w:tblPr>
            <w:tblGrid>
              <w:gridCol w:w="1234"/>
              <w:gridCol w:w="1645"/>
              <w:gridCol w:w="1233"/>
              <w:gridCol w:w="2605"/>
            </w:tblGrid>
            <w:tr w:rsidR="00F45A14" w14:paraId="6E2E33FA" w14:textId="77777777">
              <w:tc>
                <w:tcPr>
                  <w:tcW w:w="900" w:type="pct"/>
                </w:tcPr>
                <w:p w14:paraId="114232C9" w14:textId="77777777" w:rsidR="00F45A14" w:rsidRDefault="00A22BE5">
                  <w:pPr>
                    <w:widowControl w:val="0"/>
                    <w:jc w:val="center"/>
                    <w:rPr>
                      <w:rFonts w:eastAsiaTheme="minorEastAsia"/>
                      <w:b/>
                      <w:bCs/>
                      <w:sz w:val="18"/>
                      <w:szCs w:val="22"/>
                      <w:lang w:val="en-US" w:eastAsia="zh-CN"/>
                    </w:rPr>
                  </w:pPr>
                  <w:r>
                    <w:rPr>
                      <w:rFonts w:eastAsiaTheme="minorEastAsia"/>
                      <w:b/>
                      <w:bCs/>
                      <w:sz w:val="18"/>
                      <w:szCs w:val="22"/>
                      <w:lang w:val="en-US" w:eastAsia="zh-CN"/>
                    </w:rPr>
                    <w:t>P</w:t>
                  </w:r>
                  <w:r>
                    <w:rPr>
                      <w:rFonts w:eastAsiaTheme="minorEastAsia" w:hint="eastAsia"/>
                      <w:b/>
                      <w:bCs/>
                      <w:sz w:val="18"/>
                      <w:szCs w:val="22"/>
                      <w:lang w:val="en-US" w:eastAsia="zh-CN"/>
                    </w:rPr>
                    <w:t>olarization</w:t>
                  </w:r>
                </w:p>
              </w:tc>
              <w:tc>
                <w:tcPr>
                  <w:tcW w:w="1200" w:type="pct"/>
                  <w:vAlign w:val="center"/>
                </w:tcPr>
                <w:p w14:paraId="33A314D9"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Frequency(GHz)</w:t>
                  </w:r>
                </w:p>
              </w:tc>
              <w:tc>
                <w:tcPr>
                  <w:tcW w:w="900" w:type="pct"/>
                  <w:vAlign w:val="center"/>
                </w:tcPr>
                <w:p w14:paraId="12639BC8"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Mean(dBsm)</w:t>
                  </w:r>
                </w:p>
              </w:tc>
              <w:tc>
                <w:tcPr>
                  <w:tcW w:w="1900" w:type="pct"/>
                  <w:vAlign w:val="center"/>
                </w:tcPr>
                <w:p w14:paraId="125BFE0F"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Standard deviation(dBsm)</w:t>
                  </w:r>
                </w:p>
              </w:tc>
            </w:tr>
            <w:tr w:rsidR="00F45A14" w14:paraId="71F3DE7A" w14:textId="77777777">
              <w:tc>
                <w:tcPr>
                  <w:tcW w:w="900" w:type="pct"/>
                </w:tcPr>
                <w:p w14:paraId="7D8CF64D"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23D1EB2D"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10</w:t>
                  </w:r>
                </w:p>
              </w:tc>
              <w:tc>
                <w:tcPr>
                  <w:tcW w:w="900" w:type="pct"/>
                  <w:vAlign w:val="center"/>
                </w:tcPr>
                <w:p w14:paraId="4737D2EC"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-8.3527</w:t>
                  </w:r>
                </w:p>
              </w:tc>
              <w:tc>
                <w:tcPr>
                  <w:tcW w:w="1900" w:type="pct"/>
                  <w:vAlign w:val="center"/>
                </w:tcPr>
                <w:p w14:paraId="43A37CB4" w14:textId="77777777" w:rsidR="00F45A14" w:rsidRDefault="00A22BE5">
                  <w:pPr>
                    <w:widowControl w:val="0"/>
                    <w:spacing w:before="0"/>
                    <w:jc w:val="center"/>
                    <w:rPr>
                      <w:rFonts w:eastAsiaTheme="minorEastAsia"/>
                      <w:lang w:val="en-US" w:eastAsia="zh-CN"/>
                    </w:rPr>
                  </w:pPr>
                  <w:r>
                    <w:rPr>
                      <w:rFonts w:eastAsiaTheme="minorEastAsia"/>
                      <w:lang w:val="en-US" w:eastAsia="zh-CN"/>
                    </w:rPr>
                    <w:t>14.9674</w:t>
                  </w:r>
                </w:p>
              </w:tc>
            </w:tr>
            <w:tr w:rsidR="00F45A14" w14:paraId="552C558F" w14:textId="77777777">
              <w:tc>
                <w:tcPr>
                  <w:tcW w:w="900" w:type="pct"/>
                </w:tcPr>
                <w:p w14:paraId="33AAED66"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3F623E4B"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20</w:t>
                  </w:r>
                </w:p>
              </w:tc>
              <w:tc>
                <w:tcPr>
                  <w:tcW w:w="900" w:type="pct"/>
                  <w:vAlign w:val="center"/>
                </w:tcPr>
                <w:p w14:paraId="36FC8DBA"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-6.0206</w:t>
                  </w:r>
                </w:p>
              </w:tc>
              <w:tc>
                <w:tcPr>
                  <w:tcW w:w="1900" w:type="pct"/>
                  <w:vAlign w:val="center"/>
                </w:tcPr>
                <w:p w14:paraId="11D5E12E" w14:textId="77777777" w:rsidR="00F45A14" w:rsidRDefault="00A22BE5">
                  <w:pPr>
                    <w:widowControl w:val="0"/>
                    <w:spacing w:before="0"/>
                    <w:jc w:val="center"/>
                    <w:rPr>
                      <w:rFonts w:eastAsiaTheme="minorEastAsia"/>
                      <w:lang w:val="en-US" w:eastAsia="zh-CN"/>
                    </w:rPr>
                  </w:pPr>
                  <w:r>
                    <w:rPr>
                      <w:rFonts w:eastAsiaTheme="minorEastAsia"/>
                      <w:lang w:val="en-US" w:eastAsia="zh-CN"/>
                    </w:rPr>
                    <w:t>15.7376</w:t>
                  </w:r>
                </w:p>
              </w:tc>
            </w:tr>
            <w:tr w:rsidR="00F45A14" w14:paraId="469560F9" w14:textId="77777777">
              <w:tc>
                <w:tcPr>
                  <w:tcW w:w="900" w:type="pct"/>
                </w:tcPr>
                <w:p w14:paraId="20DB4377"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16B7F104"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28</w:t>
                  </w:r>
                </w:p>
              </w:tc>
              <w:tc>
                <w:tcPr>
                  <w:tcW w:w="900" w:type="pct"/>
                  <w:vAlign w:val="center"/>
                </w:tcPr>
                <w:p w14:paraId="29A5F68E"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-4.8573</w:t>
                  </w:r>
                </w:p>
              </w:tc>
              <w:tc>
                <w:tcPr>
                  <w:tcW w:w="1900" w:type="pct"/>
                  <w:vAlign w:val="center"/>
                </w:tcPr>
                <w:p w14:paraId="5EF05FBB" w14:textId="77777777" w:rsidR="00F45A14" w:rsidRDefault="00A22BE5">
                  <w:pPr>
                    <w:widowControl w:val="0"/>
                    <w:spacing w:before="0"/>
                    <w:jc w:val="center"/>
                    <w:rPr>
                      <w:rFonts w:eastAsiaTheme="minorEastAsia"/>
                      <w:lang w:val="en-US" w:eastAsia="zh-CN"/>
                    </w:rPr>
                  </w:pPr>
                  <w:r>
                    <w:rPr>
                      <w:rFonts w:eastAsiaTheme="minorEastAsia"/>
                      <w:lang w:val="en-US" w:eastAsia="zh-CN"/>
                    </w:rPr>
                    <w:t>18.9466</w:t>
                  </w:r>
                </w:p>
              </w:tc>
            </w:tr>
            <w:tr w:rsidR="00F45A14" w14:paraId="7775F271" w14:textId="77777777">
              <w:tc>
                <w:tcPr>
                  <w:tcW w:w="900" w:type="pct"/>
                </w:tcPr>
                <w:p w14:paraId="6BB61AB4"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442B5AF5"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36</w:t>
                  </w:r>
                </w:p>
              </w:tc>
              <w:tc>
                <w:tcPr>
                  <w:tcW w:w="900" w:type="pct"/>
                  <w:vAlign w:val="center"/>
                </w:tcPr>
                <w:p w14:paraId="4E4D54AD"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-4.5176</w:t>
                  </w:r>
                </w:p>
              </w:tc>
              <w:tc>
                <w:tcPr>
                  <w:tcW w:w="1900" w:type="pct"/>
                  <w:vAlign w:val="center"/>
                </w:tcPr>
                <w:p w14:paraId="07B64B5D" w14:textId="77777777" w:rsidR="00F45A14" w:rsidRDefault="00A22BE5">
                  <w:pPr>
                    <w:widowControl w:val="0"/>
                    <w:spacing w:before="0"/>
                    <w:jc w:val="center"/>
                    <w:rPr>
                      <w:rFonts w:eastAsiaTheme="minorEastAsia"/>
                      <w:lang w:val="en-US" w:eastAsia="zh-CN"/>
                    </w:rPr>
                  </w:pPr>
                  <w:r>
                    <w:rPr>
                      <w:rFonts w:eastAsiaTheme="minorEastAsia"/>
                      <w:lang w:val="en-US" w:eastAsia="zh-CN"/>
                    </w:rPr>
                    <w:t>21.6806</w:t>
                  </w:r>
                </w:p>
              </w:tc>
            </w:tr>
            <w:tr w:rsidR="00F45A14" w14:paraId="74852D86" w14:textId="77777777">
              <w:tc>
                <w:tcPr>
                  <w:tcW w:w="900" w:type="pct"/>
                </w:tcPr>
                <w:p w14:paraId="02E2DA15" w14:textId="77777777" w:rsidR="00F45A14" w:rsidRDefault="00A22BE5">
                  <w:pPr>
                    <w:widowControl w:val="0"/>
                    <w:jc w:val="center"/>
                    <w:rPr>
                      <w:rFonts w:eastAsiaTheme="minorEastAsia"/>
                      <w:lang w:val="en-US" w:eastAsia="zh-CN"/>
                    </w:rPr>
                  </w:pPr>
                  <w:r>
                    <w:rPr>
                      <w:rFonts w:eastAsiaTheme="minorEastAsia"/>
                      <w:lang w:val="en-US" w:eastAsia="zh-CN"/>
                    </w:rPr>
                    <w:t>VV</w:t>
                  </w:r>
                </w:p>
              </w:tc>
              <w:tc>
                <w:tcPr>
                  <w:tcW w:w="1200" w:type="pct"/>
                  <w:vAlign w:val="center"/>
                </w:tcPr>
                <w:p w14:paraId="53D50303"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2DE16A74"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-10.1426</w:t>
                  </w:r>
                </w:p>
              </w:tc>
              <w:tc>
                <w:tcPr>
                  <w:tcW w:w="1900" w:type="pct"/>
                  <w:vAlign w:val="center"/>
                </w:tcPr>
                <w:p w14:paraId="3BBD9EE3" w14:textId="77777777" w:rsidR="00F45A14" w:rsidRDefault="00A22BE5">
                  <w:pPr>
                    <w:widowControl w:val="0"/>
                    <w:jc w:val="center"/>
                    <w:rPr>
                      <w:rFonts w:eastAsiaTheme="minorEastAsia"/>
                      <w:lang w:val="en-US" w:eastAsia="zh-CN"/>
                    </w:rPr>
                  </w:pPr>
                  <w:r>
                    <w:rPr>
                      <w:rFonts w:eastAsiaTheme="minorEastAsia"/>
                      <w:lang w:val="en-US" w:eastAsia="zh-CN"/>
                    </w:rPr>
                    <w:t>19.3536</w:t>
                  </w:r>
                </w:p>
              </w:tc>
            </w:tr>
            <w:tr w:rsidR="00F45A14" w14:paraId="6312A610" w14:textId="77777777">
              <w:tc>
                <w:tcPr>
                  <w:tcW w:w="900" w:type="pct"/>
                </w:tcPr>
                <w:p w14:paraId="34305D53" w14:textId="77777777" w:rsidR="00F45A14" w:rsidRDefault="00A22BE5">
                  <w:pPr>
                    <w:widowControl w:val="0"/>
                    <w:jc w:val="center"/>
                    <w:rPr>
                      <w:rFonts w:eastAsiaTheme="minorEastAsia"/>
                      <w:lang w:val="en-US" w:eastAsia="zh-CN"/>
                    </w:rPr>
                  </w:pPr>
                  <w:r>
                    <w:rPr>
                      <w:rFonts w:eastAsiaTheme="minorEastAsia"/>
                      <w:lang w:val="en-US" w:eastAsia="zh-CN"/>
                    </w:rPr>
                    <w:t>HH</w:t>
                  </w:r>
                </w:p>
              </w:tc>
              <w:tc>
                <w:tcPr>
                  <w:tcW w:w="1200" w:type="pct"/>
                  <w:vAlign w:val="center"/>
                </w:tcPr>
                <w:p w14:paraId="3E790581"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43D50339"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-10.8109</w:t>
                  </w:r>
                </w:p>
              </w:tc>
              <w:tc>
                <w:tcPr>
                  <w:tcW w:w="1900" w:type="pct"/>
                  <w:vAlign w:val="center"/>
                </w:tcPr>
                <w:p w14:paraId="5DE987FC" w14:textId="77777777" w:rsidR="00F45A14" w:rsidRDefault="00A22BE5">
                  <w:pPr>
                    <w:widowControl w:val="0"/>
                    <w:jc w:val="center"/>
                    <w:rPr>
                      <w:rFonts w:eastAsiaTheme="minorEastAsia"/>
                      <w:lang w:val="en-US" w:eastAsia="zh-CN"/>
                    </w:rPr>
                  </w:pPr>
                  <w:r>
                    <w:rPr>
                      <w:rFonts w:eastAsiaTheme="minorEastAsia"/>
                      <w:lang w:val="en-US" w:eastAsia="zh-CN"/>
                    </w:rPr>
                    <w:t>19.0330</w:t>
                  </w:r>
                </w:p>
              </w:tc>
            </w:tr>
            <w:tr w:rsidR="00F45A14" w14:paraId="1B32728F" w14:textId="77777777">
              <w:tc>
                <w:tcPr>
                  <w:tcW w:w="900" w:type="pct"/>
                </w:tcPr>
                <w:p w14:paraId="5D7993A5" w14:textId="77777777" w:rsidR="00F45A14" w:rsidRDefault="00A22BE5">
                  <w:pPr>
                    <w:widowControl w:val="0"/>
                    <w:jc w:val="center"/>
                    <w:rPr>
                      <w:rFonts w:eastAsiaTheme="minorEastAsia"/>
                      <w:lang w:val="en-US" w:eastAsia="zh-CN"/>
                    </w:rPr>
                  </w:pPr>
                  <w:r>
                    <w:rPr>
                      <w:rFonts w:eastAsiaTheme="minorEastAsia"/>
                      <w:lang w:val="en-US" w:eastAsia="zh-CN"/>
                    </w:rPr>
                    <w:t>VH</w:t>
                  </w:r>
                </w:p>
              </w:tc>
              <w:tc>
                <w:tcPr>
                  <w:tcW w:w="1200" w:type="pct"/>
                  <w:vAlign w:val="center"/>
                </w:tcPr>
                <w:p w14:paraId="1C2206FF"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6073273F"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-20.0908</w:t>
                  </w:r>
                </w:p>
              </w:tc>
              <w:tc>
                <w:tcPr>
                  <w:tcW w:w="1900" w:type="pct"/>
                  <w:vAlign w:val="center"/>
                </w:tcPr>
                <w:p w14:paraId="3CB58815" w14:textId="77777777" w:rsidR="00F45A14" w:rsidRDefault="00A22BE5">
                  <w:pPr>
                    <w:widowControl w:val="0"/>
                    <w:jc w:val="center"/>
                    <w:rPr>
                      <w:rFonts w:eastAsiaTheme="minorEastAsia"/>
                      <w:lang w:val="en-US" w:eastAsia="zh-CN"/>
                    </w:rPr>
                  </w:pPr>
                  <w:r>
                    <w:rPr>
                      <w:rFonts w:eastAsiaTheme="minorEastAsia"/>
                      <w:lang w:val="en-US" w:eastAsia="zh-CN"/>
                    </w:rPr>
                    <w:t>6.0919</w:t>
                  </w:r>
                </w:p>
              </w:tc>
            </w:tr>
            <w:tr w:rsidR="00F45A14" w14:paraId="23F6F725" w14:textId="77777777">
              <w:tc>
                <w:tcPr>
                  <w:tcW w:w="900" w:type="pct"/>
                </w:tcPr>
                <w:p w14:paraId="7961A51F" w14:textId="77777777" w:rsidR="00F45A14" w:rsidRDefault="00A22BE5">
                  <w:pPr>
                    <w:widowControl w:val="0"/>
                    <w:jc w:val="center"/>
                    <w:rPr>
                      <w:rFonts w:eastAsiaTheme="minorEastAsia"/>
                      <w:lang w:val="en-US" w:eastAsia="zh-CN"/>
                    </w:rPr>
                  </w:pPr>
                  <w:r>
                    <w:rPr>
                      <w:rFonts w:eastAsiaTheme="minorEastAsia"/>
                      <w:lang w:val="en-US" w:eastAsia="zh-CN"/>
                    </w:rPr>
                    <w:t>HV</w:t>
                  </w:r>
                </w:p>
              </w:tc>
              <w:tc>
                <w:tcPr>
                  <w:tcW w:w="1200" w:type="pct"/>
                  <w:vAlign w:val="center"/>
                </w:tcPr>
                <w:p w14:paraId="320899E9"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0F055F08"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-19.8332</w:t>
                  </w:r>
                </w:p>
              </w:tc>
              <w:tc>
                <w:tcPr>
                  <w:tcW w:w="1900" w:type="pct"/>
                  <w:vAlign w:val="center"/>
                </w:tcPr>
                <w:p w14:paraId="5C1B7226" w14:textId="77777777" w:rsidR="00F45A14" w:rsidRDefault="00A22BE5">
                  <w:pPr>
                    <w:widowControl w:val="0"/>
                    <w:jc w:val="center"/>
                    <w:rPr>
                      <w:rFonts w:eastAsiaTheme="minorEastAsia"/>
                      <w:lang w:val="en-US" w:eastAsia="zh-CN"/>
                    </w:rPr>
                  </w:pPr>
                  <w:r>
                    <w:rPr>
                      <w:rFonts w:eastAsiaTheme="minorEastAsia"/>
                      <w:lang w:val="en-US" w:eastAsia="zh-CN"/>
                    </w:rPr>
                    <w:t>5.4895</w:t>
                  </w:r>
                </w:p>
              </w:tc>
            </w:tr>
          </w:tbl>
          <w:p w14:paraId="54740A07" w14:textId="77777777" w:rsidR="00F45A14" w:rsidRDefault="00F45A14">
            <w:pPr>
              <w:widowControl w:val="0"/>
              <w:spacing w:before="60"/>
            </w:pPr>
          </w:p>
        </w:tc>
      </w:tr>
      <w:tr w:rsidR="00F45A14" w14:paraId="125190C0" w14:textId="77777777">
        <w:tc>
          <w:tcPr>
            <w:tcW w:w="1413" w:type="dxa"/>
          </w:tcPr>
          <w:p w14:paraId="6EDE33E0"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5D7910C9" w14:textId="77777777" w:rsidR="00F45A14" w:rsidRDefault="00F45A14">
            <w:pPr>
              <w:widowControl w:val="0"/>
              <w:spacing w:before="60"/>
              <w:rPr>
                <w:rFonts w:eastAsia="Yu Mincho"/>
                <w:lang w:val="en-US" w:eastAsia="ja-JP"/>
              </w:rPr>
            </w:pPr>
          </w:p>
        </w:tc>
        <w:tc>
          <w:tcPr>
            <w:tcW w:w="6943" w:type="dxa"/>
          </w:tcPr>
          <w:p w14:paraId="0885DBE5" w14:textId="77777777" w:rsidR="00F45A14" w:rsidRDefault="00A22BE5">
            <w:pPr>
              <w:widowControl w:val="0"/>
              <w:spacing w:before="60"/>
              <w:rPr>
                <w:rFonts w:eastAsiaTheme="minorEastAsia"/>
                <w:lang w:eastAsia="zh-CN"/>
              </w:rPr>
            </w:pPr>
            <w:r>
              <w:t>Similar view as ZTE. For flexibility, we should have more than one mean values, depending on the size/shape of a UAV for Option 1.</w:t>
            </w:r>
          </w:p>
        </w:tc>
      </w:tr>
      <w:tr w:rsidR="00F45A14" w14:paraId="79731DEB" w14:textId="77777777">
        <w:tc>
          <w:tcPr>
            <w:tcW w:w="1413" w:type="dxa"/>
          </w:tcPr>
          <w:p w14:paraId="5E2ABDD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8C19B67" w14:textId="77777777" w:rsidR="00F45A14" w:rsidRDefault="00F45A14">
            <w:pPr>
              <w:widowControl w:val="0"/>
              <w:spacing w:before="60"/>
              <w:rPr>
                <w:rFonts w:eastAsiaTheme="minorEastAsia"/>
                <w:lang w:val="en-US" w:eastAsia="zh-CN"/>
              </w:rPr>
            </w:pPr>
          </w:p>
        </w:tc>
        <w:tc>
          <w:tcPr>
            <w:tcW w:w="6943" w:type="dxa"/>
          </w:tcPr>
          <w:p w14:paraId="26737E0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optio1 at present stage. </w:t>
            </w:r>
          </w:p>
          <w:p w14:paraId="37B6DA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Before using option2 we need to </w:t>
            </w:r>
            <w:r>
              <w:rPr>
                <w:rFonts w:eastAsiaTheme="minorEastAsia"/>
                <w:lang w:val="en-US" w:eastAsia="zh-CN"/>
              </w:rPr>
              <w:t>categorize the different types and sizes of UAVs first</w:t>
            </w:r>
            <w:r>
              <w:rPr>
                <w:rFonts w:eastAsiaTheme="minorEastAsia" w:hint="eastAsia"/>
                <w:lang w:val="en-US" w:eastAsia="zh-CN"/>
              </w:rPr>
              <w:t xml:space="preserve">. This may increase the workload. And other distribution parameters, for example the variation, also change with the types and sizes of UAV during fitting the mean value. We may need to model them </w:t>
            </w:r>
            <w:r>
              <w:rPr>
                <w:rFonts w:eastAsiaTheme="minorEastAsia"/>
                <w:lang w:val="en-US" w:eastAsia="zh-CN"/>
              </w:rPr>
              <w:t>simultaneously</w:t>
            </w:r>
            <w:r>
              <w:rPr>
                <w:rFonts w:eastAsiaTheme="minorEastAsia" w:hint="eastAsia"/>
                <w:lang w:val="en-US" w:eastAsia="zh-CN"/>
              </w:rPr>
              <w:t>.</w:t>
            </w:r>
          </w:p>
          <w:p w14:paraId="7CF90CF5" w14:textId="77777777" w:rsidR="00F45A14" w:rsidRDefault="00F45A14">
            <w:pPr>
              <w:widowControl w:val="0"/>
              <w:spacing w:before="60"/>
              <w:rPr>
                <w:rFonts w:eastAsiaTheme="minorEastAsia"/>
                <w:lang w:val="en-US" w:eastAsia="zh-CN"/>
              </w:rPr>
            </w:pPr>
          </w:p>
        </w:tc>
      </w:tr>
      <w:tr w:rsidR="00F45A14" w14:paraId="35D8A808" w14:textId="77777777">
        <w:tc>
          <w:tcPr>
            <w:tcW w:w="1413" w:type="dxa"/>
          </w:tcPr>
          <w:p w14:paraId="504FB795"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D42A8AC" w14:textId="77777777" w:rsidR="00F45A14" w:rsidRDefault="00F45A14">
            <w:pPr>
              <w:widowControl w:val="0"/>
              <w:spacing w:before="60"/>
              <w:rPr>
                <w:rFonts w:eastAsiaTheme="minorEastAsia"/>
                <w:lang w:val="en-US" w:eastAsia="zh-CN"/>
              </w:rPr>
            </w:pPr>
          </w:p>
        </w:tc>
        <w:tc>
          <w:tcPr>
            <w:tcW w:w="6943" w:type="dxa"/>
          </w:tcPr>
          <w:p w14:paraId="214D8449" w14:textId="77777777" w:rsidR="00F45A14" w:rsidRDefault="00A22BE5">
            <w:pPr>
              <w:widowControl w:val="0"/>
              <w:spacing w:before="60"/>
              <w:rPr>
                <w:rFonts w:eastAsiaTheme="minorEastAsia"/>
                <w:lang w:val="en-US" w:eastAsia="zh-CN"/>
              </w:rPr>
            </w:pPr>
            <w:r>
              <w:rPr>
                <w:rFonts w:eastAsiaTheme="minorEastAsia"/>
                <w:lang w:val="en-US" w:eastAsia="zh-CN"/>
              </w:rPr>
              <w:t xml:space="preserve">I assume this proposal implies a single scattering point when saying ‘RCS of UAV’, it would be better to clarify it. </w:t>
            </w:r>
          </w:p>
        </w:tc>
      </w:tr>
      <w:tr w:rsidR="00F45A14" w14:paraId="2D2407D9" w14:textId="77777777">
        <w:tc>
          <w:tcPr>
            <w:tcW w:w="1413" w:type="dxa"/>
          </w:tcPr>
          <w:p w14:paraId="53B307A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w:t>
            </w:r>
            <w:r>
              <w:rPr>
                <w:rFonts w:eastAsiaTheme="minorEastAsia" w:hint="eastAsia"/>
                <w:lang w:val="en-US" w:eastAsia="zh-CN"/>
              </w:rPr>
              <w:t>a</w:t>
            </w:r>
            <w:r>
              <w:rPr>
                <w:rFonts w:eastAsiaTheme="minorEastAsia"/>
                <w:lang w:val="en-US" w:eastAsia="zh-CN"/>
              </w:rPr>
              <w:t>Tek</w:t>
            </w:r>
          </w:p>
        </w:tc>
        <w:tc>
          <w:tcPr>
            <w:tcW w:w="1276" w:type="dxa"/>
          </w:tcPr>
          <w:p w14:paraId="1638ABB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1F76FA"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w:t>
            </w:r>
            <w:r>
              <w:rPr>
                <w:rFonts w:eastAsiaTheme="minorEastAsia" w:hint="eastAsia"/>
                <w:lang w:val="en-US" w:eastAsia="zh-CN"/>
              </w:rPr>
              <w:t xml:space="preserve"> </w:t>
            </w:r>
            <w:r>
              <w:rPr>
                <w:rFonts w:eastAsiaTheme="minorEastAsia"/>
                <w:lang w:val="en-US" w:eastAsia="zh-CN"/>
              </w:rPr>
              <w:t>Our understanding this proposal is used for one scattering point</w:t>
            </w:r>
          </w:p>
        </w:tc>
      </w:tr>
      <w:tr w:rsidR="00F45A14" w14:paraId="42AEE282" w14:textId="77777777">
        <w:tc>
          <w:tcPr>
            <w:tcW w:w="1413" w:type="dxa"/>
          </w:tcPr>
          <w:p w14:paraId="5A4DDE0E"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4CB13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36E3DF" w14:textId="77777777" w:rsidR="00F45A14" w:rsidRDefault="00A22BE5">
            <w:pPr>
              <w:widowControl w:val="0"/>
              <w:spacing w:before="60"/>
              <w:rPr>
                <w:rFonts w:eastAsiaTheme="minorEastAsia"/>
                <w:lang w:val="en-US" w:eastAsia="zh-CN"/>
              </w:rPr>
            </w:pPr>
            <w:r>
              <w:rPr>
                <w:rFonts w:eastAsiaTheme="minorEastAsia" w:hint="eastAsia"/>
                <w:lang w:val="en-US" w:eastAsia="zh-CN"/>
              </w:rPr>
              <w:t>Mean RCS makes sense if the RCS is independent from four angles. Otherwise, RCS of a small range of four angles cannot be represented as the integration of angle-dependent RCS over 180 zenith and 360 azimuth ranges.</w:t>
            </w:r>
          </w:p>
          <w:p w14:paraId="21D09CAF" w14:textId="77777777" w:rsidR="00F45A14" w:rsidRDefault="00A22BE5">
            <w:pPr>
              <w:widowControl w:val="0"/>
              <w:spacing w:before="60"/>
              <w:rPr>
                <w:rFonts w:eastAsiaTheme="minorEastAsia"/>
                <w:lang w:val="en-US" w:eastAsia="zh-CN"/>
              </w:rPr>
            </w:pPr>
            <w:r>
              <w:rPr>
                <w:rFonts w:eastAsiaTheme="minorEastAsia" w:hint="eastAsia"/>
                <w:lang w:val="en-US" w:eastAsia="zh-CN"/>
              </w:rPr>
              <w:t>With a particular elevation angle, most of the measurements show that mono-static RCS of UAV is azimuth angle independent. However, mono-static RCS of UAV is elevation angle dependent, due to the battery installed at the bottom of the UAV. The angle dependence can be more obvious for UAVs carrying packages. Please check the measurements in the reference.</w:t>
            </w:r>
          </w:p>
          <w:p w14:paraId="5B17A1AA" w14:textId="77777777" w:rsidR="00F45A14" w:rsidRDefault="00A22BE5">
            <w:pPr>
              <w:pStyle w:val="Reference"/>
              <w:rPr>
                <w:rFonts w:cs="Arial"/>
              </w:rPr>
            </w:pPr>
            <w:r>
              <w:rPr>
                <w:rFonts w:cs="Arial"/>
                <w:lang w:val="sv-SE"/>
              </w:rPr>
              <w:t xml:space="preserve">Semkin, V., Haarla, J., Pairon, T., Slezak, C., Rangan, S., Viikari, V., &amp; Oestges, C. (2020). </w:t>
            </w:r>
            <w:r>
              <w:rPr>
                <w:rFonts w:cs="Arial"/>
              </w:rPr>
              <w:t>Analyzing Radar Cross Section Signatures of Diverse Drone Models at mmWave Frequencies. IEEE Access, 8, 48958-48969</w:t>
            </w:r>
          </w:p>
          <w:p w14:paraId="34A1EA8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Note that </w:t>
            </w:r>
            <w:r>
              <w:rPr>
                <w:rFonts w:eastAsiaTheme="minorEastAsia"/>
                <w:lang w:val="en-US" w:eastAsia="zh-CN"/>
              </w:rPr>
              <w:t>monostatic is a special case of bistatic.</w:t>
            </w:r>
            <w:r>
              <w:rPr>
                <w:rFonts w:eastAsiaTheme="minorEastAsia" w:hint="eastAsia"/>
                <w:lang w:val="en-US" w:eastAsia="zh-CN"/>
              </w:rPr>
              <w:t xml:space="preserve"> Both should be covered by the </w:t>
            </w:r>
            <w:r>
              <w:rPr>
                <w:rFonts w:eastAsiaTheme="minorEastAsia"/>
                <w:lang w:val="en-US" w:eastAsia="zh-CN"/>
              </w:rPr>
              <w:t>proposal</w:t>
            </w:r>
            <w:r>
              <w:rPr>
                <w:rFonts w:eastAsiaTheme="minorEastAsia" w:hint="eastAsia"/>
                <w:lang w:val="en-US" w:eastAsia="zh-CN"/>
              </w:rPr>
              <w:t xml:space="preserve">. There are very few measurements on bi-static RCS. </w:t>
            </w:r>
          </w:p>
        </w:tc>
      </w:tr>
      <w:tr w:rsidR="00F45A14" w14:paraId="678EDC47" w14:textId="77777777">
        <w:tc>
          <w:tcPr>
            <w:tcW w:w="1413" w:type="dxa"/>
          </w:tcPr>
          <w:p w14:paraId="4A34682C"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78D3CB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604047" w14:textId="77777777" w:rsidR="00F45A14" w:rsidRDefault="00A22BE5">
            <w:pPr>
              <w:widowControl w:val="0"/>
              <w:spacing w:before="60"/>
              <w:rPr>
                <w:rFonts w:eastAsiaTheme="minorEastAsia"/>
                <w:lang w:val="en-US" w:eastAsia="zh-CN"/>
              </w:rPr>
            </w:pPr>
            <w:r>
              <w:rPr>
                <w:rFonts w:eastAsiaTheme="minorEastAsia"/>
                <w:lang w:val="en-US" w:eastAsia="zh-CN"/>
              </w:rPr>
              <w:t>We support option 1. Similar view as ZTE</w:t>
            </w:r>
          </w:p>
        </w:tc>
      </w:tr>
      <w:tr w:rsidR="00F45A14" w14:paraId="6667239D" w14:textId="77777777">
        <w:tc>
          <w:tcPr>
            <w:tcW w:w="1413" w:type="dxa"/>
          </w:tcPr>
          <w:p w14:paraId="6EA56CA0"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B453859"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098FA2D9" w14:textId="77777777" w:rsidR="00F45A14" w:rsidRDefault="00A22BE5">
            <w:pPr>
              <w:widowControl w:val="0"/>
              <w:spacing w:before="60"/>
              <w:rPr>
                <w:rFonts w:eastAsiaTheme="minorEastAsia"/>
                <w:lang w:val="en-US" w:eastAsia="zh-CN"/>
              </w:rPr>
            </w:pPr>
            <w:r>
              <w:rPr>
                <w:rFonts w:eastAsia="Malgun Gothic"/>
                <w:lang w:val="en-US" w:eastAsia="ko-KR"/>
              </w:rPr>
              <w:t>The impact of UAV size and incident/reflection angle (at least elevation) shall be included in the statistics of the mean value</w:t>
            </w:r>
          </w:p>
        </w:tc>
      </w:tr>
      <w:tr w:rsidR="00F45A14" w14:paraId="075A6070" w14:textId="77777777">
        <w:tc>
          <w:tcPr>
            <w:tcW w:w="1413" w:type="dxa"/>
          </w:tcPr>
          <w:p w14:paraId="1DCE3480" w14:textId="77777777" w:rsidR="00F45A14" w:rsidRDefault="00A22BE5">
            <w:pPr>
              <w:widowControl w:val="0"/>
              <w:spacing w:before="60"/>
              <w:rPr>
                <w:rFonts w:eastAsia="Malgun Gothic"/>
                <w:lang w:val="en-US" w:eastAsia="ko-KR"/>
              </w:rPr>
            </w:pPr>
            <w:r>
              <w:rPr>
                <w:rFonts w:eastAsiaTheme="minorEastAsia" w:hint="eastAsia"/>
                <w:lang w:val="en-US" w:eastAsia="zh-CN"/>
              </w:rPr>
              <w:t>S</w:t>
            </w:r>
            <w:r>
              <w:rPr>
                <w:rFonts w:eastAsiaTheme="minorEastAsia"/>
                <w:lang w:val="en-US" w:eastAsia="zh-CN"/>
              </w:rPr>
              <w:t>preadtrum</w:t>
            </w:r>
          </w:p>
        </w:tc>
        <w:tc>
          <w:tcPr>
            <w:tcW w:w="1276" w:type="dxa"/>
          </w:tcPr>
          <w:p w14:paraId="0AC0CCA6"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2177ADFC" w14:textId="77777777" w:rsidR="00F45A14" w:rsidRDefault="00A22BE5">
            <w:pPr>
              <w:widowControl w:val="0"/>
              <w:spacing w:before="60"/>
              <w:rPr>
                <w:rFonts w:eastAsia="Malgun Gothic"/>
                <w:lang w:val="en-US" w:eastAsia="ko-KR"/>
              </w:rPr>
            </w:pPr>
            <w:r>
              <w:rPr>
                <w:rFonts w:eastAsiaTheme="minorEastAsia" w:hint="eastAsia"/>
                <w:lang w:val="en-US" w:eastAsia="zh-CN"/>
              </w:rPr>
              <w:t>Op</w:t>
            </w:r>
            <w:r>
              <w:rPr>
                <w:rFonts w:eastAsiaTheme="minorEastAsia"/>
                <w:lang w:val="en-US" w:eastAsia="zh-CN"/>
              </w:rPr>
              <w:t>tion 2 is preferable, since the mean RCS varies for different types of UAVs. Since there are limited number of types, a reference table could probably be provided from the collected results.</w:t>
            </w:r>
          </w:p>
        </w:tc>
      </w:tr>
      <w:tr w:rsidR="00F45A14" w14:paraId="584E8EF0" w14:textId="77777777">
        <w:tc>
          <w:tcPr>
            <w:tcW w:w="1413" w:type="dxa"/>
          </w:tcPr>
          <w:p w14:paraId="31324B88"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18865A3" w14:textId="77777777" w:rsidR="00F45A14" w:rsidRDefault="00F45A14">
            <w:pPr>
              <w:widowControl w:val="0"/>
              <w:spacing w:before="60"/>
              <w:rPr>
                <w:rFonts w:eastAsiaTheme="minorEastAsia"/>
                <w:lang w:val="en-US" w:eastAsia="zh-CN"/>
              </w:rPr>
            </w:pPr>
          </w:p>
        </w:tc>
        <w:tc>
          <w:tcPr>
            <w:tcW w:w="6943" w:type="dxa"/>
          </w:tcPr>
          <w:p w14:paraId="18B01820" w14:textId="77777777" w:rsidR="00F45A14" w:rsidRDefault="00A22BE5">
            <w:pPr>
              <w:widowControl w:val="0"/>
              <w:spacing w:before="60"/>
              <w:rPr>
                <w:rFonts w:eastAsia="Malgun Gothic"/>
                <w:lang w:val="en-US" w:eastAsia="ko-KR"/>
              </w:rPr>
            </w:pPr>
            <w:r>
              <w:rPr>
                <w:rFonts w:eastAsia="Malgun Gothic"/>
                <w:lang w:val="en-US" w:eastAsia="ko-KR"/>
              </w:rPr>
              <w:t xml:space="preserve">We have curious the </w:t>
            </w:r>
            <w:r>
              <w:rPr>
                <w:rFonts w:eastAsia="Malgun Gothic" w:hint="eastAsia"/>
                <w:lang w:val="en-US" w:eastAsia="ko-KR"/>
              </w:rPr>
              <w:t>mea</w:t>
            </w:r>
            <w:r>
              <w:rPr>
                <w:rFonts w:eastAsia="Malgun Gothic"/>
                <w:lang w:val="en-US" w:eastAsia="ko-KR"/>
              </w:rPr>
              <w:t xml:space="preserve">ning of mean RCS value is for A or B in RCS modeling Or </w:t>
            </w:r>
            <w:r>
              <w:rPr>
                <w:rFonts w:eastAsia="Malgun Gothic"/>
                <w:lang w:val="en-US" w:eastAsia="ko-KR"/>
              </w:rPr>
              <w:lastRenderedPageBreak/>
              <w:t xml:space="preserve">Both? </w:t>
            </w:r>
          </w:p>
          <w:p w14:paraId="369A4B7B" w14:textId="77777777" w:rsidR="00F45A14" w:rsidRDefault="00A22BE5">
            <w:pPr>
              <w:widowControl w:val="0"/>
              <w:spacing w:before="60"/>
              <w:rPr>
                <w:rFonts w:eastAsiaTheme="minorEastAsia"/>
                <w:lang w:val="en-US" w:eastAsia="zh-CN"/>
              </w:rPr>
            </w:pPr>
            <w:r>
              <w:rPr>
                <w:rFonts w:eastAsia="Malgun Gothic"/>
                <w:lang w:val="en-US" w:eastAsia="ko-KR"/>
              </w:rPr>
              <w:t>And also, we think that a mean RCS is covered only for one angular direction (i.e., either azimuth or zenith). So, we would like to clarify how to reflect both azimuth and zenith angular dependency.</w:t>
            </w:r>
          </w:p>
        </w:tc>
      </w:tr>
      <w:tr w:rsidR="00F45A14" w14:paraId="6C35B3CB" w14:textId="77777777">
        <w:tc>
          <w:tcPr>
            <w:tcW w:w="1413" w:type="dxa"/>
            <w:shd w:val="clear" w:color="auto" w:fill="FFC000"/>
          </w:tcPr>
          <w:p w14:paraId="58CE848C"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05BFD644" w14:textId="77777777" w:rsidR="00F45A14" w:rsidRDefault="00A22BE5">
            <w:pPr>
              <w:widowControl w:val="0"/>
              <w:spacing w:before="60"/>
              <w:rPr>
                <w:rFonts w:eastAsiaTheme="minorEastAsia"/>
                <w:lang w:eastAsia="zh-CN"/>
              </w:rPr>
            </w:pPr>
            <w:r>
              <w:rPr>
                <w:rFonts w:eastAsiaTheme="minorEastAsia" w:hint="eastAsia"/>
                <w:lang w:eastAsia="zh-CN"/>
              </w:rPr>
              <w:t>ZTE</w:t>
            </w:r>
            <w:r>
              <w:rPr>
                <w:rFonts w:eastAsiaTheme="minorEastAsia"/>
                <w:lang w:eastAsia="zh-CN"/>
              </w:rPr>
              <w:t xml:space="preserve"> proposes to remove bracket and gets some support, let’s if it is agreeable to majority companies. </w:t>
            </w:r>
          </w:p>
          <w:p w14:paraId="2B8B954B" w14:textId="77777777" w:rsidR="00F45A14" w:rsidRDefault="00A22BE5">
            <w:pPr>
              <w:widowControl w:val="0"/>
              <w:spacing w:before="60"/>
              <w:rPr>
                <w:rFonts w:eastAsiaTheme="minorEastAsia"/>
                <w:lang w:eastAsia="zh-CN"/>
              </w:rPr>
            </w:pPr>
            <w:r>
              <w:rPr>
                <w:rFonts w:eastAsiaTheme="minorEastAsia"/>
                <w:lang w:eastAsia="zh-CN"/>
              </w:rPr>
              <w:t>There are multiple comments that the RCS is frequency dependent and should be defined</w:t>
            </w:r>
          </w:p>
          <w:p w14:paraId="24EB26A1" w14:textId="77777777" w:rsidR="00F45A14" w:rsidRDefault="00A22BE5">
            <w:pPr>
              <w:widowControl w:val="0"/>
              <w:spacing w:before="60"/>
              <w:rPr>
                <w:rFonts w:eastAsiaTheme="minorEastAsia"/>
                <w:lang w:eastAsia="zh-CN"/>
              </w:rPr>
            </w:pPr>
            <w:r>
              <w:rPr>
                <w:rFonts w:eastAsiaTheme="minorEastAsia"/>
                <w:lang w:eastAsia="zh-CN"/>
              </w:rPr>
              <w:t>It is common understanding RCS of an object is dependent on the size of the object, so add a general bullet for it</w:t>
            </w:r>
          </w:p>
        </w:tc>
      </w:tr>
    </w:tbl>
    <w:p w14:paraId="633F739F" w14:textId="77777777" w:rsidR="00F45A14" w:rsidRDefault="00F45A14">
      <w:pPr>
        <w:rPr>
          <w:rFonts w:eastAsiaTheme="minorEastAsia"/>
          <w:color w:val="00B0F0"/>
          <w:lang w:val="en-US" w:eastAsia="zh-CN"/>
        </w:rPr>
      </w:pPr>
    </w:p>
    <w:p w14:paraId="144384CA" w14:textId="77777777" w:rsidR="00F45A14" w:rsidRDefault="00A22BE5">
      <w:pPr>
        <w:rPr>
          <w:highlight w:val="yellow"/>
        </w:rPr>
      </w:pPr>
      <w:r>
        <w:rPr>
          <w:highlight w:val="yellow"/>
        </w:rPr>
        <w:t xml:space="preserve">[H][FL2] Proposal 4.3-3-rev1 </w:t>
      </w:r>
    </w:p>
    <w:p w14:paraId="7D49EDAE"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1830242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Multiple mean RCS values can be supported for UAV due to different size, shape, etc.</w:t>
      </w:r>
    </w:p>
    <w:p w14:paraId="09E87E7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7490E00"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08AADD43"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DF6FCDA" w14:textId="77777777" w:rsidR="00F45A14" w:rsidRDefault="00A22BE5">
      <w:pPr>
        <w:pStyle w:val="afe"/>
        <w:numPr>
          <w:ilvl w:val="1"/>
          <w:numId w:val="12"/>
        </w:numPr>
        <w:rPr>
          <w:rFonts w:eastAsiaTheme="minorEastAsia"/>
          <w:color w:val="FF0000"/>
          <w:u w:val="single"/>
          <w:lang w:eastAsia="zh-CN"/>
        </w:rPr>
      </w:pPr>
      <w:r>
        <w:rPr>
          <w:rFonts w:eastAsiaTheme="minorEastAsia" w:hint="eastAsia"/>
          <w:color w:val="FF0000"/>
          <w:u w:val="single"/>
          <w:lang w:eastAsia="zh-CN"/>
        </w:rPr>
        <w:t>N</w:t>
      </w:r>
      <w:r>
        <w:rPr>
          <w:rFonts w:eastAsiaTheme="minorEastAsia"/>
          <w:color w:val="FF0000"/>
          <w:u w:val="single"/>
          <w:lang w:eastAsia="zh-CN"/>
        </w:rPr>
        <w:t>ote: mean RCS value is defined as average of RCS values in all incident/scattered angles of the UAV</w:t>
      </w:r>
    </w:p>
    <w:p w14:paraId="274F02CD" w14:textId="77777777" w:rsidR="00F45A14" w:rsidRDefault="00F45A14">
      <w:pPr>
        <w:tabs>
          <w:tab w:val="left" w:pos="0"/>
        </w:tabs>
        <w:rPr>
          <w:rFonts w:eastAsiaTheme="minorEastAsia"/>
          <w:lang w:val="en-US" w:eastAsia="zh-CN"/>
        </w:rPr>
      </w:pPr>
    </w:p>
    <w:p w14:paraId="1D2B3084" w14:textId="77777777" w:rsidR="00F45A14" w:rsidRDefault="00A22BE5">
      <w:pPr>
        <w:tabs>
          <w:tab w:val="left" w:pos="0"/>
        </w:tabs>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delete the note for mean RCS definition since we already clarify it in the offline session at Monday. </w:t>
      </w:r>
    </w:p>
    <w:p w14:paraId="1CF0FAB7" w14:textId="77777777" w:rsidR="00F45A14" w:rsidRDefault="00F45A14">
      <w:pPr>
        <w:tabs>
          <w:tab w:val="left" w:pos="0"/>
        </w:tabs>
        <w:rPr>
          <w:rFonts w:eastAsiaTheme="minorEastAsia"/>
          <w:lang w:val="en-US" w:eastAsia="zh-CN"/>
        </w:rPr>
      </w:pPr>
    </w:p>
    <w:p w14:paraId="63CF1240" w14:textId="77777777" w:rsidR="00F45A14" w:rsidRDefault="00A22BE5">
      <w:pPr>
        <w:rPr>
          <w:highlight w:val="yellow"/>
        </w:rPr>
      </w:pPr>
      <w:r>
        <w:rPr>
          <w:highlight w:val="yellow"/>
        </w:rPr>
        <w:t xml:space="preserve">[H][FL2] Proposal 4.3-3-rev2 </w:t>
      </w:r>
    </w:p>
    <w:p w14:paraId="19FBFDF0"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7349AE1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6CA964C6"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98C02D5"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4B556571"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26218581"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B95F408" w14:textId="77777777">
        <w:tc>
          <w:tcPr>
            <w:tcW w:w="1413" w:type="dxa"/>
            <w:shd w:val="clear" w:color="auto" w:fill="D9E2F3" w:themeFill="accent1" w:themeFillTint="33"/>
          </w:tcPr>
          <w:p w14:paraId="6F0B7D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D8B1F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2F4C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73EF7A" w14:textId="77777777">
        <w:tc>
          <w:tcPr>
            <w:tcW w:w="1413" w:type="dxa"/>
          </w:tcPr>
          <w:p w14:paraId="52BFBF95"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125877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7CA3C31" w14:textId="77777777" w:rsidR="00F45A14" w:rsidRDefault="00F45A14">
            <w:pPr>
              <w:widowControl w:val="0"/>
              <w:spacing w:before="60"/>
              <w:rPr>
                <w:rFonts w:eastAsiaTheme="minorEastAsia"/>
                <w:lang w:val="en-US" w:eastAsia="zh-CN"/>
              </w:rPr>
            </w:pPr>
          </w:p>
        </w:tc>
      </w:tr>
      <w:tr w:rsidR="00F45A14" w14:paraId="4FD45CD9" w14:textId="77777777">
        <w:tc>
          <w:tcPr>
            <w:tcW w:w="1413" w:type="dxa"/>
          </w:tcPr>
          <w:p w14:paraId="4EB706B1"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E88994D"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396E197B" w14:textId="77777777" w:rsidR="00F45A14" w:rsidRDefault="00A22BE5">
            <w:pPr>
              <w:widowControl w:val="0"/>
              <w:spacing w:before="60"/>
              <w:rPr>
                <w:rFonts w:eastAsiaTheme="minorEastAsia"/>
                <w:lang w:val="en-US" w:eastAsia="zh-CN"/>
              </w:rPr>
            </w:pPr>
            <w:r>
              <w:rPr>
                <w:rFonts w:eastAsiaTheme="minorEastAsia"/>
                <w:lang w:val="en-US" w:eastAsia="zh-CN"/>
              </w:rPr>
              <w:t>Prefer to keep log-normal in brackets</w:t>
            </w:r>
          </w:p>
        </w:tc>
      </w:tr>
      <w:tr w:rsidR="00F45A14" w14:paraId="066E00C7" w14:textId="77777777">
        <w:tc>
          <w:tcPr>
            <w:tcW w:w="1413" w:type="dxa"/>
          </w:tcPr>
          <w:p w14:paraId="20FAD085" w14:textId="77777777" w:rsidR="00F45A14" w:rsidRDefault="00F45A14">
            <w:pPr>
              <w:widowControl w:val="0"/>
              <w:spacing w:before="60"/>
              <w:rPr>
                <w:rFonts w:eastAsia="Yu Mincho"/>
                <w:lang w:val="en-US" w:eastAsia="ja-JP"/>
              </w:rPr>
            </w:pPr>
          </w:p>
        </w:tc>
        <w:tc>
          <w:tcPr>
            <w:tcW w:w="1276" w:type="dxa"/>
          </w:tcPr>
          <w:p w14:paraId="511E3011" w14:textId="77777777" w:rsidR="00F45A14" w:rsidRDefault="00F45A14">
            <w:pPr>
              <w:widowControl w:val="0"/>
              <w:spacing w:before="60"/>
              <w:rPr>
                <w:rFonts w:eastAsia="Yu Mincho"/>
                <w:lang w:val="en-US" w:eastAsia="ja-JP"/>
              </w:rPr>
            </w:pPr>
          </w:p>
        </w:tc>
        <w:tc>
          <w:tcPr>
            <w:tcW w:w="6943" w:type="dxa"/>
          </w:tcPr>
          <w:p w14:paraId="0E26ED65" w14:textId="77777777" w:rsidR="00F45A14" w:rsidRDefault="00F45A14">
            <w:pPr>
              <w:widowControl w:val="0"/>
              <w:spacing w:before="60"/>
              <w:rPr>
                <w:rFonts w:eastAsiaTheme="minorEastAsia"/>
                <w:lang w:val="en-US" w:eastAsia="zh-CN"/>
              </w:rPr>
            </w:pPr>
          </w:p>
        </w:tc>
      </w:tr>
      <w:tr w:rsidR="00F45A14" w14:paraId="33D49185" w14:textId="77777777">
        <w:tc>
          <w:tcPr>
            <w:tcW w:w="1413" w:type="dxa"/>
          </w:tcPr>
          <w:p w14:paraId="452097E7" w14:textId="77777777" w:rsidR="00F45A14" w:rsidRDefault="00F45A14">
            <w:pPr>
              <w:widowControl w:val="0"/>
              <w:spacing w:before="60"/>
              <w:rPr>
                <w:rFonts w:eastAsia="Yu Mincho"/>
                <w:lang w:val="en-US" w:eastAsia="ja-JP"/>
              </w:rPr>
            </w:pPr>
          </w:p>
        </w:tc>
        <w:tc>
          <w:tcPr>
            <w:tcW w:w="1276" w:type="dxa"/>
          </w:tcPr>
          <w:p w14:paraId="0E7048F2" w14:textId="77777777" w:rsidR="00F45A14" w:rsidRDefault="00F45A14">
            <w:pPr>
              <w:widowControl w:val="0"/>
              <w:spacing w:before="60"/>
              <w:rPr>
                <w:rFonts w:eastAsia="Yu Mincho"/>
                <w:lang w:val="en-US" w:eastAsia="ja-JP"/>
              </w:rPr>
            </w:pPr>
          </w:p>
        </w:tc>
        <w:tc>
          <w:tcPr>
            <w:tcW w:w="6943" w:type="dxa"/>
          </w:tcPr>
          <w:p w14:paraId="04AB1F18" w14:textId="77777777" w:rsidR="00F45A14" w:rsidRDefault="00F45A14">
            <w:pPr>
              <w:widowControl w:val="0"/>
              <w:spacing w:before="60"/>
              <w:rPr>
                <w:rFonts w:eastAsiaTheme="minorEastAsia"/>
                <w:lang w:val="en-US" w:eastAsia="zh-CN"/>
              </w:rPr>
            </w:pPr>
          </w:p>
        </w:tc>
      </w:tr>
    </w:tbl>
    <w:p w14:paraId="7CDF5ED3" w14:textId="77777777" w:rsidR="00F45A14" w:rsidRDefault="00F45A14">
      <w:pPr>
        <w:rPr>
          <w:rFonts w:eastAsiaTheme="minorEastAsia"/>
          <w:color w:val="FF0000"/>
          <w:u w:val="single"/>
          <w:lang w:eastAsia="zh-CN"/>
        </w:rPr>
      </w:pPr>
    </w:p>
    <w:p w14:paraId="2045B7BF" w14:textId="77777777" w:rsidR="00F45A14" w:rsidRDefault="00F45A14">
      <w:pPr>
        <w:rPr>
          <w:rFonts w:eastAsiaTheme="minorEastAsia"/>
          <w:color w:val="FF0000"/>
          <w:u w:val="single"/>
          <w:lang w:eastAsia="zh-CN"/>
        </w:rPr>
      </w:pPr>
    </w:p>
    <w:p w14:paraId="2DA6CDDD"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733468F4" w14:textId="77777777" w:rsidR="00F45A14" w:rsidRDefault="00F45A14">
      <w:pPr>
        <w:tabs>
          <w:tab w:val="left" w:pos="0"/>
        </w:tabs>
        <w:rPr>
          <w:rFonts w:eastAsiaTheme="minorEastAsia"/>
          <w:lang w:eastAsia="zh-CN"/>
        </w:rPr>
      </w:pPr>
    </w:p>
    <w:p w14:paraId="3CAB5865" w14:textId="77777777" w:rsidR="00F45A14" w:rsidRDefault="00A22BE5">
      <w:pPr>
        <w:rPr>
          <w:highlight w:val="yellow"/>
        </w:rPr>
      </w:pPr>
      <w:r>
        <w:rPr>
          <w:highlight w:val="yellow"/>
        </w:rPr>
        <w:t xml:space="preserve">[H][FL2] Proposal 4.3-3-rev3 </w:t>
      </w:r>
    </w:p>
    <w:p w14:paraId="146AE8FF"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4792AFE"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etc.</w:t>
      </w:r>
    </w:p>
    <w:p w14:paraId="1773407F"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 xml:space="preserve">The RCS value/pattern may be frequency dependent </w:t>
      </w:r>
    </w:p>
    <w:p w14:paraId="3B7E0308"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6C471AE7"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7EDFF751" w14:textId="77777777" w:rsidR="00F45A14" w:rsidRDefault="00F45A14">
      <w:pPr>
        <w:rPr>
          <w:rFonts w:eastAsiaTheme="minorEastAsia"/>
          <w:color w:val="FF0000"/>
          <w:u w:val="single"/>
          <w:lang w:eastAsia="zh-CN"/>
        </w:rPr>
      </w:pPr>
    </w:p>
    <w:p w14:paraId="711FD1BD" w14:textId="77777777" w:rsidR="00F45A14" w:rsidRDefault="00F45A14">
      <w:pPr>
        <w:rPr>
          <w:rFonts w:eastAsiaTheme="minorEastAsia"/>
          <w:color w:val="FF0000"/>
          <w:u w:val="single"/>
          <w:lang w:eastAsia="zh-CN"/>
        </w:rPr>
      </w:pPr>
    </w:p>
    <w:p w14:paraId="6CBE2E7A"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5709F109" w14:textId="77777777" w:rsidR="00F45A14" w:rsidRDefault="00F45A14">
      <w:pPr>
        <w:rPr>
          <w:rFonts w:eastAsiaTheme="minorEastAsia"/>
          <w:color w:val="FF0000"/>
          <w:u w:val="single"/>
          <w:lang w:eastAsia="zh-CN"/>
        </w:rPr>
      </w:pPr>
    </w:p>
    <w:p w14:paraId="3370C3B5" w14:textId="77777777" w:rsidR="00F45A14" w:rsidRDefault="00A22BE5" w:rsidP="00B21916">
      <w:pPr>
        <w:rPr>
          <w:highlight w:val="yellow"/>
        </w:rPr>
      </w:pPr>
      <w:r>
        <w:rPr>
          <w:highlight w:val="yellow"/>
        </w:rPr>
        <w:t>[H][</w:t>
      </w:r>
      <w:r>
        <w:rPr>
          <w:szCs w:val="20"/>
          <w:highlight w:val="yellow"/>
        </w:rPr>
        <w:t>FL3</w:t>
      </w:r>
      <w:r>
        <w:rPr>
          <w:highlight w:val="yellow"/>
        </w:rPr>
        <w:t>] Proposal 4.3-3-rev4</w:t>
      </w:r>
    </w:p>
    <w:p w14:paraId="0810BDA4"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0547E99D"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2D9E5E2"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6C54CB44" w14:textId="77777777" w:rsidR="00F45A14" w:rsidRDefault="00F45A14">
      <w:pPr>
        <w:rPr>
          <w:rFonts w:eastAsia="宋体"/>
          <w:color w:val="FF0000"/>
          <w:u w:val="single"/>
          <w:lang w:eastAsia="zh-CN"/>
        </w:rPr>
      </w:pPr>
    </w:p>
    <w:tbl>
      <w:tblPr>
        <w:tblStyle w:val="af7"/>
        <w:tblW w:w="9632" w:type="dxa"/>
        <w:tblLayout w:type="fixed"/>
        <w:tblLook w:val="04A0" w:firstRow="1" w:lastRow="0" w:firstColumn="1" w:lastColumn="0" w:noHBand="0" w:noVBand="1"/>
      </w:tblPr>
      <w:tblGrid>
        <w:gridCol w:w="1413"/>
        <w:gridCol w:w="8219"/>
      </w:tblGrid>
      <w:tr w:rsidR="00F45A14" w14:paraId="7A6EBFC0" w14:textId="77777777">
        <w:tc>
          <w:tcPr>
            <w:tcW w:w="1413" w:type="dxa"/>
            <w:shd w:val="clear" w:color="auto" w:fill="D9E2F3" w:themeFill="accent1" w:themeFillTint="33"/>
          </w:tcPr>
          <w:p w14:paraId="0C06EA7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05C928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B627605" w14:textId="77777777">
        <w:tc>
          <w:tcPr>
            <w:tcW w:w="1413" w:type="dxa"/>
          </w:tcPr>
          <w:p w14:paraId="05BF201E"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LGE</w:t>
            </w:r>
          </w:p>
        </w:tc>
        <w:tc>
          <w:tcPr>
            <w:tcW w:w="8219" w:type="dxa"/>
          </w:tcPr>
          <w:p w14:paraId="103FC80A"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79E9D064"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lastRenderedPageBreak/>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19EC8557"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21C41B92" w14:textId="77777777" w:rsidR="00F45A14" w:rsidRDefault="00F45A14">
            <w:pPr>
              <w:widowControl w:val="0"/>
              <w:spacing w:before="60"/>
              <w:rPr>
                <w:rFonts w:ascii="Times New Roman" w:eastAsiaTheme="minorEastAsia" w:hAnsi="Times New Roman"/>
                <w:szCs w:val="20"/>
                <w:lang w:val="en-US" w:eastAsia="ko-KR"/>
              </w:rPr>
            </w:pPr>
          </w:p>
        </w:tc>
      </w:tr>
      <w:tr w:rsidR="00F45A14" w14:paraId="01488F23" w14:textId="77777777">
        <w:tc>
          <w:tcPr>
            <w:tcW w:w="1413" w:type="dxa"/>
          </w:tcPr>
          <w:p w14:paraId="0B5690A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lastRenderedPageBreak/>
              <w:t>Qualcomm</w:t>
            </w:r>
          </w:p>
        </w:tc>
        <w:tc>
          <w:tcPr>
            <w:tcW w:w="8219" w:type="dxa"/>
          </w:tcPr>
          <w:p w14:paraId="12F94E96"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Prefer to keep the distribution in brackets</w:t>
            </w:r>
          </w:p>
        </w:tc>
      </w:tr>
      <w:tr w:rsidR="00F45A14" w14:paraId="02A93181" w14:textId="77777777">
        <w:tc>
          <w:tcPr>
            <w:tcW w:w="1413" w:type="dxa"/>
          </w:tcPr>
          <w:p w14:paraId="57A7DF7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hint="eastAsia"/>
                <w:lang w:val="en-US" w:eastAsia="zh-CN"/>
              </w:rPr>
              <w:t>ZTE</w:t>
            </w:r>
          </w:p>
        </w:tc>
        <w:tc>
          <w:tcPr>
            <w:tcW w:w="8219" w:type="dxa"/>
          </w:tcPr>
          <w:p w14:paraId="5E35E44D" w14:textId="77777777" w:rsidR="00F45A14" w:rsidRDefault="00A22BE5">
            <w:pPr>
              <w:widowControl w:val="0"/>
              <w:spacing w:before="60"/>
              <w:rPr>
                <w:rFonts w:eastAsiaTheme="minorEastAsia"/>
                <w:lang w:val="en-US" w:eastAsia="zh-CN"/>
              </w:rPr>
            </w:pPr>
            <w:r>
              <w:rPr>
                <w:rFonts w:eastAsiaTheme="minorEastAsia" w:hint="eastAsia"/>
                <w:lang w:val="en-US" w:eastAsia="zh-CN"/>
              </w:rPr>
              <w:t>It is true that there are some parts of UAV reflecting signal with higher power. However, as we mentioned in offline meeting, whether to use distribution or angle related pattern to model RCS is dependent on whether all incident/departure angles have a uniform distribution approximately. For typical scenario with mono-static and bi-static sensing mode, as a sensing target, there is no one incident angle or departure angle of UAV occurring with higher probability, thus RCS of all UAV could be modeled as a distribution.</w:t>
            </w:r>
          </w:p>
          <w:p w14:paraId="5484491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some</w:t>
            </w:r>
            <w:r>
              <w:rPr>
                <w:rFonts w:eastAsiaTheme="minorEastAsia"/>
                <w:lang w:val="en-US" w:eastAsia="zh-CN"/>
              </w:rPr>
              <w:t>”</w:t>
            </w:r>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71F5FA5B" w14:textId="77777777" w:rsidR="00F45A14" w:rsidRDefault="00A22BE5">
            <w:pPr>
              <w:widowControl w:val="0"/>
              <w:numPr>
                <w:ilvl w:val="0"/>
                <w:numId w:val="27"/>
              </w:numPr>
              <w:spacing w:before="60"/>
              <w:rPr>
                <w:rFonts w:eastAsiaTheme="minorEastAsia"/>
                <w:i/>
                <w:iCs/>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UAV</w:t>
            </w:r>
            <w:r>
              <w:rPr>
                <w:rFonts w:eastAsiaTheme="minorEastAsia" w:hint="eastAsia"/>
                <w:i/>
                <w:iCs/>
                <w:szCs w:val="20"/>
                <w:lang w:val="en-US" w:eastAsia="zh-CN"/>
              </w:rPr>
              <w:t>.</w:t>
            </w:r>
          </w:p>
          <w:p w14:paraId="04927BEF" w14:textId="77777777" w:rsidR="00F45A14" w:rsidRDefault="00F45A14">
            <w:pPr>
              <w:widowControl w:val="0"/>
              <w:spacing w:before="60"/>
              <w:rPr>
                <w:rFonts w:ascii="Times New Roman" w:eastAsiaTheme="minorEastAsia" w:hAnsi="Times New Roman"/>
                <w:szCs w:val="20"/>
                <w:lang w:val="en-US" w:eastAsia="zh-CN"/>
              </w:rPr>
            </w:pPr>
          </w:p>
        </w:tc>
      </w:tr>
      <w:tr w:rsidR="00F45A14" w14:paraId="106EB0FC" w14:textId="77777777">
        <w:tc>
          <w:tcPr>
            <w:tcW w:w="1413" w:type="dxa"/>
          </w:tcPr>
          <w:p w14:paraId="2FDCE5C0" w14:textId="77777777" w:rsidR="00F45A14" w:rsidRPr="004671D0" w:rsidRDefault="004671D0">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4866BFF5" w14:textId="77777777" w:rsidR="004671D0" w:rsidRDefault="004671D0" w:rsidP="004671D0">
            <w:pPr>
              <w:widowControl w:val="0"/>
              <w:spacing w:before="60"/>
              <w:rPr>
                <w:rFonts w:eastAsiaTheme="minorEastAsia"/>
                <w:szCs w:val="20"/>
                <w:lang w:eastAsia="zh-CN"/>
              </w:rPr>
            </w:pPr>
            <w:r w:rsidRPr="000645D5">
              <w:rPr>
                <w:rFonts w:eastAsiaTheme="minorEastAsia"/>
                <w:szCs w:val="20"/>
                <w:lang w:eastAsia="zh-CN"/>
              </w:rPr>
              <w:t xml:space="preserve">We suggest revising the first bullet to the following </w:t>
            </w:r>
            <w:r>
              <w:rPr>
                <w:rFonts w:eastAsiaTheme="minorEastAsia" w:hint="eastAsia"/>
                <w:szCs w:val="20"/>
                <w:lang w:eastAsia="zh-CN"/>
              </w:rPr>
              <w:t>expression</w:t>
            </w:r>
            <w:r w:rsidRPr="000645D5">
              <w:rPr>
                <w:rFonts w:eastAsiaTheme="minorEastAsia"/>
                <w:szCs w:val="20"/>
                <w:lang w:eastAsia="zh-CN"/>
              </w:rPr>
              <w:t>:</w:t>
            </w:r>
          </w:p>
          <w:p w14:paraId="28DEF63E" w14:textId="77777777" w:rsidR="004671D0" w:rsidRPr="000645D5" w:rsidRDefault="004671D0" w:rsidP="004671D0">
            <w:pPr>
              <w:pStyle w:val="afe"/>
              <w:widowControl w:val="0"/>
              <w:numPr>
                <w:ilvl w:val="0"/>
                <w:numId w:val="137"/>
              </w:numPr>
              <w:spacing w:before="60"/>
              <w:rPr>
                <w:rFonts w:ascii="Times New Roman" w:eastAsiaTheme="minorEastAsia" w:hAnsi="Times New Roman"/>
                <w:szCs w:val="20"/>
                <w:lang w:eastAsia="zh-CN"/>
              </w:rPr>
            </w:pPr>
            <w:r w:rsidRPr="000645D5">
              <w:rPr>
                <w:rFonts w:eastAsiaTheme="minorEastAsia" w:hint="eastAsia"/>
                <w:szCs w:val="20"/>
                <w:lang w:eastAsia="zh-CN"/>
              </w:rPr>
              <w:t>O</w:t>
            </w:r>
            <w:r w:rsidRPr="000645D5">
              <w:rPr>
                <w:rFonts w:eastAsiaTheme="minorEastAsia"/>
                <w:szCs w:val="20"/>
                <w:lang w:eastAsia="zh-CN"/>
              </w:rPr>
              <w:t>ption 2</w:t>
            </w:r>
            <w:r w:rsidRPr="000645D5">
              <w:rPr>
                <w:rFonts w:eastAsiaTheme="minorEastAsia" w:hint="eastAsia"/>
                <w:szCs w:val="20"/>
                <w:lang w:eastAsia="zh-CN"/>
              </w:rPr>
              <w:t xml:space="preserve"> </w:t>
            </w:r>
            <w:r w:rsidRPr="000645D5">
              <w:rPr>
                <w:rFonts w:eastAsiaTheme="minorEastAsia" w:hint="eastAsia"/>
                <w:color w:val="FF0000"/>
                <w:szCs w:val="20"/>
                <w:lang w:eastAsia="zh-CN"/>
              </w:rPr>
              <w:t xml:space="preserve">/ </w:t>
            </w:r>
            <w:r w:rsidRPr="000645D5">
              <w:rPr>
                <w:rFonts w:ascii="Times New Roman" w:eastAsiaTheme="minorEastAsia" w:hAnsi="Times New Roman" w:hint="eastAsia"/>
                <w:color w:val="FF0000"/>
                <w:szCs w:val="20"/>
                <w:lang w:val="en-US" w:eastAsia="zh-CN"/>
              </w:rPr>
              <w:t>Option 3</w:t>
            </w:r>
            <w:r w:rsidRPr="000645D5">
              <w:rPr>
                <w:rFonts w:eastAsiaTheme="minorEastAsia"/>
                <w:szCs w:val="20"/>
                <w:lang w:eastAsia="zh-CN"/>
              </w:rPr>
              <w:t xml:space="preserve"> is selected</w:t>
            </w:r>
            <w:r w:rsidRPr="000645D5">
              <w:rPr>
                <w:rFonts w:eastAsiaTheme="minorEastAsia" w:hint="eastAsia"/>
                <w:strike/>
                <w:color w:val="FF0000"/>
                <w:szCs w:val="20"/>
                <w:lang w:eastAsia="zh-CN"/>
              </w:rPr>
              <w:t xml:space="preserve"> at least</w:t>
            </w:r>
            <w:r w:rsidRPr="000645D5">
              <w:rPr>
                <w:rFonts w:eastAsiaTheme="minorEastAsia"/>
                <w:szCs w:val="20"/>
                <w:lang w:eastAsia="zh-CN"/>
              </w:rPr>
              <w:t xml:space="preserve"> to model RCS of</w:t>
            </w:r>
            <w:r w:rsidRPr="000645D5">
              <w:rPr>
                <w:rFonts w:eastAsiaTheme="minorEastAsia" w:hint="eastAsia"/>
                <w:strike/>
                <w:color w:val="FF0000"/>
                <w:szCs w:val="20"/>
                <w:lang w:eastAsia="zh-CN"/>
              </w:rPr>
              <w:t xml:space="preserve"> some</w:t>
            </w:r>
            <w:r w:rsidRPr="000645D5">
              <w:rPr>
                <w:rFonts w:eastAsiaTheme="minorEastAsia"/>
                <w:strike/>
                <w:color w:val="FF0000"/>
                <w:szCs w:val="20"/>
                <w:lang w:eastAsia="zh-CN"/>
              </w:rPr>
              <w:t xml:space="preserve"> </w:t>
            </w:r>
            <w:r w:rsidRPr="000645D5">
              <w:rPr>
                <w:rFonts w:eastAsiaTheme="minorEastAsia"/>
                <w:szCs w:val="20"/>
                <w:lang w:eastAsia="zh-CN"/>
              </w:rPr>
              <w:t>UAV for monostatic</w:t>
            </w:r>
            <w:r w:rsidRPr="000645D5">
              <w:rPr>
                <w:rFonts w:eastAsiaTheme="minorEastAsia" w:hint="eastAsia"/>
                <w:szCs w:val="20"/>
                <w:lang w:eastAsia="zh-CN"/>
              </w:rPr>
              <w:t>.</w:t>
            </w:r>
          </w:p>
          <w:p w14:paraId="0C997301" w14:textId="77777777" w:rsidR="004671D0" w:rsidRPr="000645D5" w:rsidRDefault="004671D0" w:rsidP="004671D0">
            <w:pPr>
              <w:widowControl w:val="0"/>
              <w:spacing w:before="60"/>
              <w:rPr>
                <w:rFonts w:ascii="Times New Roman" w:eastAsiaTheme="minorEastAsia" w:hAnsi="Times New Roman"/>
                <w:szCs w:val="20"/>
                <w:lang w:eastAsia="zh-CN"/>
              </w:rPr>
            </w:pPr>
          </w:p>
          <w:p w14:paraId="75DDB5F7" w14:textId="77777777" w:rsidR="004671D0" w:rsidRPr="00FA0D1B" w:rsidRDefault="004671D0" w:rsidP="004671D0">
            <w:pPr>
              <w:widowControl w:val="0"/>
              <w:spacing w:before="60"/>
              <w:rPr>
                <w:rFonts w:ascii="Times New Roman" w:eastAsiaTheme="minorEastAsia" w:hAnsi="Times New Roman"/>
                <w:szCs w:val="20"/>
                <w:lang w:val="en-US" w:eastAsia="zh-CN"/>
              </w:rPr>
            </w:pPr>
            <w:r w:rsidRPr="00FA0D1B">
              <w:rPr>
                <w:rFonts w:ascii="Times New Roman" w:eastAsiaTheme="minorEastAsia" w:hAnsi="Times New Roman"/>
                <w:szCs w:val="20"/>
                <w:lang w:val="en-US" w:eastAsia="zh-CN"/>
              </w:rPr>
              <w:t xml:space="preserve">We think option 2 mainly focuses on some UAV types with isotropic/uniform scattering distribution. However, some companies have raised concerns that most UAV RCS measurement results focus only on azimuth angles, but strong reflections may also occur at certain vertical angles. In BUPT’s measurements for some UAV types, </w:t>
            </w:r>
            <w:r w:rsidRPr="000645D5">
              <w:rPr>
                <w:rFonts w:ascii="Times New Roman" w:eastAsiaTheme="minorEastAsia" w:hAnsi="Times New Roman"/>
                <w:i/>
                <w:iCs/>
                <w:szCs w:val="20"/>
                <w:lang w:val="en-US" w:eastAsia="zh-CN"/>
              </w:rPr>
              <w:t>we observe significant angular dependency even in the azimuth dimension</w:t>
            </w:r>
            <w:r w:rsidRPr="00FA0D1B">
              <w:rPr>
                <w:rFonts w:ascii="Times New Roman" w:eastAsiaTheme="minorEastAsia" w:hAnsi="Times New Roman"/>
                <w:szCs w:val="20"/>
                <w:lang w:val="en-US" w:eastAsia="zh-CN"/>
              </w:rPr>
              <w:t xml:space="preserve">. These findings cannot be overlooked, and </w:t>
            </w:r>
            <w:r w:rsidRPr="000645D5">
              <w:rPr>
                <w:rFonts w:ascii="Times New Roman" w:eastAsiaTheme="minorEastAsia" w:hAnsi="Times New Roman"/>
                <w:i/>
                <w:iCs/>
                <w:szCs w:val="20"/>
                <w:lang w:val="en-US" w:eastAsia="zh-CN"/>
              </w:rPr>
              <w:t>we strongly recommend that Option 3 be selected to model the RCS of some UAV types for monostatic</w:t>
            </w:r>
            <w:r w:rsidRPr="00FA0D1B">
              <w:rPr>
                <w:rFonts w:ascii="Times New Roman" w:eastAsiaTheme="minorEastAsia" w:hAnsi="Times New Roman"/>
                <w:szCs w:val="20"/>
                <w:lang w:val="en-US" w:eastAsia="zh-CN"/>
              </w:rPr>
              <w:t>, incorporating the B1 component to represent this angle-dependent pattern.</w:t>
            </w:r>
          </w:p>
          <w:p w14:paraId="559AC54E" w14:textId="77777777" w:rsidR="004671D0" w:rsidRPr="00FA0D1B" w:rsidRDefault="004671D0" w:rsidP="004671D0">
            <w:pPr>
              <w:widowControl w:val="0"/>
              <w:spacing w:before="60"/>
              <w:rPr>
                <w:rFonts w:ascii="Times New Roman" w:eastAsiaTheme="minorEastAsia" w:hAnsi="Times New Roman"/>
                <w:szCs w:val="20"/>
                <w:lang w:val="en-US" w:eastAsia="zh-CN"/>
              </w:rPr>
            </w:pPr>
          </w:p>
          <w:p w14:paraId="2D9035DA" w14:textId="77777777" w:rsidR="00F45A14" w:rsidRDefault="004671D0" w:rsidP="004671D0">
            <w:pPr>
              <w:widowControl w:val="0"/>
              <w:spacing w:before="60"/>
              <w:rPr>
                <w:rFonts w:ascii="Times New Roman" w:eastAsia="Malgun Gothic" w:hAnsi="Times New Roman"/>
                <w:szCs w:val="20"/>
                <w:lang w:val="en-US" w:eastAsia="ko-KR"/>
              </w:rPr>
            </w:pPr>
            <w:r w:rsidRPr="00FA0D1B">
              <w:rPr>
                <w:rFonts w:ascii="Times New Roman" w:eastAsiaTheme="minorEastAsia" w:hAnsi="Times New Roman"/>
                <w:szCs w:val="20"/>
                <w:lang w:val="en-US" w:eastAsia="zh-CN"/>
              </w:rPr>
              <w:t xml:space="preserve">Additionally, some companies have reported RCS measurement data and modeling methods for vehicles, where strong angular dependencies are also observed. We suggest that the detailed RCS modeling approach in </w:t>
            </w:r>
            <w:r w:rsidRPr="000645D5">
              <w:rPr>
                <w:rFonts w:ascii="Times New Roman" w:eastAsiaTheme="minorEastAsia" w:hAnsi="Times New Roman"/>
                <w:i/>
                <w:iCs/>
                <w:szCs w:val="20"/>
                <w:lang w:val="en-US" w:eastAsia="zh-CN"/>
              </w:rPr>
              <w:t>Option 3 for certain types of UAVs with non-isotropic scattering, as well as for vehicles, can be discussed together in the following meeting.</w:t>
            </w:r>
          </w:p>
        </w:tc>
      </w:tr>
      <w:tr w:rsidR="00965973" w14:paraId="554E30F1" w14:textId="77777777">
        <w:tc>
          <w:tcPr>
            <w:tcW w:w="1413" w:type="dxa"/>
          </w:tcPr>
          <w:p w14:paraId="53E8C765" w14:textId="08F5072A" w:rsidR="00965973"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43661AF" w14:textId="540B4FE0" w:rsidR="00965973" w:rsidRPr="000645D5" w:rsidRDefault="00965973" w:rsidP="004671D0">
            <w:pPr>
              <w:widowControl w:val="0"/>
              <w:spacing w:before="60"/>
              <w:rPr>
                <w:rFonts w:eastAsiaTheme="minorEastAsia"/>
                <w:szCs w:val="20"/>
                <w:lang w:eastAsia="zh-CN"/>
              </w:rPr>
            </w:pPr>
            <w:r>
              <w:rPr>
                <w:rFonts w:eastAsiaTheme="minorEastAsia"/>
                <w:szCs w:val="20"/>
                <w:lang w:eastAsia="zh-CN"/>
              </w:rPr>
              <w:t>S</w:t>
            </w:r>
            <w:r>
              <w:rPr>
                <w:rFonts w:eastAsiaTheme="minorEastAsia" w:hint="eastAsia"/>
                <w:szCs w:val="20"/>
                <w:lang w:eastAsia="zh-CN"/>
              </w:rPr>
              <w:t>upport</w:t>
            </w:r>
          </w:p>
        </w:tc>
      </w:tr>
    </w:tbl>
    <w:p w14:paraId="01885D49" w14:textId="4D7F67E3" w:rsidR="00F45A14" w:rsidRDefault="00F45A14">
      <w:pPr>
        <w:rPr>
          <w:rFonts w:eastAsia="宋体"/>
          <w:color w:val="FF0000"/>
          <w:u w:val="single"/>
          <w:lang w:eastAsia="zh-CN"/>
        </w:rPr>
      </w:pPr>
    </w:p>
    <w:p w14:paraId="330EB106" w14:textId="17B048F5" w:rsidR="00B21916" w:rsidRDefault="00B21916" w:rsidP="001276C0">
      <w:pPr>
        <w:rPr>
          <w:highlight w:val="yellow"/>
        </w:rPr>
      </w:pPr>
      <w:r>
        <w:rPr>
          <w:highlight w:val="yellow"/>
        </w:rPr>
        <w:t>[H][</w:t>
      </w:r>
      <w:r>
        <w:rPr>
          <w:szCs w:val="20"/>
          <w:highlight w:val="yellow"/>
        </w:rPr>
        <w:t>FL3</w:t>
      </w:r>
      <w:r>
        <w:rPr>
          <w:highlight w:val="yellow"/>
        </w:rPr>
        <w:t>] Proposal 4.3-3-rev5</w:t>
      </w:r>
    </w:p>
    <w:p w14:paraId="55AA0287" w14:textId="05D37993" w:rsidR="00B21916" w:rsidRDefault="00B21916" w:rsidP="00B21916">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 xml:space="preserve">ption 2 is selected at least to model RCS of </w:t>
      </w:r>
      <w:r w:rsidRPr="00B21916">
        <w:rPr>
          <w:rFonts w:eastAsiaTheme="minorEastAsia"/>
          <w:color w:val="00B0F0"/>
          <w:szCs w:val="20"/>
          <w:u w:val="single"/>
          <w:lang w:eastAsia="zh-CN"/>
        </w:rPr>
        <w:t>one type of</w:t>
      </w:r>
      <w:r>
        <w:rPr>
          <w:rFonts w:eastAsiaTheme="minorEastAsia"/>
          <w:szCs w:val="20"/>
          <w:lang w:eastAsia="zh-CN"/>
        </w:rPr>
        <w:t xml:space="preserve"> UAV for monostatic</w:t>
      </w:r>
    </w:p>
    <w:p w14:paraId="762FDC97" w14:textId="77777777" w:rsidR="00B21916" w:rsidRDefault="00B21916" w:rsidP="00B21916">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252E8E1C" w14:textId="77777777" w:rsidR="00B21916" w:rsidRDefault="00B21916" w:rsidP="00B21916">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2BC1560B" w14:textId="27AAD453" w:rsidR="00B21916" w:rsidRDefault="00B21916">
      <w:pPr>
        <w:rPr>
          <w:rFonts w:eastAsia="宋体"/>
          <w:color w:val="FF0000"/>
          <w:u w:val="single"/>
          <w:lang w:eastAsia="zh-CN"/>
        </w:rPr>
      </w:pPr>
    </w:p>
    <w:p w14:paraId="5FA0362A" w14:textId="77777777" w:rsidR="001276C0" w:rsidRPr="00B21916" w:rsidRDefault="001276C0">
      <w:pPr>
        <w:rPr>
          <w:rFonts w:eastAsia="宋体"/>
          <w:color w:val="FF0000"/>
          <w:u w:val="single"/>
          <w:lang w:eastAsia="zh-CN"/>
        </w:rPr>
      </w:pPr>
    </w:p>
    <w:p w14:paraId="676F73A9" w14:textId="0DC28400" w:rsidR="00F45A14" w:rsidRPr="001276C0" w:rsidRDefault="001276C0">
      <w:pPr>
        <w:rPr>
          <w:rFonts w:eastAsia="宋体"/>
          <w:lang w:eastAsia="zh-CN"/>
        </w:rPr>
      </w:pPr>
      <w:r w:rsidRPr="001276C0">
        <w:rPr>
          <w:rFonts w:eastAsia="宋体" w:hint="eastAsia"/>
          <w:lang w:eastAsia="zh-CN"/>
        </w:rPr>
        <w:t>[</w:t>
      </w:r>
      <w:r w:rsidRPr="001276C0">
        <w:rPr>
          <w:rFonts w:eastAsia="宋体"/>
          <w:lang w:eastAsia="zh-CN"/>
        </w:rPr>
        <w:t>Moderator’s note] After Wednesday online session</w:t>
      </w:r>
    </w:p>
    <w:p w14:paraId="0B04F1FB" w14:textId="77777777" w:rsidR="001276C0" w:rsidRPr="001276C0" w:rsidRDefault="001276C0" w:rsidP="001276C0">
      <w:pPr>
        <w:pStyle w:val="4"/>
        <w:numPr>
          <w:ilvl w:val="0"/>
          <w:numId w:val="0"/>
        </w:numPr>
        <w:ind w:left="864" w:hanging="864"/>
        <w:rPr>
          <w:szCs w:val="20"/>
        </w:rPr>
      </w:pPr>
      <w:r w:rsidRPr="001276C0">
        <w:rPr>
          <w:szCs w:val="20"/>
          <w:highlight w:val="green"/>
        </w:rPr>
        <w:t>Agreement</w:t>
      </w:r>
    </w:p>
    <w:p w14:paraId="57C3EB98" w14:textId="77777777" w:rsidR="001276C0" w:rsidRPr="001276C0" w:rsidRDefault="001276C0" w:rsidP="001276C0">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UAV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12321604" w14:textId="77777777" w:rsidR="001276C0" w:rsidRPr="001276C0" w:rsidRDefault="001276C0" w:rsidP="001276C0">
      <w:pPr>
        <w:pStyle w:val="afe"/>
        <w:numPr>
          <w:ilvl w:val="1"/>
          <w:numId w:val="12"/>
        </w:numPr>
        <w:rPr>
          <w:szCs w:val="20"/>
          <w:lang w:eastAsia="zh-CN"/>
        </w:rPr>
      </w:pPr>
      <w:r w:rsidRPr="001276C0">
        <w:rPr>
          <w:rFonts w:eastAsia="等线"/>
          <w:szCs w:val="20"/>
          <w:lang w:eastAsia="zh-CN"/>
        </w:rPr>
        <w:t xml:space="preserve">B2 of UAV is modelled using </w:t>
      </w:r>
      <w:r w:rsidRPr="001276C0">
        <w:rPr>
          <w:rFonts w:eastAsia="等线"/>
          <w:color w:val="FF0000"/>
          <w:szCs w:val="20"/>
          <w:lang w:eastAsia="zh-CN"/>
        </w:rPr>
        <w:t xml:space="preserve">log-normal </w:t>
      </w:r>
      <w:r w:rsidRPr="001276C0">
        <w:rPr>
          <w:rFonts w:eastAsia="等线"/>
          <w:szCs w:val="20"/>
          <w:lang w:eastAsia="zh-CN"/>
        </w:rPr>
        <w:t>distribution for monostatic</w:t>
      </w:r>
    </w:p>
    <w:p w14:paraId="26834B3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Different mean RCS values can be supported for UAV due to different size, shape, frequency, etc.</w:t>
      </w:r>
    </w:p>
    <w:p w14:paraId="15E9DD9E" w14:textId="77777777" w:rsidR="001276C0" w:rsidRPr="001276C0" w:rsidRDefault="001276C0" w:rsidP="001276C0">
      <w:pPr>
        <w:pStyle w:val="afe"/>
        <w:numPr>
          <w:ilvl w:val="1"/>
          <w:numId w:val="12"/>
        </w:numPr>
        <w:rPr>
          <w:color w:val="FF0000"/>
          <w:szCs w:val="20"/>
          <w:u w:val="single"/>
          <w:lang w:eastAsia="zh-CN"/>
        </w:rPr>
      </w:pPr>
      <w:r w:rsidRPr="001276C0">
        <w:rPr>
          <w:rFonts w:eastAsia="等线"/>
          <w:szCs w:val="20"/>
          <w:lang w:eastAsia="zh-CN"/>
        </w:rPr>
        <w:t>For UAV of small size (option 2 for UAV size in UAV parameters table)</w:t>
      </w:r>
    </w:p>
    <w:p w14:paraId="47E7BF4E"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B1=1</w:t>
      </w:r>
    </w:p>
    <w:p w14:paraId="20A2E310"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23ED9A7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For UAV of large size </w:t>
      </w:r>
      <w:r w:rsidRPr="001276C0">
        <w:rPr>
          <w:rFonts w:eastAsia="等线"/>
          <w:szCs w:val="20"/>
          <w:lang w:eastAsia="zh-CN"/>
        </w:rPr>
        <w:t>(option 1 for UAV size in UAV parameters table)</w:t>
      </w:r>
    </w:p>
    <w:p w14:paraId="6D4C26F7"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1D7FBA1C"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A5CF3E1" w14:textId="77777777" w:rsidR="001276C0" w:rsidRDefault="001276C0">
      <w:pPr>
        <w:rPr>
          <w:rFonts w:eastAsia="宋体"/>
          <w:color w:val="FF0000"/>
          <w:u w:val="single"/>
          <w:lang w:eastAsia="zh-CN"/>
        </w:rPr>
      </w:pPr>
    </w:p>
    <w:p w14:paraId="39B518CD" w14:textId="77777777" w:rsidR="00F45A14" w:rsidRDefault="00A22BE5">
      <w:pPr>
        <w:pStyle w:val="3"/>
      </w:pPr>
      <w:r>
        <w:lastRenderedPageBreak/>
        <w:t>RCS values for human</w:t>
      </w:r>
    </w:p>
    <w:p w14:paraId="73853FD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EE42D7" w14:textId="77777777" w:rsidR="00F45A14" w:rsidRDefault="00F45A14">
      <w:pPr>
        <w:rPr>
          <w:rFonts w:ascii="Arial" w:hAnsi="Arial" w:cs="Arial"/>
          <w:i/>
          <w:iCs/>
          <w:u w:val="single"/>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3FA33622" w14:textId="77777777">
        <w:tc>
          <w:tcPr>
            <w:tcW w:w="1135" w:type="dxa"/>
            <w:shd w:val="clear" w:color="auto" w:fill="D9E2F3" w:themeFill="accent1" w:themeFillTint="33"/>
          </w:tcPr>
          <w:p w14:paraId="24870D2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6C101284"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380A258E" w14:textId="77777777">
        <w:tc>
          <w:tcPr>
            <w:tcW w:w="1135" w:type="dxa"/>
          </w:tcPr>
          <w:p w14:paraId="73608A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59B3C30B" w14:textId="77777777" w:rsidR="00F45A14" w:rsidRDefault="00A22BE5">
            <w:pPr>
              <w:rPr>
                <w:rFonts w:eastAsiaTheme="minorEastAsia"/>
                <w:b/>
                <w:i/>
                <w:lang w:eastAsia="zh-CN"/>
              </w:rPr>
            </w:pPr>
            <w:r>
              <w:rPr>
                <w:rFonts w:eastAsia="MS Mincho"/>
                <w:noProof/>
                <w:lang w:val="en-US" w:eastAsia="ko-KR"/>
              </w:rPr>
              <w:drawing>
                <wp:anchor distT="0" distB="0" distL="114300" distR="114300" simplePos="0" relativeHeight="251660288" behindDoc="0" locked="0" layoutInCell="1" allowOverlap="1" wp14:anchorId="6BF3BDAD" wp14:editId="00C08BF0">
                  <wp:simplePos x="0" y="0"/>
                  <wp:positionH relativeFrom="margin">
                    <wp:posOffset>22225</wp:posOffset>
                  </wp:positionH>
                  <wp:positionV relativeFrom="paragraph">
                    <wp:posOffset>234950</wp:posOffset>
                  </wp:positionV>
                  <wp:extent cx="2444750" cy="1765300"/>
                  <wp:effectExtent l="0" t="0" r="0" b="0"/>
                  <wp:wrapTopAndBottom/>
                  <wp:docPr id="11808359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35916" name="图片 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750" cy="1765300"/>
                          </a:xfrm>
                          <a:prstGeom prst="rect">
                            <a:avLst/>
                          </a:prstGeom>
                        </pic:spPr>
                      </pic:pic>
                    </a:graphicData>
                  </a:graphic>
                </wp:anchor>
              </w:drawing>
            </w:r>
            <w:r>
              <w:rPr>
                <w:rFonts w:eastAsiaTheme="minorEastAsia"/>
                <w:b/>
                <w:i/>
                <w:lang w:eastAsia="zh-CN"/>
              </w:rPr>
              <w:t>Observation 3: O</w:t>
            </w:r>
            <w:r>
              <w:rPr>
                <w:rFonts w:eastAsia="宋体"/>
                <w:b/>
                <w:i/>
                <w:lang w:eastAsia="zh-CN"/>
              </w:rPr>
              <w:t>mnidirectional value is observed from UAV and human RCS measurement.</w:t>
            </w:r>
          </w:p>
          <w:p w14:paraId="604E5470" w14:textId="77777777" w:rsidR="00F45A14" w:rsidRDefault="00F45A14">
            <w:pPr>
              <w:widowControl w:val="0"/>
              <w:spacing w:before="60"/>
              <w:rPr>
                <w:rFonts w:ascii="Times New Roman" w:eastAsiaTheme="minorEastAsia" w:hAnsi="Times New Roman"/>
                <w:szCs w:val="20"/>
                <w:lang w:eastAsia="zh-CN"/>
              </w:rPr>
            </w:pPr>
          </w:p>
        </w:tc>
      </w:tr>
      <w:tr w:rsidR="00F45A14" w14:paraId="46DE619A" w14:textId="77777777">
        <w:tc>
          <w:tcPr>
            <w:tcW w:w="1135" w:type="dxa"/>
          </w:tcPr>
          <w:p w14:paraId="784F7C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1C64174B" w14:textId="77777777" w:rsidR="00F45A14" w:rsidRDefault="00A22BE5">
            <w:pPr>
              <w:widowControl w:val="0"/>
              <w:spacing w:before="60"/>
              <w:rPr>
                <w:rFonts w:ascii="Times New Roman" w:eastAsiaTheme="minorEastAsia" w:hAnsi="Times New Roman"/>
                <w:szCs w:val="20"/>
                <w:lang w:val="en-US" w:eastAsia="zh-CN"/>
              </w:rPr>
            </w:pPr>
            <w:bookmarkStart w:id="27" w:name="OLE_LINK71"/>
            <w:r>
              <w:rPr>
                <w:rFonts w:ascii="Times New Roman" w:eastAsiaTheme="minorEastAsia" w:hAnsi="Times New Roman" w:hint="eastAsia"/>
                <w:szCs w:val="20"/>
                <w:lang w:val="en-US" w:eastAsia="zh-CN"/>
              </w:rPr>
              <w:t xml:space="preserve">Proposal </w:t>
            </w:r>
            <w:bookmarkEnd w:id="27"/>
            <w:r>
              <w:rPr>
                <w:rFonts w:ascii="Times New Roman" w:eastAsiaTheme="minorEastAsia" w:hAnsi="Times New Roman"/>
                <w:szCs w:val="20"/>
                <w:lang w:val="en-US" w:eastAsia="zh-CN"/>
              </w:rPr>
              <w:t>4</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 xml:space="preserve">For </w:t>
            </w:r>
            <w:r>
              <w:rPr>
                <w:rFonts w:ascii="Times New Roman" w:eastAsiaTheme="minorEastAsia" w:hAnsi="Times New Roman" w:hint="eastAsia"/>
                <w:szCs w:val="20"/>
                <w:lang w:val="en-US" w:eastAsia="zh-CN"/>
              </w:rPr>
              <w:t>Pedestrian</w:t>
            </w:r>
            <w:r>
              <w:rPr>
                <w:rFonts w:ascii="Times New Roman" w:eastAsiaTheme="minorEastAsia" w:hAnsi="Times New Roman"/>
                <w:szCs w:val="20"/>
                <w:lang w:val="en-US" w:eastAsia="zh-CN"/>
              </w:rPr>
              <w:t>, the RCS can be modeled by Gaussian distribution.</w:t>
            </w:r>
          </w:p>
        </w:tc>
      </w:tr>
      <w:tr w:rsidR="00F45A14" w14:paraId="5BD6EA69" w14:textId="77777777">
        <w:tc>
          <w:tcPr>
            <w:tcW w:w="1135" w:type="dxa"/>
          </w:tcPr>
          <w:p w14:paraId="5C5324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7C9D5E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8</w:t>
            </w:r>
            <w:r>
              <w:rPr>
                <w:rFonts w:ascii="Times New Roman" w:eastAsiaTheme="minorEastAsia" w:hAnsi="Times New Roman"/>
                <w:szCs w:val="20"/>
                <w:lang w:val="en-US" w:eastAsia="zh-CN"/>
              </w:rPr>
              <w:tab/>
              <w:t>When stating the RCS of humans, define a range of values to cover both children and adults.</w:t>
            </w:r>
          </w:p>
          <w:p w14:paraId="3C33B96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9</w:t>
            </w:r>
            <w:r>
              <w:rPr>
                <w:rFonts w:ascii="Times New Roman" w:eastAsiaTheme="minorEastAsia" w:hAnsi="Times New Roman"/>
                <w:szCs w:val="20"/>
                <w:lang w:val="en-US" w:eastAsia="zh-CN"/>
              </w:rPr>
              <w:tab/>
              <w:t>The elevation angle dependence of the RCS of a human should be studied.</w:t>
            </w:r>
          </w:p>
          <w:p w14:paraId="275D37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10</w:t>
            </w:r>
            <w:r>
              <w:rPr>
                <w:rFonts w:ascii="Times New Roman" w:eastAsiaTheme="minorEastAsia" w:hAnsi="Times New Roman"/>
                <w:szCs w:val="20"/>
                <w:lang w:val="en-US" w:eastAsia="zh-CN"/>
              </w:rPr>
              <w:tab/>
              <w:t>Model the monostatic RCS of a human as independent of azimuth angle.</w:t>
            </w:r>
          </w:p>
          <w:p w14:paraId="3E263BF5" w14:textId="77777777" w:rsidR="00F45A14" w:rsidRDefault="00A22BE5">
            <w:pPr>
              <w:widowControl w:val="0"/>
              <w:spacing w:before="60"/>
              <w:rPr>
                <w:rFonts w:ascii="Times New Roman" w:eastAsiaTheme="minorEastAsia" w:hAnsi="Times New Roman"/>
                <w:szCs w:val="20"/>
                <w:lang w:val="en-US" w:eastAsia="zh-CN"/>
              </w:rPr>
            </w:pPr>
            <w:r>
              <w:rPr>
                <w:noProof/>
                <w:lang w:val="en-US" w:eastAsia="ko-KR"/>
              </w:rPr>
              <w:drawing>
                <wp:inline distT="0" distB="0" distL="0" distR="0" wp14:anchorId="75C533DA" wp14:editId="29631ED8">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765" cy="2413000"/>
                          </a:xfrm>
                          <a:prstGeom prst="rect">
                            <a:avLst/>
                          </a:prstGeom>
                          <a:noFill/>
                          <a:ln>
                            <a:noFill/>
                          </a:ln>
                        </pic:spPr>
                      </pic:pic>
                    </a:graphicData>
                  </a:graphic>
                </wp:inline>
              </w:drawing>
            </w:r>
          </w:p>
        </w:tc>
      </w:tr>
      <w:tr w:rsidR="00F45A14" w14:paraId="5DB652E8" w14:textId="77777777">
        <w:tc>
          <w:tcPr>
            <w:tcW w:w="1135" w:type="dxa"/>
          </w:tcPr>
          <w:p w14:paraId="5EEBB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v</w:t>
            </w:r>
            <w:r>
              <w:rPr>
                <w:rFonts w:ascii="Times New Roman" w:eastAsiaTheme="minorEastAsia" w:hAnsi="Times New Roman"/>
                <w:szCs w:val="20"/>
                <w:lang w:val="en-US" w:eastAsia="zh-CN"/>
              </w:rPr>
              <w:t>ivo</w:t>
            </w:r>
          </w:p>
        </w:tc>
        <w:tc>
          <w:tcPr>
            <w:tcW w:w="9923" w:type="dxa"/>
          </w:tcPr>
          <w:p w14:paraId="140398BE" w14:textId="77777777" w:rsidR="00F45A14" w:rsidRDefault="00A22BE5">
            <w:pPr>
              <w:pStyle w:val="afe"/>
              <w:ind w:firstLine="0"/>
              <w:rPr>
                <w:rFonts w:ascii="Times New Roman" w:eastAsia="MS Mincho" w:hAnsi="Times New Roman"/>
                <w:szCs w:val="20"/>
                <w:lang w:eastAsia="ja-JP"/>
              </w:rPr>
            </w:pPr>
            <w:r>
              <w:rPr>
                <w:noProof/>
                <w:lang w:val="en-US" w:eastAsia="ko-KR"/>
              </w:rPr>
              <w:drawing>
                <wp:inline distT="0" distB="0" distL="0" distR="0" wp14:anchorId="5AA31205" wp14:editId="3CF72395">
                  <wp:extent cx="1907540" cy="1430655"/>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lang w:val="en-US" w:eastAsia="ko-KR"/>
              </w:rPr>
              <w:drawing>
                <wp:inline distT="0" distB="0" distL="0" distR="0" wp14:anchorId="701CD5D4" wp14:editId="1D4429E4">
                  <wp:extent cx="1905000" cy="1428750"/>
                  <wp:effectExtent l="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Pr>
                <w:noProof/>
                <w:lang w:val="en-US" w:eastAsia="ko-KR"/>
              </w:rPr>
              <w:drawing>
                <wp:inline distT="0" distB="0" distL="0" distR="0" wp14:anchorId="5B07DDAD" wp14:editId="57D02B7C">
                  <wp:extent cx="1907540" cy="1430655"/>
                  <wp:effectExtent l="0" t="0" r="0" b="0"/>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0"/>
            </w:tblGrid>
            <w:tr w:rsidR="00F45A14" w14:paraId="206AB401" w14:textId="77777777">
              <w:tc>
                <w:tcPr>
                  <w:tcW w:w="9070" w:type="dxa"/>
                </w:tcPr>
                <w:p w14:paraId="690760D3" w14:textId="77777777" w:rsidR="00F45A14" w:rsidRDefault="00A22BE5">
                  <w:pPr>
                    <w:pStyle w:val="a3"/>
                    <w:snapToGrid w:val="0"/>
                    <w:spacing w:before="0" w:after="0"/>
                    <w:jc w:val="center"/>
                    <w:rPr>
                      <w:rFonts w:eastAsia="MS Mincho"/>
                      <w:b w:val="0"/>
                      <w:lang w:eastAsia="ja-JP"/>
                    </w:rPr>
                  </w:pPr>
                  <w:bookmarkStart w:id="28" w:name="_Ref173942077"/>
                  <w:r>
                    <w:rPr>
                      <w:b w:val="0"/>
                    </w:rPr>
                    <w:t xml:space="preserve">Figure </w:t>
                  </w:r>
                  <w:r>
                    <w:rPr>
                      <w:b w:val="0"/>
                    </w:rPr>
                    <w:fldChar w:fldCharType="begin"/>
                  </w:r>
                  <w:r>
                    <w:rPr>
                      <w:b w:val="0"/>
                    </w:rPr>
                    <w:instrText xml:space="preserve"> SEQ Figure \* ARABIC </w:instrText>
                  </w:r>
                  <w:r>
                    <w:rPr>
                      <w:b w:val="0"/>
                    </w:rPr>
                    <w:fldChar w:fldCharType="separate"/>
                  </w:r>
                  <w:r>
                    <w:rPr>
                      <w:b w:val="0"/>
                    </w:rPr>
                    <w:t>34</w:t>
                  </w:r>
                  <w:r>
                    <w:rPr>
                      <w:b w:val="0"/>
                    </w:rPr>
                    <w:fldChar w:fldCharType="end"/>
                  </w:r>
                  <w:bookmarkEnd w:id="28"/>
                  <w:r>
                    <w:rPr>
                      <w:rFonts w:eastAsia="MS Mincho"/>
                      <w:b w:val="0"/>
                      <w:lang w:eastAsia="ja-JP"/>
                    </w:rPr>
                    <w:t>:</w:t>
                  </w:r>
                  <w:r>
                    <w:rPr>
                      <w:b w:val="0"/>
                    </w:rPr>
                    <w:t xml:space="preserve"> RCS pattern </w:t>
                  </w:r>
                  <w:r>
                    <w:rPr>
                      <w:rFonts w:eastAsia="MS Mincho"/>
                      <w:b w:val="0"/>
                      <w:lang w:eastAsia="ja-JP"/>
                    </w:rPr>
                    <w:t>measured</w:t>
                  </w:r>
                  <w:r>
                    <w:rPr>
                      <w:b w:val="0"/>
                    </w:rPr>
                    <w:t xml:space="preserve"> in</w:t>
                  </w:r>
                  <w:r>
                    <w:rPr>
                      <w:rFonts w:eastAsia="MS Mincho"/>
                      <w:b w:val="0"/>
                      <w:lang w:eastAsia="ja-JP"/>
                    </w:rPr>
                    <w:t xml:space="preserve"> different operation</w:t>
                  </w:r>
                  <w:r>
                    <w:rPr>
                      <w:b w:val="0"/>
                    </w:rPr>
                    <w:t xml:space="preserve"> frequenc</w:t>
                  </w:r>
                  <w:r>
                    <w:rPr>
                      <w:rFonts w:eastAsia="MS Mincho"/>
                      <w:b w:val="0"/>
                      <w:lang w:eastAsia="ja-JP"/>
                    </w:rPr>
                    <w:t>ies.</w:t>
                  </w:r>
                </w:p>
                <w:p w14:paraId="5B1A7A82" w14:textId="77777777" w:rsidR="00F45A14" w:rsidRDefault="00F45A14">
                  <w:pPr>
                    <w:pStyle w:val="a3"/>
                    <w:jc w:val="center"/>
                    <w:rPr>
                      <w:b w:val="0"/>
                    </w:rPr>
                  </w:pPr>
                  <w:bookmarkStart w:id="29" w:name="_Ref173943130"/>
                </w:p>
                <w:p w14:paraId="21DAB0BC" w14:textId="77777777" w:rsidR="00F45A14" w:rsidRDefault="00A22BE5">
                  <w:pPr>
                    <w:pStyle w:val="a3"/>
                    <w:jc w:val="center"/>
                    <w:rPr>
                      <w:rFonts w:eastAsia="MS Mincho"/>
                      <w:b w:val="0"/>
                      <w:lang w:eastAsia="ja-JP"/>
                    </w:rPr>
                  </w:pPr>
                  <w:r>
                    <w:rPr>
                      <w:b w:val="0"/>
                    </w:rPr>
                    <w:t xml:space="preserve">Table </w:t>
                  </w:r>
                  <w:r>
                    <w:rPr>
                      <w:b w:val="0"/>
                    </w:rPr>
                    <w:fldChar w:fldCharType="begin"/>
                  </w:r>
                  <w:r>
                    <w:rPr>
                      <w:b w:val="0"/>
                    </w:rPr>
                    <w:instrText xml:space="preserve"> SEQ Table \* ARABIC </w:instrText>
                  </w:r>
                  <w:r>
                    <w:rPr>
                      <w:b w:val="0"/>
                    </w:rPr>
                    <w:fldChar w:fldCharType="separate"/>
                  </w:r>
                  <w:r>
                    <w:rPr>
                      <w:b w:val="0"/>
                    </w:rPr>
                    <w:t>8</w:t>
                  </w:r>
                  <w:r>
                    <w:rPr>
                      <w:b w:val="0"/>
                    </w:rPr>
                    <w:fldChar w:fldCharType="end"/>
                  </w:r>
                  <w:bookmarkEnd w:id="29"/>
                  <w:r>
                    <w:rPr>
                      <w:rFonts w:eastAsia="MS Mincho"/>
                      <w:b w:val="0"/>
                      <w:lang w:eastAsia="ja-JP"/>
                    </w:rPr>
                    <w:t>:</w:t>
                  </w:r>
                  <w:r>
                    <w:rPr>
                      <w:b w:val="0"/>
                    </w:rPr>
                    <w:t xml:space="preserve"> The RCS mathematical model </w:t>
                  </w:r>
                  <w:r>
                    <w:rPr>
                      <w:rFonts w:eastAsia="MS Mincho"/>
                      <w:b w:val="0"/>
                      <w:lang w:eastAsia="ja-JP"/>
                    </w:rPr>
                    <w:t>with</w:t>
                  </w:r>
                  <w:r>
                    <w:rPr>
                      <w:b w:val="0"/>
                    </w:rPr>
                    <w:t xml:space="preserve"> normal distribution for human </w:t>
                  </w:r>
                  <w:r>
                    <w:rPr>
                      <w:rFonts w:eastAsia="MS Mincho"/>
                      <w:b w:val="0"/>
                      <w:lang w:eastAsia="ja-JP"/>
                    </w:rPr>
                    <w:t>at</w:t>
                  </w:r>
                  <w:r>
                    <w:rPr>
                      <w:b w:val="0"/>
                    </w:rPr>
                    <w:t xml:space="preserve"> </w:t>
                  </w:r>
                  <w:r>
                    <w:rPr>
                      <w:rFonts w:eastAsia="MS Mincho"/>
                      <w:b w:val="0"/>
                      <w:lang w:eastAsia="ja-JP"/>
                    </w:rPr>
                    <w:t>various operation</w:t>
                  </w:r>
                  <w:r>
                    <w:rPr>
                      <w:b w:val="0"/>
                    </w:rPr>
                    <w:t xml:space="preserve"> frequenc</w:t>
                  </w:r>
                  <w:r>
                    <w:rPr>
                      <w:rFonts w:eastAsia="MS Mincho"/>
                      <w:b w:val="0"/>
                      <w:lang w:eastAsia="ja-JP"/>
                    </w:rPr>
                    <w:t>ies.</w:t>
                  </w:r>
                </w:p>
                <w:tbl>
                  <w:tblPr>
                    <w:tblStyle w:val="af7"/>
                    <w:tblW w:w="0" w:type="auto"/>
                    <w:jc w:val="center"/>
                    <w:tblLayout w:type="fixed"/>
                    <w:tblLook w:val="04A0" w:firstRow="1" w:lastRow="0" w:firstColumn="1" w:lastColumn="0" w:noHBand="0" w:noVBand="1"/>
                  </w:tblPr>
                  <w:tblGrid>
                    <w:gridCol w:w="2212"/>
                    <w:gridCol w:w="2183"/>
                    <w:gridCol w:w="2268"/>
                  </w:tblGrid>
                  <w:tr w:rsidR="00F45A14" w14:paraId="16BB112E" w14:textId="77777777">
                    <w:trPr>
                      <w:trHeight w:val="242"/>
                      <w:jc w:val="center"/>
                    </w:trPr>
                    <w:tc>
                      <w:tcPr>
                        <w:tcW w:w="2212" w:type="dxa"/>
                      </w:tcPr>
                      <w:p w14:paraId="5DBAD82A" w14:textId="77777777" w:rsidR="00F45A14" w:rsidRDefault="00A22BE5">
                        <w:pPr>
                          <w:adjustRightInd w:val="0"/>
                          <w:snapToGrid w:val="0"/>
                          <w:jc w:val="center"/>
                          <w:rPr>
                            <w:rFonts w:eastAsiaTheme="minorEastAsia"/>
                            <w:lang w:eastAsia="zh-CN"/>
                          </w:rPr>
                        </w:pPr>
                        <w:r>
                          <w:rPr>
                            <w:rFonts w:eastAsiaTheme="minorEastAsia"/>
                            <w:lang w:eastAsia="zh-CN"/>
                          </w:rPr>
                          <w:t>Frequency</w:t>
                        </w:r>
                      </w:p>
                    </w:tc>
                    <w:tc>
                      <w:tcPr>
                        <w:tcW w:w="2183" w:type="dxa"/>
                      </w:tcPr>
                      <w:p w14:paraId="6403A21D" w14:textId="77777777" w:rsidR="00F45A14" w:rsidRDefault="00A22BE5">
                        <w:pPr>
                          <w:adjustRightInd w:val="0"/>
                          <w:snapToGrid w:val="0"/>
                          <w:jc w:val="center"/>
                          <w:rPr>
                            <w:rFonts w:eastAsiaTheme="minorEastAsia"/>
                            <w:lang w:eastAsia="zh-CN"/>
                          </w:rPr>
                        </w:pPr>
                        <w:r>
                          <w:rPr>
                            <w:rFonts w:eastAsiaTheme="minorEastAsia"/>
                            <w:lang w:eastAsia="zh-CN"/>
                          </w:rPr>
                          <w:t>Mean</w:t>
                        </w:r>
                      </w:p>
                    </w:tc>
                    <w:tc>
                      <w:tcPr>
                        <w:tcW w:w="2268" w:type="dxa"/>
                      </w:tcPr>
                      <w:p w14:paraId="7A6F3116" w14:textId="77777777" w:rsidR="00F45A14" w:rsidRDefault="00A22BE5">
                        <w:pPr>
                          <w:adjustRightInd w:val="0"/>
                          <w:snapToGrid w:val="0"/>
                          <w:jc w:val="center"/>
                          <w:rPr>
                            <w:rFonts w:eastAsiaTheme="minorEastAsia"/>
                          </w:rPr>
                        </w:pPr>
                        <w:r>
                          <w:rPr>
                            <w:rFonts w:eastAsiaTheme="minorEastAsia"/>
                          </w:rPr>
                          <w:t>Standard deviation</w:t>
                        </w:r>
                      </w:p>
                    </w:tc>
                  </w:tr>
                  <w:tr w:rsidR="00F45A14" w14:paraId="203CFA1D" w14:textId="77777777">
                    <w:trPr>
                      <w:trHeight w:val="242"/>
                      <w:jc w:val="center"/>
                    </w:trPr>
                    <w:tc>
                      <w:tcPr>
                        <w:tcW w:w="2212" w:type="dxa"/>
                      </w:tcPr>
                      <w:p w14:paraId="218ED2AD" w14:textId="77777777" w:rsidR="00F45A14" w:rsidRDefault="00A22BE5">
                        <w:pPr>
                          <w:adjustRightInd w:val="0"/>
                          <w:snapToGrid w:val="0"/>
                          <w:jc w:val="center"/>
                          <w:rPr>
                            <w:rFonts w:eastAsiaTheme="minorEastAsia"/>
                            <w:lang w:eastAsia="zh-CN"/>
                          </w:rPr>
                        </w:pPr>
                        <w:r>
                          <w:rPr>
                            <w:rFonts w:eastAsiaTheme="minorEastAsia"/>
                            <w:lang w:eastAsia="zh-CN"/>
                          </w:rPr>
                          <w:lastRenderedPageBreak/>
                          <w:t>20GHz</w:t>
                        </w:r>
                      </w:p>
                    </w:tc>
                    <w:tc>
                      <w:tcPr>
                        <w:tcW w:w="2183" w:type="dxa"/>
                      </w:tcPr>
                      <w:p w14:paraId="7F34FCD4" w14:textId="77777777" w:rsidR="00F45A14" w:rsidRDefault="00A22BE5">
                        <w:pPr>
                          <w:adjustRightInd w:val="0"/>
                          <w:snapToGrid w:val="0"/>
                          <w:jc w:val="center"/>
                          <w:rPr>
                            <w:rFonts w:eastAsiaTheme="minorEastAsia"/>
                          </w:rPr>
                        </w:pPr>
                        <w:r>
                          <w:rPr>
                            <w:rFonts w:eastAsiaTheme="minorEastAsia"/>
                          </w:rPr>
                          <w:t>-3.99334</w:t>
                        </w:r>
                      </w:p>
                    </w:tc>
                    <w:tc>
                      <w:tcPr>
                        <w:tcW w:w="2268" w:type="dxa"/>
                      </w:tcPr>
                      <w:p w14:paraId="2ED443E2" w14:textId="77777777" w:rsidR="00F45A14" w:rsidRDefault="00A22BE5">
                        <w:pPr>
                          <w:adjustRightInd w:val="0"/>
                          <w:snapToGrid w:val="0"/>
                          <w:jc w:val="center"/>
                          <w:rPr>
                            <w:rFonts w:eastAsiaTheme="minorEastAsia"/>
                          </w:rPr>
                        </w:pPr>
                        <w:r>
                          <w:rPr>
                            <w:rFonts w:eastAsiaTheme="minorEastAsia"/>
                          </w:rPr>
                          <w:t>2.41783</w:t>
                        </w:r>
                      </w:p>
                    </w:tc>
                  </w:tr>
                  <w:tr w:rsidR="00F45A14" w14:paraId="3F2697DF" w14:textId="77777777">
                    <w:trPr>
                      <w:trHeight w:val="251"/>
                      <w:jc w:val="center"/>
                    </w:trPr>
                    <w:tc>
                      <w:tcPr>
                        <w:tcW w:w="2212" w:type="dxa"/>
                      </w:tcPr>
                      <w:p w14:paraId="5E53E92C" w14:textId="77777777" w:rsidR="00F45A14" w:rsidRDefault="00A22BE5">
                        <w:pPr>
                          <w:adjustRightInd w:val="0"/>
                          <w:snapToGrid w:val="0"/>
                          <w:jc w:val="center"/>
                          <w:rPr>
                            <w:rFonts w:eastAsiaTheme="minorEastAsia"/>
                            <w:lang w:eastAsia="zh-CN"/>
                          </w:rPr>
                        </w:pPr>
                        <w:r>
                          <w:rPr>
                            <w:rFonts w:eastAsiaTheme="minorEastAsia"/>
                            <w:lang w:eastAsia="zh-CN"/>
                          </w:rPr>
                          <w:t>28GHz</w:t>
                        </w:r>
                      </w:p>
                    </w:tc>
                    <w:tc>
                      <w:tcPr>
                        <w:tcW w:w="2183" w:type="dxa"/>
                      </w:tcPr>
                      <w:p w14:paraId="5425377E" w14:textId="77777777" w:rsidR="00F45A14" w:rsidRDefault="00A22BE5">
                        <w:pPr>
                          <w:adjustRightInd w:val="0"/>
                          <w:snapToGrid w:val="0"/>
                          <w:jc w:val="center"/>
                          <w:rPr>
                            <w:rFonts w:eastAsiaTheme="minorEastAsia"/>
                          </w:rPr>
                        </w:pPr>
                        <w:r>
                          <w:rPr>
                            <w:rFonts w:eastAsiaTheme="minorEastAsia"/>
                          </w:rPr>
                          <w:t>-1.79761</w:t>
                        </w:r>
                      </w:p>
                    </w:tc>
                    <w:tc>
                      <w:tcPr>
                        <w:tcW w:w="2268" w:type="dxa"/>
                      </w:tcPr>
                      <w:p w14:paraId="32CEB5F0" w14:textId="77777777" w:rsidR="00F45A14" w:rsidRDefault="00A22BE5">
                        <w:pPr>
                          <w:adjustRightInd w:val="0"/>
                          <w:snapToGrid w:val="0"/>
                          <w:jc w:val="center"/>
                          <w:rPr>
                            <w:rFonts w:eastAsiaTheme="minorEastAsia"/>
                          </w:rPr>
                        </w:pPr>
                        <w:r>
                          <w:rPr>
                            <w:rFonts w:eastAsiaTheme="minorEastAsia"/>
                          </w:rPr>
                          <w:t>2.61036</w:t>
                        </w:r>
                      </w:p>
                    </w:tc>
                  </w:tr>
                  <w:tr w:rsidR="00F45A14" w14:paraId="24F3F632" w14:textId="77777777">
                    <w:trPr>
                      <w:trHeight w:val="251"/>
                      <w:jc w:val="center"/>
                    </w:trPr>
                    <w:tc>
                      <w:tcPr>
                        <w:tcW w:w="2212" w:type="dxa"/>
                      </w:tcPr>
                      <w:p w14:paraId="469D1E21" w14:textId="77777777" w:rsidR="00F45A14" w:rsidRDefault="00A22BE5">
                        <w:pPr>
                          <w:adjustRightInd w:val="0"/>
                          <w:snapToGrid w:val="0"/>
                          <w:jc w:val="center"/>
                          <w:rPr>
                            <w:rFonts w:eastAsiaTheme="minorEastAsia"/>
                          </w:rPr>
                        </w:pPr>
                        <w:r>
                          <w:rPr>
                            <w:rFonts w:eastAsiaTheme="minorEastAsia"/>
                            <w:lang w:eastAsia="zh-CN"/>
                          </w:rPr>
                          <w:t>36</w:t>
                        </w:r>
                        <w:r>
                          <w:rPr>
                            <w:rFonts w:eastAsiaTheme="minorEastAsia"/>
                          </w:rPr>
                          <w:t>GH</w:t>
                        </w:r>
                        <w:r>
                          <w:rPr>
                            <w:rFonts w:eastAsiaTheme="minorEastAsia"/>
                            <w:lang w:eastAsia="zh-CN"/>
                          </w:rPr>
                          <w:t>z</w:t>
                        </w:r>
                      </w:p>
                    </w:tc>
                    <w:tc>
                      <w:tcPr>
                        <w:tcW w:w="2183" w:type="dxa"/>
                      </w:tcPr>
                      <w:p w14:paraId="1499A2D8" w14:textId="77777777" w:rsidR="00F45A14" w:rsidRDefault="00A22BE5">
                        <w:pPr>
                          <w:adjustRightInd w:val="0"/>
                          <w:snapToGrid w:val="0"/>
                          <w:jc w:val="center"/>
                          <w:rPr>
                            <w:rFonts w:eastAsiaTheme="minorEastAsia"/>
                          </w:rPr>
                        </w:pPr>
                        <w:r>
                          <w:rPr>
                            <w:rFonts w:eastAsiaTheme="minorEastAsia"/>
                          </w:rPr>
                          <w:t>-0.165553</w:t>
                        </w:r>
                      </w:p>
                    </w:tc>
                    <w:tc>
                      <w:tcPr>
                        <w:tcW w:w="2268" w:type="dxa"/>
                      </w:tcPr>
                      <w:p w14:paraId="6508FD8D" w14:textId="77777777" w:rsidR="00F45A14" w:rsidRDefault="00A22BE5">
                        <w:pPr>
                          <w:adjustRightInd w:val="0"/>
                          <w:snapToGrid w:val="0"/>
                          <w:jc w:val="center"/>
                          <w:rPr>
                            <w:rFonts w:eastAsiaTheme="minorEastAsia"/>
                          </w:rPr>
                        </w:pPr>
                        <w:r>
                          <w:rPr>
                            <w:rFonts w:eastAsiaTheme="minorEastAsia"/>
                          </w:rPr>
                          <w:t>2.14417</w:t>
                        </w:r>
                      </w:p>
                    </w:tc>
                  </w:tr>
                </w:tbl>
                <w:p w14:paraId="3E38AC30" w14:textId="77777777" w:rsidR="00F45A14" w:rsidRDefault="00A22BE5">
                  <w:pPr>
                    <w:pStyle w:val="afe"/>
                    <w:ind w:firstLine="0"/>
                    <w:rPr>
                      <w:rFonts w:ascii="Times New Roman" w:eastAsia="MS Mincho" w:hAnsi="Times New Roman"/>
                      <w:szCs w:val="20"/>
                      <w:lang w:eastAsia="ja-JP"/>
                    </w:rPr>
                  </w:pP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1F3286FB" w14:textId="77777777" w:rsidR="00F45A14" w:rsidRDefault="00CF6C65">
                  <w:pPr>
                    <w:pStyle w:val="afe"/>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707100FB" w14:textId="77777777" w:rsidR="00F45A14" w:rsidRDefault="00A22BE5">
                  <w:pPr>
                    <w:pStyle w:val="afe"/>
                    <w:ind w:firstLine="0"/>
                    <w:jc w:val="right"/>
                    <w:rPr>
                      <w:rFonts w:ascii="Times New Roman" w:eastAsiaTheme="minorEastAsia" w:hAnsi="Times New Roman"/>
                      <w:szCs w:val="20"/>
                    </w:rPr>
                  </w:pPr>
                  <w:bookmarkStart w:id="30" w:name="_Ref178753305"/>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bookmarkEnd w:id="30"/>
                </w:p>
                <w:p w14:paraId="3A3F870F"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322D1740" w14:textId="77777777" w:rsidR="00F45A14" w:rsidRDefault="00CF6C65">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06E1D310" w14:textId="77777777" w:rsidR="00F45A14" w:rsidRDefault="00A22BE5">
                  <w:pPr>
                    <w:jc w:val="right"/>
                    <w:rPr>
                      <w:szCs w:val="20"/>
                    </w:rPr>
                  </w:pPr>
                  <w:bookmarkStart w:id="31" w:name="_Ref178753366"/>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bookmarkEnd w:id="31"/>
                </w:p>
              </w:tc>
            </w:tr>
          </w:tbl>
          <w:p w14:paraId="38883DC4" w14:textId="77777777" w:rsidR="00F45A14" w:rsidRDefault="00F45A14">
            <w:pPr>
              <w:widowControl w:val="0"/>
              <w:spacing w:before="60"/>
              <w:rPr>
                <w:rFonts w:ascii="Times New Roman" w:eastAsiaTheme="minorEastAsia" w:hAnsi="Times New Roman"/>
                <w:szCs w:val="20"/>
                <w:lang w:eastAsia="zh-CN"/>
              </w:rPr>
            </w:pPr>
          </w:p>
        </w:tc>
      </w:tr>
      <w:tr w:rsidR="00F45A14" w14:paraId="263075B5" w14:textId="77777777">
        <w:tc>
          <w:tcPr>
            <w:tcW w:w="1135" w:type="dxa"/>
          </w:tcPr>
          <w:p w14:paraId="36976B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A</w:t>
            </w:r>
            <w:r>
              <w:rPr>
                <w:rFonts w:ascii="Times New Roman" w:eastAsiaTheme="minorEastAsia" w:hAnsi="Times New Roman"/>
                <w:szCs w:val="20"/>
                <w:lang w:val="en-US" w:eastAsia="zh-CN"/>
              </w:rPr>
              <w:t>T&amp;T</w:t>
            </w:r>
          </w:p>
        </w:tc>
        <w:tc>
          <w:tcPr>
            <w:tcW w:w="9923" w:type="dxa"/>
          </w:tcPr>
          <w:p w14:paraId="6A0F1898"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602F74DB" w14:textId="77777777" w:rsidR="00F45A14" w:rsidRDefault="00A22BE5">
            <w:pPr>
              <w:spacing w:line="276" w:lineRule="auto"/>
              <w:rPr>
                <w:rFonts w:ascii="Calibri" w:hAnsi="Calibri" w:cs="Calibri"/>
                <w:szCs w:val="20"/>
              </w:rPr>
            </w:pPr>
            <w:r>
              <w:rPr>
                <w:rFonts w:ascii="Calibri" w:hAnsi="Calibri" w:cs="Calibri"/>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60492AD7" w14:textId="77777777">
              <w:trPr>
                <w:trHeight w:val="20"/>
              </w:trPr>
              <w:tc>
                <w:tcPr>
                  <w:tcW w:w="3040" w:type="dxa"/>
                </w:tcPr>
                <w:p w14:paraId="17A2D625"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5CFE0216"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17A2EC1F"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74CE75D9" w14:textId="77777777">
              <w:trPr>
                <w:trHeight w:val="20"/>
              </w:trPr>
              <w:tc>
                <w:tcPr>
                  <w:tcW w:w="3040" w:type="dxa"/>
                </w:tcPr>
                <w:p w14:paraId="71FD622E"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20AC6404"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1085B71C"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3F887F8A" w14:textId="77777777">
              <w:trPr>
                <w:trHeight w:val="20"/>
              </w:trPr>
              <w:tc>
                <w:tcPr>
                  <w:tcW w:w="3040" w:type="dxa"/>
                </w:tcPr>
                <w:p w14:paraId="2F8C0D61"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2AEA0C58"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6FE85818"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72919D7B" w14:textId="77777777" w:rsidR="00F45A14" w:rsidRDefault="00F45A14">
            <w:pPr>
              <w:spacing w:line="276" w:lineRule="auto"/>
              <w:rPr>
                <w:rFonts w:ascii="Calibri" w:hAnsi="Calibri" w:cs="Calibri"/>
                <w:szCs w:val="20"/>
              </w:rPr>
            </w:pPr>
          </w:p>
          <w:p w14:paraId="57537B68" w14:textId="77777777" w:rsidR="00F45A14" w:rsidRDefault="00F45A14">
            <w:pPr>
              <w:spacing w:line="276" w:lineRule="auto"/>
              <w:rPr>
                <w:rFonts w:ascii="Calibri" w:hAnsi="Calibri" w:cs="Calibri"/>
                <w:szCs w:val="20"/>
              </w:rPr>
            </w:pPr>
          </w:p>
          <w:p w14:paraId="38B22B36" w14:textId="77777777" w:rsidR="00F45A14" w:rsidRDefault="00F45A14">
            <w:pPr>
              <w:widowControl w:val="0"/>
              <w:spacing w:before="60"/>
              <w:rPr>
                <w:rFonts w:ascii="Times New Roman" w:eastAsiaTheme="minorEastAsia" w:hAnsi="Times New Roman"/>
                <w:szCs w:val="20"/>
                <w:lang w:val="en-US" w:eastAsia="zh-CN"/>
              </w:rPr>
            </w:pPr>
          </w:p>
        </w:tc>
      </w:tr>
      <w:tr w:rsidR="00F45A14" w14:paraId="1B2A25F4" w14:textId="77777777">
        <w:tc>
          <w:tcPr>
            <w:tcW w:w="1135" w:type="dxa"/>
          </w:tcPr>
          <w:p w14:paraId="2C2078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9923" w:type="dxa"/>
          </w:tcPr>
          <w:p w14:paraId="74B5AEC4" w14:textId="77777777" w:rsidR="00F45A14" w:rsidRDefault="00A22BE5">
            <w:pPr>
              <w:widowControl w:val="0"/>
              <w:spacing w:before="60"/>
              <w:jc w:val="center"/>
              <w:rPr>
                <w:rFonts w:ascii="Times New Roman" w:eastAsiaTheme="minorEastAsia" w:hAnsi="Times New Roman"/>
                <w:szCs w:val="20"/>
                <w:lang w:val="en-US" w:eastAsia="zh-CN"/>
              </w:rPr>
            </w:pPr>
            <w:bookmarkStart w:id="32" w:name="_Ref17409926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4</w:t>
            </w:r>
            <w:r>
              <w:rPr>
                <w:rFonts w:ascii="Times New Roman" w:eastAsiaTheme="minorEastAsia" w:hAnsi="Times New Roman"/>
                <w:szCs w:val="20"/>
                <w:lang w:val="en-US" w:eastAsia="zh-CN"/>
              </w:rPr>
              <w:fldChar w:fldCharType="end"/>
            </w:r>
            <w:bookmarkEnd w:id="32"/>
            <w:r>
              <w:rPr>
                <w:rFonts w:ascii="Times New Roman" w:eastAsiaTheme="minorEastAsia" w:hAnsi="Times New Roman"/>
                <w:szCs w:val="20"/>
                <w:lang w:val="en-US" w:eastAsia="zh-CN"/>
              </w:rPr>
              <w:t xml:space="preserve"> Statistical characteristic of human monostatic RCS.</w:t>
            </w:r>
          </w:p>
          <w:tbl>
            <w:tblPr>
              <w:tblStyle w:val="af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78"/>
              <w:gridCol w:w="1957"/>
              <w:gridCol w:w="1302"/>
              <w:gridCol w:w="1550"/>
              <w:gridCol w:w="1726"/>
              <w:gridCol w:w="1674"/>
            </w:tblGrid>
            <w:tr w:rsidR="00F45A14" w14:paraId="3DF6B727" w14:textId="77777777">
              <w:trPr>
                <w:jc w:val="center"/>
              </w:trPr>
              <w:tc>
                <w:tcPr>
                  <w:tcW w:w="763" w:type="pct"/>
                  <w:shd w:val="clear" w:color="auto" w:fill="BFBFBF" w:themeFill="background1" w:themeFillShade="BF"/>
                  <w:vAlign w:val="center"/>
                </w:tcPr>
                <w:p w14:paraId="78FE9D7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010" w:type="pct"/>
                  <w:shd w:val="clear" w:color="auto" w:fill="BFBFBF" w:themeFill="background1" w:themeFillShade="BF"/>
                  <w:vAlign w:val="center"/>
                </w:tcPr>
                <w:p w14:paraId="5AECFA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Antenna</w:t>
                  </w:r>
                </w:p>
                <w:p w14:paraId="50552F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polarization</w:t>
                  </w:r>
                </w:p>
              </w:tc>
              <w:tc>
                <w:tcPr>
                  <w:tcW w:w="672" w:type="pct"/>
                  <w:shd w:val="clear" w:color="auto" w:fill="BFBFBF" w:themeFill="background1" w:themeFillShade="BF"/>
                  <w:vAlign w:val="center"/>
                </w:tcPr>
                <w:p w14:paraId="6F12864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4B6B6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00" w:type="pct"/>
                  <w:shd w:val="clear" w:color="auto" w:fill="BFBFBF" w:themeFill="background1" w:themeFillShade="BF"/>
                  <w:vAlign w:val="center"/>
                </w:tcPr>
                <w:p w14:paraId="608607D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10E72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891" w:type="pct"/>
                  <w:shd w:val="clear" w:color="auto" w:fill="BFBFBF" w:themeFill="background1" w:themeFillShade="BF"/>
                  <w:vAlign w:val="center"/>
                </w:tcPr>
                <w:p w14:paraId="0F4BE79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E002A4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64" w:type="pct"/>
                  <w:shd w:val="clear" w:color="auto" w:fill="BFBFBF" w:themeFill="background1" w:themeFillShade="BF"/>
                  <w:vAlign w:val="center"/>
                </w:tcPr>
                <w:p w14:paraId="1762B5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40E8C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255326C6" w14:textId="77777777">
              <w:trPr>
                <w:jc w:val="center"/>
              </w:trPr>
              <w:tc>
                <w:tcPr>
                  <w:tcW w:w="763" w:type="pct"/>
                  <w:vMerge w:val="restart"/>
                  <w:vAlign w:val="center"/>
                </w:tcPr>
                <w:p w14:paraId="3CDD39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 m</w:t>
                  </w:r>
                </w:p>
              </w:tc>
              <w:tc>
                <w:tcPr>
                  <w:tcW w:w="1010" w:type="pct"/>
                  <w:vAlign w:val="center"/>
                </w:tcPr>
                <w:p w14:paraId="0DEBE23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D5133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3.65</w:t>
                  </w:r>
                </w:p>
              </w:tc>
              <w:tc>
                <w:tcPr>
                  <w:tcW w:w="800" w:type="pct"/>
                  <w:vAlign w:val="center"/>
                </w:tcPr>
                <w:p w14:paraId="1F320D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30.18</w:t>
                  </w:r>
                </w:p>
              </w:tc>
              <w:tc>
                <w:tcPr>
                  <w:tcW w:w="891" w:type="pct"/>
                  <w:vAlign w:val="center"/>
                </w:tcPr>
                <w:p w14:paraId="5E4BD3D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11.78</w:t>
                  </w:r>
                </w:p>
              </w:tc>
              <w:tc>
                <w:tcPr>
                  <w:tcW w:w="864" w:type="pct"/>
                  <w:vAlign w:val="center"/>
                </w:tcPr>
                <w:p w14:paraId="1E0AF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-28.81</w:t>
                  </w:r>
                </w:p>
              </w:tc>
            </w:tr>
            <w:tr w:rsidR="00F45A14" w14:paraId="15F9144C" w14:textId="77777777">
              <w:trPr>
                <w:jc w:val="center"/>
              </w:trPr>
              <w:tc>
                <w:tcPr>
                  <w:tcW w:w="763" w:type="pct"/>
                  <w:vMerge/>
                  <w:vAlign w:val="center"/>
                </w:tcPr>
                <w:p w14:paraId="020343F7"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2F98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543B7C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3.46</w:t>
                  </w:r>
                </w:p>
              </w:tc>
              <w:tc>
                <w:tcPr>
                  <w:tcW w:w="800" w:type="pct"/>
                  <w:vAlign w:val="center"/>
                </w:tcPr>
                <w:p w14:paraId="0928C2A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29.46</w:t>
                  </w:r>
                </w:p>
              </w:tc>
              <w:tc>
                <w:tcPr>
                  <w:tcW w:w="891" w:type="pct"/>
                  <w:vAlign w:val="center"/>
                </w:tcPr>
                <w:p w14:paraId="7BC0EA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11.60</w:t>
                  </w:r>
                </w:p>
              </w:tc>
              <w:tc>
                <w:tcPr>
                  <w:tcW w:w="864" w:type="pct"/>
                  <w:vAlign w:val="center"/>
                </w:tcPr>
                <w:p w14:paraId="330305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-23.67</w:t>
                  </w:r>
                </w:p>
              </w:tc>
            </w:tr>
            <w:tr w:rsidR="00F45A14" w14:paraId="2F6B5CB1" w14:textId="77777777">
              <w:trPr>
                <w:jc w:val="center"/>
              </w:trPr>
              <w:tc>
                <w:tcPr>
                  <w:tcW w:w="763" w:type="pct"/>
                  <w:vMerge/>
                  <w:vAlign w:val="center"/>
                </w:tcPr>
                <w:p w14:paraId="0F8C56D1"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5EB540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0003BB6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2A38577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4E8091A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355F9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5EAF10EC" w14:textId="77777777">
              <w:trPr>
                <w:jc w:val="center"/>
              </w:trPr>
              <w:tc>
                <w:tcPr>
                  <w:tcW w:w="763" w:type="pct"/>
                  <w:vMerge/>
                  <w:vAlign w:val="center"/>
                </w:tcPr>
                <w:p w14:paraId="44CFD07C"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737E0B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458266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36AE842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60101F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658FF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65C8CFF2" w14:textId="77777777">
              <w:trPr>
                <w:jc w:val="center"/>
              </w:trPr>
              <w:tc>
                <w:tcPr>
                  <w:tcW w:w="763" w:type="pct"/>
                  <w:vMerge w:val="restart"/>
                  <w:vAlign w:val="center"/>
                </w:tcPr>
                <w:p w14:paraId="7D290D4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 m</w:t>
                  </w:r>
                </w:p>
              </w:tc>
              <w:tc>
                <w:tcPr>
                  <w:tcW w:w="1010" w:type="pct"/>
                  <w:vAlign w:val="center"/>
                </w:tcPr>
                <w:p w14:paraId="2AEEDA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83776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3.64</w:t>
                  </w:r>
                </w:p>
              </w:tc>
              <w:tc>
                <w:tcPr>
                  <w:tcW w:w="800" w:type="pct"/>
                  <w:vAlign w:val="center"/>
                </w:tcPr>
                <w:p w14:paraId="72BBC8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30.27</w:t>
                  </w:r>
                </w:p>
              </w:tc>
              <w:tc>
                <w:tcPr>
                  <w:tcW w:w="891" w:type="pct"/>
                  <w:vAlign w:val="center"/>
                </w:tcPr>
                <w:p w14:paraId="290C66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11.85</w:t>
                  </w:r>
                </w:p>
              </w:tc>
              <w:tc>
                <w:tcPr>
                  <w:tcW w:w="864" w:type="pct"/>
                  <w:vAlign w:val="center"/>
                </w:tcPr>
                <w:p w14:paraId="5BC6697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-22.93</w:t>
                  </w:r>
                </w:p>
              </w:tc>
            </w:tr>
            <w:tr w:rsidR="00F45A14" w14:paraId="777CFA1C" w14:textId="77777777">
              <w:trPr>
                <w:jc w:val="center"/>
              </w:trPr>
              <w:tc>
                <w:tcPr>
                  <w:tcW w:w="763" w:type="pct"/>
                  <w:vMerge/>
                  <w:vAlign w:val="center"/>
                </w:tcPr>
                <w:p w14:paraId="63DE6F52"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6761990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63834C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3.45</w:t>
                  </w:r>
                </w:p>
              </w:tc>
              <w:tc>
                <w:tcPr>
                  <w:tcW w:w="800" w:type="pct"/>
                  <w:vAlign w:val="center"/>
                </w:tcPr>
                <w:p w14:paraId="554E6A1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30.04</w:t>
                  </w:r>
                </w:p>
              </w:tc>
              <w:tc>
                <w:tcPr>
                  <w:tcW w:w="891" w:type="pct"/>
                  <w:vAlign w:val="center"/>
                </w:tcPr>
                <w:p w14:paraId="3C4921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11.67</w:t>
                  </w:r>
                </w:p>
              </w:tc>
              <w:tc>
                <w:tcPr>
                  <w:tcW w:w="864" w:type="pct"/>
                  <w:vAlign w:val="center"/>
                </w:tcPr>
                <w:p w14:paraId="5CA315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-22.09</w:t>
                  </w:r>
                </w:p>
              </w:tc>
            </w:tr>
            <w:tr w:rsidR="00F45A14" w14:paraId="4DEE15A6" w14:textId="77777777">
              <w:trPr>
                <w:jc w:val="center"/>
              </w:trPr>
              <w:tc>
                <w:tcPr>
                  <w:tcW w:w="763" w:type="pct"/>
                  <w:vMerge/>
                  <w:vAlign w:val="center"/>
                </w:tcPr>
                <w:p w14:paraId="1093F4DE"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725A3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19F73C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3CE777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16E05B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382A68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5014ECF6" w14:textId="77777777">
              <w:trPr>
                <w:jc w:val="center"/>
              </w:trPr>
              <w:tc>
                <w:tcPr>
                  <w:tcW w:w="763" w:type="pct"/>
                  <w:vMerge/>
                  <w:vAlign w:val="center"/>
                </w:tcPr>
                <w:p w14:paraId="41C15633"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3114B4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026321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2FFB3D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548414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6A1559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6EE8E652" w14:textId="77777777">
              <w:trPr>
                <w:jc w:val="center"/>
              </w:trPr>
              <w:tc>
                <w:tcPr>
                  <w:tcW w:w="763" w:type="pct"/>
                  <w:vMerge w:val="restart"/>
                  <w:vAlign w:val="center"/>
                </w:tcPr>
                <w:p w14:paraId="4DD379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Average</w:t>
                  </w:r>
                </w:p>
              </w:tc>
              <w:tc>
                <w:tcPr>
                  <w:tcW w:w="1010" w:type="pct"/>
                  <w:vAlign w:val="center"/>
                </w:tcPr>
                <w:p w14:paraId="44FA3E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VV/HH</w:t>
                  </w:r>
                </w:p>
              </w:tc>
              <w:tc>
                <w:tcPr>
                  <w:tcW w:w="672" w:type="pct"/>
                  <w:vAlign w:val="center"/>
                </w:tcPr>
                <w:p w14:paraId="4F345C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3.55</w:t>
                  </w:r>
                </w:p>
              </w:tc>
              <w:tc>
                <w:tcPr>
                  <w:tcW w:w="800" w:type="pct"/>
                  <w:vAlign w:val="center"/>
                </w:tcPr>
                <w:p w14:paraId="26D315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29.99</w:t>
                  </w:r>
                </w:p>
              </w:tc>
              <w:tc>
                <w:tcPr>
                  <w:tcW w:w="891" w:type="pct"/>
                  <w:vAlign w:val="center"/>
                </w:tcPr>
                <w:p w14:paraId="0AFB672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11.73</w:t>
                  </w:r>
                </w:p>
              </w:tc>
              <w:tc>
                <w:tcPr>
                  <w:tcW w:w="864" w:type="pct"/>
                  <w:vAlign w:val="center"/>
                </w:tcPr>
                <w:p w14:paraId="69B20E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24.38</w:t>
                  </w:r>
                </w:p>
              </w:tc>
            </w:tr>
            <w:tr w:rsidR="00F45A14" w14:paraId="08E1AD84" w14:textId="77777777">
              <w:trPr>
                <w:jc w:val="center"/>
              </w:trPr>
              <w:tc>
                <w:tcPr>
                  <w:tcW w:w="763" w:type="pct"/>
                  <w:vMerge/>
                  <w:vAlign w:val="center"/>
                </w:tcPr>
                <w:p w14:paraId="77D8C6D4"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0BA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VH/HV</w:t>
                  </w:r>
                </w:p>
              </w:tc>
              <w:tc>
                <w:tcPr>
                  <w:tcW w:w="672" w:type="pct"/>
                  <w:vAlign w:val="center"/>
                </w:tcPr>
                <w:p w14:paraId="7E17B02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w:t>
                  </w:r>
                </w:p>
              </w:tc>
              <w:tc>
                <w:tcPr>
                  <w:tcW w:w="800" w:type="pct"/>
                  <w:vAlign w:val="center"/>
                </w:tcPr>
                <w:p w14:paraId="6DCDD8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35.83</w:t>
                  </w:r>
                </w:p>
              </w:tc>
              <w:tc>
                <w:tcPr>
                  <w:tcW w:w="891" w:type="pct"/>
                  <w:vAlign w:val="center"/>
                </w:tcPr>
                <w:p w14:paraId="0D023A0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-18.08</w:t>
                  </w:r>
                </w:p>
              </w:tc>
              <w:tc>
                <w:tcPr>
                  <w:tcW w:w="864" w:type="pct"/>
                  <w:vAlign w:val="center"/>
                </w:tcPr>
                <w:p w14:paraId="297858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57.99</w:t>
                  </w:r>
                </w:p>
              </w:tc>
            </w:tr>
          </w:tbl>
          <w:p w14:paraId="54CA655D" w14:textId="77777777" w:rsidR="00F45A14" w:rsidRDefault="00A22BE5">
            <w:pPr>
              <w:widowControl w:val="0"/>
              <w:spacing w:before="60"/>
              <w:jc w:val="center"/>
              <w:rPr>
                <w:rFonts w:ascii="Times New Roman" w:eastAsiaTheme="minorEastAsia" w:hAnsi="Times New Roman"/>
                <w:szCs w:val="20"/>
                <w:lang w:val="en-US" w:eastAsia="zh-CN"/>
              </w:rPr>
            </w:pPr>
            <w:bookmarkStart w:id="33" w:name="_Ref17823859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5</w:t>
            </w:r>
            <w:r>
              <w:rPr>
                <w:rFonts w:ascii="Times New Roman" w:eastAsiaTheme="minorEastAsia" w:hAnsi="Times New Roman"/>
                <w:szCs w:val="20"/>
                <w:lang w:val="en-US" w:eastAsia="zh-CN"/>
              </w:rPr>
              <w:fldChar w:fldCharType="end"/>
            </w:r>
            <w:bookmarkEnd w:id="33"/>
            <w:r>
              <w:rPr>
                <w:rFonts w:ascii="Times New Roman" w:eastAsiaTheme="minorEastAsia" w:hAnsi="Times New Roman"/>
                <w:szCs w:val="20"/>
                <w:lang w:val="en-US" w:eastAsia="zh-CN"/>
              </w:rPr>
              <w:t xml:space="preserve"> Statistical characteristic of human bistatic RCS.</w:t>
            </w:r>
          </w:p>
          <w:tbl>
            <w:tblPr>
              <w:tblStyle w:val="a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1"/>
              <w:gridCol w:w="1465"/>
              <w:gridCol w:w="1520"/>
              <w:gridCol w:w="1534"/>
              <w:gridCol w:w="1520"/>
              <w:gridCol w:w="1520"/>
            </w:tblGrid>
            <w:tr w:rsidR="00F45A14" w14:paraId="3C2C609F" w14:textId="77777777">
              <w:trPr>
                <w:jc w:val="center"/>
              </w:trPr>
              <w:tc>
                <w:tcPr>
                  <w:tcW w:w="1491" w:type="dxa"/>
                  <w:shd w:val="clear" w:color="auto" w:fill="BFBFBF" w:themeFill="background1" w:themeFillShade="BF"/>
                  <w:vAlign w:val="center"/>
                </w:tcPr>
                <w:p w14:paraId="739F746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465" w:type="dxa"/>
                  <w:shd w:val="clear" w:color="auto" w:fill="BFBFBF" w:themeFill="background1" w:themeFillShade="BF"/>
                  <w:vAlign w:val="center"/>
                </w:tcPr>
                <w:p w14:paraId="47418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Bistatic angle</w:t>
                  </w:r>
                </w:p>
              </w:tc>
              <w:tc>
                <w:tcPr>
                  <w:tcW w:w="1520" w:type="dxa"/>
                  <w:shd w:val="clear" w:color="auto" w:fill="BFBFBF" w:themeFill="background1" w:themeFillShade="BF"/>
                  <w:vAlign w:val="center"/>
                </w:tcPr>
                <w:p w14:paraId="381F9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03C7FC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34" w:type="dxa"/>
                  <w:shd w:val="clear" w:color="auto" w:fill="BFBFBF" w:themeFill="background1" w:themeFillShade="BF"/>
                  <w:vAlign w:val="center"/>
                </w:tcPr>
                <w:p w14:paraId="1BFE61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08F29A1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5E0E8C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F2DCE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20" w:type="dxa"/>
                  <w:shd w:val="clear" w:color="auto" w:fill="BFBFBF" w:themeFill="background1" w:themeFillShade="BF"/>
                  <w:vAlign w:val="center"/>
                </w:tcPr>
                <w:p w14:paraId="4B6421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5B789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3CF9EB9B" w14:textId="77777777">
              <w:trPr>
                <w:jc w:val="center"/>
              </w:trPr>
              <w:tc>
                <w:tcPr>
                  <w:tcW w:w="1491" w:type="dxa"/>
                  <w:vMerge w:val="restart"/>
                  <w:vAlign w:val="center"/>
                </w:tcPr>
                <w:p w14:paraId="0D83858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50m</w:t>
                  </w:r>
                </w:p>
              </w:tc>
              <w:tc>
                <w:tcPr>
                  <w:tcW w:w="1465" w:type="dxa"/>
                  <w:vAlign w:val="center"/>
                </w:tcPr>
                <w:p w14:paraId="09A5AC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w:t>
                  </w:r>
                </w:p>
              </w:tc>
              <w:tc>
                <w:tcPr>
                  <w:tcW w:w="1520" w:type="dxa"/>
                  <w:vAlign w:val="center"/>
                </w:tcPr>
                <w:p w14:paraId="33DAC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3.99</w:t>
                  </w:r>
                </w:p>
              </w:tc>
              <w:tc>
                <w:tcPr>
                  <w:tcW w:w="1534" w:type="dxa"/>
                  <w:vAlign w:val="center"/>
                </w:tcPr>
                <w:p w14:paraId="6A1B79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20.70</w:t>
                  </w:r>
                </w:p>
              </w:tc>
              <w:tc>
                <w:tcPr>
                  <w:tcW w:w="1520" w:type="dxa"/>
                  <w:vAlign w:val="center"/>
                </w:tcPr>
                <w:p w14:paraId="3B19039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11.75</w:t>
                  </w:r>
                </w:p>
              </w:tc>
              <w:tc>
                <w:tcPr>
                  <w:tcW w:w="1520" w:type="dxa"/>
                  <w:vAlign w:val="center"/>
                </w:tcPr>
                <w:p w14:paraId="49AAEA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-9.97</w:t>
                  </w:r>
                </w:p>
              </w:tc>
            </w:tr>
            <w:tr w:rsidR="00F45A14" w14:paraId="19E4BA03" w14:textId="77777777">
              <w:trPr>
                <w:jc w:val="center"/>
              </w:trPr>
              <w:tc>
                <w:tcPr>
                  <w:tcW w:w="1491" w:type="dxa"/>
                  <w:vMerge/>
                  <w:vAlign w:val="center"/>
                </w:tcPr>
                <w:p w14:paraId="5AD05D58"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699D0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w:t>
                  </w:r>
                </w:p>
              </w:tc>
              <w:tc>
                <w:tcPr>
                  <w:tcW w:w="1520" w:type="dxa"/>
                  <w:vAlign w:val="center"/>
                </w:tcPr>
                <w:p w14:paraId="55D1A58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3.76</w:t>
                  </w:r>
                </w:p>
              </w:tc>
              <w:tc>
                <w:tcPr>
                  <w:tcW w:w="1534" w:type="dxa"/>
                  <w:vAlign w:val="center"/>
                </w:tcPr>
                <w:p w14:paraId="66C800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19.07</w:t>
                  </w:r>
                </w:p>
              </w:tc>
              <w:tc>
                <w:tcPr>
                  <w:tcW w:w="1520" w:type="dxa"/>
                  <w:vAlign w:val="center"/>
                </w:tcPr>
                <w:p w14:paraId="21C1CA5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11.63</w:t>
                  </w:r>
                </w:p>
              </w:tc>
              <w:tc>
                <w:tcPr>
                  <w:tcW w:w="1520" w:type="dxa"/>
                  <w:vAlign w:val="center"/>
                </w:tcPr>
                <w:p w14:paraId="227C69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-5.78</w:t>
                  </w:r>
                </w:p>
              </w:tc>
            </w:tr>
            <w:tr w:rsidR="00F45A14" w14:paraId="199E5FF3" w14:textId="77777777">
              <w:trPr>
                <w:jc w:val="center"/>
              </w:trPr>
              <w:tc>
                <w:tcPr>
                  <w:tcW w:w="1491" w:type="dxa"/>
                  <w:vMerge/>
                  <w:vAlign w:val="center"/>
                </w:tcPr>
                <w:p w14:paraId="76C0C8E6"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5CE808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w:t>
                  </w:r>
                </w:p>
              </w:tc>
              <w:tc>
                <w:tcPr>
                  <w:tcW w:w="1520" w:type="dxa"/>
                  <w:vAlign w:val="center"/>
                </w:tcPr>
                <w:p w14:paraId="4C8DAF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3.37</w:t>
                  </w:r>
                </w:p>
              </w:tc>
              <w:tc>
                <w:tcPr>
                  <w:tcW w:w="1534" w:type="dxa"/>
                  <w:vAlign w:val="center"/>
                </w:tcPr>
                <w:p w14:paraId="72A16A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22.01</w:t>
                  </w:r>
                </w:p>
              </w:tc>
              <w:tc>
                <w:tcPr>
                  <w:tcW w:w="1520" w:type="dxa"/>
                  <w:vAlign w:val="center"/>
                </w:tcPr>
                <w:p w14:paraId="3584BA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w:t>
                  </w:r>
                </w:p>
              </w:tc>
              <w:tc>
                <w:tcPr>
                  <w:tcW w:w="1520" w:type="dxa"/>
                  <w:vAlign w:val="center"/>
                </w:tcPr>
                <w:p w14:paraId="3FF448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-9.16</w:t>
                  </w:r>
                </w:p>
              </w:tc>
            </w:tr>
            <w:tr w:rsidR="00F45A14" w14:paraId="2C7C70D2" w14:textId="77777777">
              <w:trPr>
                <w:jc w:val="center"/>
              </w:trPr>
              <w:tc>
                <w:tcPr>
                  <w:tcW w:w="1491" w:type="dxa"/>
                  <w:vMerge/>
                  <w:vAlign w:val="center"/>
                </w:tcPr>
                <w:p w14:paraId="6BD3BB6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4CA2F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40°</w:t>
                  </w:r>
                </w:p>
              </w:tc>
              <w:tc>
                <w:tcPr>
                  <w:tcW w:w="1520" w:type="dxa"/>
                  <w:vAlign w:val="center"/>
                </w:tcPr>
                <w:p w14:paraId="4B9682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3.31</w:t>
                  </w:r>
                </w:p>
              </w:tc>
              <w:tc>
                <w:tcPr>
                  <w:tcW w:w="1534" w:type="dxa"/>
                  <w:vAlign w:val="center"/>
                </w:tcPr>
                <w:p w14:paraId="681E6F4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17.61</w:t>
                  </w:r>
                </w:p>
              </w:tc>
              <w:tc>
                <w:tcPr>
                  <w:tcW w:w="1520" w:type="dxa"/>
                  <w:vAlign w:val="center"/>
                </w:tcPr>
                <w:p w14:paraId="72A0866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12.21</w:t>
                  </w:r>
                </w:p>
              </w:tc>
              <w:tc>
                <w:tcPr>
                  <w:tcW w:w="1520" w:type="dxa"/>
                  <w:vAlign w:val="center"/>
                </w:tcPr>
                <w:p w14:paraId="13512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-7.10</w:t>
                  </w:r>
                </w:p>
              </w:tc>
            </w:tr>
            <w:tr w:rsidR="00F45A14" w14:paraId="5D6D1D1F" w14:textId="77777777">
              <w:trPr>
                <w:jc w:val="center"/>
              </w:trPr>
              <w:tc>
                <w:tcPr>
                  <w:tcW w:w="1491" w:type="dxa"/>
                  <w:vMerge/>
                  <w:vAlign w:val="center"/>
                </w:tcPr>
                <w:p w14:paraId="3D00EAA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6737C62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w:t>
                  </w:r>
                </w:p>
              </w:tc>
              <w:tc>
                <w:tcPr>
                  <w:tcW w:w="1520" w:type="dxa"/>
                  <w:vAlign w:val="center"/>
                </w:tcPr>
                <w:p w14:paraId="61B91E0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15C0F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24.58</w:t>
                  </w:r>
                </w:p>
              </w:tc>
              <w:tc>
                <w:tcPr>
                  <w:tcW w:w="1520" w:type="dxa"/>
                  <w:vAlign w:val="center"/>
                </w:tcPr>
                <w:p w14:paraId="27FB00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11.80</w:t>
                  </w:r>
                </w:p>
              </w:tc>
              <w:tc>
                <w:tcPr>
                  <w:tcW w:w="1520" w:type="dxa"/>
                  <w:vAlign w:val="center"/>
                </w:tcPr>
                <w:p w14:paraId="63415B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-19.48</w:t>
                  </w:r>
                </w:p>
              </w:tc>
            </w:tr>
            <w:tr w:rsidR="00F45A14" w14:paraId="77EF1C2D" w14:textId="77777777">
              <w:trPr>
                <w:jc w:val="center"/>
              </w:trPr>
              <w:tc>
                <w:tcPr>
                  <w:tcW w:w="1491" w:type="dxa"/>
                  <w:vMerge/>
                  <w:vAlign w:val="center"/>
                </w:tcPr>
                <w:p w14:paraId="3E031C2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185CFC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w:t>
                  </w:r>
                </w:p>
              </w:tc>
              <w:tc>
                <w:tcPr>
                  <w:tcW w:w="1520" w:type="dxa"/>
                  <w:vAlign w:val="center"/>
                </w:tcPr>
                <w:p w14:paraId="424DF5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43E2AA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22.02</w:t>
                  </w:r>
                </w:p>
              </w:tc>
              <w:tc>
                <w:tcPr>
                  <w:tcW w:w="1520" w:type="dxa"/>
                  <w:vAlign w:val="center"/>
                </w:tcPr>
                <w:p w14:paraId="69B1D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10.86</w:t>
                  </w:r>
                </w:p>
              </w:tc>
              <w:tc>
                <w:tcPr>
                  <w:tcW w:w="1520" w:type="dxa"/>
                  <w:vAlign w:val="center"/>
                </w:tcPr>
                <w:p w14:paraId="66D798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-8.50</w:t>
                  </w:r>
                </w:p>
              </w:tc>
            </w:tr>
            <w:tr w:rsidR="00F45A14" w14:paraId="520C4D22" w14:textId="77777777">
              <w:trPr>
                <w:jc w:val="center"/>
              </w:trPr>
              <w:tc>
                <w:tcPr>
                  <w:tcW w:w="1491" w:type="dxa"/>
                  <w:vMerge/>
                  <w:vAlign w:val="center"/>
                </w:tcPr>
                <w:p w14:paraId="2B18E4E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5135E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70°</w:t>
                  </w:r>
                </w:p>
              </w:tc>
              <w:tc>
                <w:tcPr>
                  <w:tcW w:w="1520" w:type="dxa"/>
                  <w:vAlign w:val="center"/>
                </w:tcPr>
                <w:p w14:paraId="0320C8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BC3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37.20</w:t>
                  </w:r>
                </w:p>
              </w:tc>
              <w:tc>
                <w:tcPr>
                  <w:tcW w:w="1520" w:type="dxa"/>
                  <w:vAlign w:val="center"/>
                </w:tcPr>
                <w:p w14:paraId="35112D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11.68</w:t>
                  </w:r>
                </w:p>
              </w:tc>
              <w:tc>
                <w:tcPr>
                  <w:tcW w:w="1520" w:type="dxa"/>
                  <w:vAlign w:val="center"/>
                </w:tcPr>
                <w:p w14:paraId="6F19F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-21.69</w:t>
                  </w:r>
                </w:p>
              </w:tc>
            </w:tr>
            <w:tr w:rsidR="00F45A14" w14:paraId="10C5D9EB" w14:textId="77777777">
              <w:trPr>
                <w:jc w:val="center"/>
              </w:trPr>
              <w:tc>
                <w:tcPr>
                  <w:tcW w:w="1491" w:type="dxa"/>
                  <w:vMerge/>
                  <w:vAlign w:val="center"/>
                </w:tcPr>
                <w:p w14:paraId="3CF7EFF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EBE80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80°</w:t>
                  </w:r>
                </w:p>
              </w:tc>
              <w:tc>
                <w:tcPr>
                  <w:tcW w:w="1520" w:type="dxa"/>
                  <w:vAlign w:val="center"/>
                </w:tcPr>
                <w:p w14:paraId="3D48DC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2F3A28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26.72</w:t>
                  </w:r>
                </w:p>
              </w:tc>
              <w:tc>
                <w:tcPr>
                  <w:tcW w:w="1520" w:type="dxa"/>
                  <w:vAlign w:val="center"/>
                </w:tcPr>
                <w:p w14:paraId="6531E0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11.50</w:t>
                  </w:r>
                </w:p>
              </w:tc>
              <w:tc>
                <w:tcPr>
                  <w:tcW w:w="1520" w:type="dxa"/>
                  <w:vAlign w:val="center"/>
                </w:tcPr>
                <w:p w14:paraId="4577676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-11.92</w:t>
                  </w:r>
                </w:p>
              </w:tc>
            </w:tr>
            <w:tr w:rsidR="00F45A14" w14:paraId="566EFAF8" w14:textId="77777777">
              <w:trPr>
                <w:jc w:val="center"/>
              </w:trPr>
              <w:tc>
                <w:tcPr>
                  <w:tcW w:w="1491" w:type="dxa"/>
                  <w:vMerge/>
                  <w:vAlign w:val="center"/>
                </w:tcPr>
                <w:p w14:paraId="1145D28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A9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90°</w:t>
                  </w:r>
                </w:p>
              </w:tc>
              <w:tc>
                <w:tcPr>
                  <w:tcW w:w="1520" w:type="dxa"/>
                  <w:vAlign w:val="center"/>
                </w:tcPr>
                <w:p w14:paraId="069F620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w:t>
                  </w:r>
                </w:p>
              </w:tc>
              <w:tc>
                <w:tcPr>
                  <w:tcW w:w="1534" w:type="dxa"/>
                  <w:vAlign w:val="center"/>
                </w:tcPr>
                <w:p w14:paraId="2B8085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34.77</w:t>
                  </w:r>
                </w:p>
              </w:tc>
              <w:tc>
                <w:tcPr>
                  <w:tcW w:w="1520" w:type="dxa"/>
                  <w:vAlign w:val="center"/>
                </w:tcPr>
                <w:p w14:paraId="7C87B8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11.65</w:t>
                  </w:r>
                </w:p>
              </w:tc>
              <w:tc>
                <w:tcPr>
                  <w:tcW w:w="1520" w:type="dxa"/>
                  <w:vAlign w:val="center"/>
                </w:tcPr>
                <w:p w14:paraId="7DC70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-13.81</w:t>
                  </w:r>
                </w:p>
              </w:tc>
            </w:tr>
            <w:tr w:rsidR="00F45A14" w14:paraId="65080740" w14:textId="77777777">
              <w:trPr>
                <w:jc w:val="center"/>
              </w:trPr>
              <w:tc>
                <w:tcPr>
                  <w:tcW w:w="1491" w:type="dxa"/>
                  <w:vMerge/>
                  <w:vAlign w:val="center"/>
                </w:tcPr>
                <w:p w14:paraId="7A9EF300"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DD51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w:t>
                  </w:r>
                </w:p>
              </w:tc>
              <w:tc>
                <w:tcPr>
                  <w:tcW w:w="1520" w:type="dxa"/>
                  <w:vAlign w:val="center"/>
                </w:tcPr>
                <w:p w14:paraId="4B8576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3.67</w:t>
                  </w:r>
                </w:p>
              </w:tc>
              <w:tc>
                <w:tcPr>
                  <w:tcW w:w="1534" w:type="dxa"/>
                  <w:vAlign w:val="center"/>
                </w:tcPr>
                <w:p w14:paraId="5A166F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26.04</w:t>
                  </w:r>
                </w:p>
              </w:tc>
              <w:tc>
                <w:tcPr>
                  <w:tcW w:w="1520" w:type="dxa"/>
                  <w:vAlign w:val="center"/>
                </w:tcPr>
                <w:p w14:paraId="29C75E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11.14</w:t>
                  </w:r>
                </w:p>
              </w:tc>
              <w:tc>
                <w:tcPr>
                  <w:tcW w:w="1520" w:type="dxa"/>
                  <w:vAlign w:val="center"/>
                </w:tcPr>
                <w:p w14:paraId="608B8F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-11.61</w:t>
                  </w:r>
                </w:p>
              </w:tc>
            </w:tr>
            <w:tr w:rsidR="00F45A14" w14:paraId="5805D2D8" w14:textId="77777777">
              <w:trPr>
                <w:jc w:val="center"/>
              </w:trPr>
              <w:tc>
                <w:tcPr>
                  <w:tcW w:w="1491" w:type="dxa"/>
                  <w:vMerge/>
                  <w:vAlign w:val="center"/>
                </w:tcPr>
                <w:p w14:paraId="000B16FE"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47DC1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110°</w:t>
                  </w:r>
                </w:p>
              </w:tc>
              <w:tc>
                <w:tcPr>
                  <w:tcW w:w="1520" w:type="dxa"/>
                  <w:vAlign w:val="center"/>
                </w:tcPr>
                <w:p w14:paraId="2778F4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2.96</w:t>
                  </w:r>
                </w:p>
              </w:tc>
              <w:tc>
                <w:tcPr>
                  <w:tcW w:w="1534" w:type="dxa"/>
                  <w:vAlign w:val="center"/>
                </w:tcPr>
                <w:p w14:paraId="664FA6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45.49</w:t>
                  </w:r>
                </w:p>
              </w:tc>
              <w:tc>
                <w:tcPr>
                  <w:tcW w:w="1520" w:type="dxa"/>
                  <w:vAlign w:val="center"/>
                </w:tcPr>
                <w:p w14:paraId="18B28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12.04</w:t>
                  </w:r>
                </w:p>
              </w:tc>
              <w:tc>
                <w:tcPr>
                  <w:tcW w:w="1520" w:type="dxa"/>
                  <w:vAlign w:val="center"/>
                </w:tcPr>
                <w:p w14:paraId="14C155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-20.08</w:t>
                  </w:r>
                </w:p>
              </w:tc>
            </w:tr>
            <w:tr w:rsidR="00F45A14" w14:paraId="100A8FEE" w14:textId="77777777">
              <w:trPr>
                <w:jc w:val="center"/>
              </w:trPr>
              <w:tc>
                <w:tcPr>
                  <w:tcW w:w="1491" w:type="dxa"/>
                  <w:vMerge/>
                  <w:vAlign w:val="center"/>
                </w:tcPr>
                <w:p w14:paraId="727690D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99F89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w:t>
                  </w:r>
                </w:p>
              </w:tc>
              <w:tc>
                <w:tcPr>
                  <w:tcW w:w="1520" w:type="dxa"/>
                  <w:vAlign w:val="center"/>
                </w:tcPr>
                <w:p w14:paraId="08626E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-2.37</w:t>
                  </w:r>
                </w:p>
              </w:tc>
              <w:tc>
                <w:tcPr>
                  <w:tcW w:w="1534" w:type="dxa"/>
                  <w:vAlign w:val="center"/>
                </w:tcPr>
                <w:p w14:paraId="433D46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47.88</w:t>
                  </w:r>
                </w:p>
              </w:tc>
              <w:tc>
                <w:tcPr>
                  <w:tcW w:w="1520" w:type="dxa"/>
                  <w:vAlign w:val="center"/>
                </w:tcPr>
                <w:p w14:paraId="20C5AF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9.12</w:t>
                  </w:r>
                </w:p>
              </w:tc>
              <w:tc>
                <w:tcPr>
                  <w:tcW w:w="1520" w:type="dxa"/>
                  <w:vAlign w:val="center"/>
                </w:tcPr>
                <w:p w14:paraId="5AF54FF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-27.90</w:t>
                  </w:r>
                </w:p>
              </w:tc>
            </w:tr>
            <w:tr w:rsidR="00F45A14" w14:paraId="03404841" w14:textId="77777777">
              <w:trPr>
                <w:jc w:val="center"/>
              </w:trPr>
              <w:tc>
                <w:tcPr>
                  <w:tcW w:w="1491" w:type="dxa"/>
                  <w:vMerge/>
                  <w:vAlign w:val="center"/>
                </w:tcPr>
                <w:p w14:paraId="004049F9"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D6284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130°</w:t>
                  </w:r>
                </w:p>
              </w:tc>
              <w:tc>
                <w:tcPr>
                  <w:tcW w:w="1520" w:type="dxa"/>
                  <w:vAlign w:val="center"/>
                </w:tcPr>
                <w:p w14:paraId="0790D1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-1.66</w:t>
                  </w:r>
                </w:p>
              </w:tc>
              <w:tc>
                <w:tcPr>
                  <w:tcW w:w="1534" w:type="dxa"/>
                  <w:vAlign w:val="center"/>
                </w:tcPr>
                <w:p w14:paraId="59C13B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47.10</w:t>
                  </w:r>
                </w:p>
              </w:tc>
              <w:tc>
                <w:tcPr>
                  <w:tcW w:w="1520" w:type="dxa"/>
                  <w:vAlign w:val="center"/>
                </w:tcPr>
                <w:p w14:paraId="65209C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9.48</w:t>
                  </w:r>
                </w:p>
              </w:tc>
              <w:tc>
                <w:tcPr>
                  <w:tcW w:w="1520" w:type="dxa"/>
                  <w:vAlign w:val="center"/>
                </w:tcPr>
                <w:p w14:paraId="2F203FE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-24.1</w:t>
                  </w:r>
                </w:p>
              </w:tc>
            </w:tr>
            <w:tr w:rsidR="00F45A14" w14:paraId="5C113504" w14:textId="77777777">
              <w:trPr>
                <w:jc w:val="center"/>
              </w:trPr>
              <w:tc>
                <w:tcPr>
                  <w:tcW w:w="1491" w:type="dxa"/>
                  <w:vMerge/>
                  <w:vAlign w:val="center"/>
                </w:tcPr>
                <w:p w14:paraId="5420961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12ADE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140°</w:t>
                  </w:r>
                </w:p>
              </w:tc>
              <w:tc>
                <w:tcPr>
                  <w:tcW w:w="1520" w:type="dxa"/>
                  <w:vAlign w:val="center"/>
                </w:tcPr>
                <w:p w14:paraId="649B464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-2.35</w:t>
                  </w:r>
                </w:p>
              </w:tc>
              <w:tc>
                <w:tcPr>
                  <w:tcW w:w="1534" w:type="dxa"/>
                  <w:vAlign w:val="center"/>
                </w:tcPr>
                <w:p w14:paraId="33E5213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25.09</w:t>
                  </w:r>
                </w:p>
              </w:tc>
              <w:tc>
                <w:tcPr>
                  <w:tcW w:w="1520" w:type="dxa"/>
                  <w:vAlign w:val="center"/>
                </w:tcPr>
                <w:p w14:paraId="7838EC9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5.09</w:t>
                  </w:r>
                </w:p>
              </w:tc>
              <w:tc>
                <w:tcPr>
                  <w:tcW w:w="1520" w:type="dxa"/>
                  <w:vAlign w:val="center"/>
                </w:tcPr>
                <w:p w14:paraId="3ADA19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-20.56</w:t>
                  </w:r>
                </w:p>
              </w:tc>
            </w:tr>
            <w:tr w:rsidR="00F45A14" w14:paraId="713EE23E" w14:textId="77777777">
              <w:trPr>
                <w:jc w:val="center"/>
              </w:trPr>
              <w:tc>
                <w:tcPr>
                  <w:tcW w:w="1491" w:type="dxa"/>
                  <w:vMerge/>
                  <w:vAlign w:val="center"/>
                </w:tcPr>
                <w:p w14:paraId="1B2BBB6A"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7C186A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150°</w:t>
                  </w:r>
                </w:p>
              </w:tc>
              <w:tc>
                <w:tcPr>
                  <w:tcW w:w="1520" w:type="dxa"/>
                  <w:vAlign w:val="center"/>
                </w:tcPr>
                <w:p w14:paraId="5656C6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-2.55</w:t>
                  </w:r>
                </w:p>
              </w:tc>
              <w:tc>
                <w:tcPr>
                  <w:tcW w:w="1534" w:type="dxa"/>
                  <w:vAlign w:val="center"/>
                </w:tcPr>
                <w:p w14:paraId="5A051C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3.89</w:t>
                  </w:r>
                </w:p>
              </w:tc>
              <w:tc>
                <w:tcPr>
                  <w:tcW w:w="1520" w:type="dxa"/>
                  <w:vAlign w:val="center"/>
                </w:tcPr>
                <w:p w14:paraId="111C98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2.72</w:t>
                  </w:r>
                </w:p>
              </w:tc>
              <w:tc>
                <w:tcPr>
                  <w:tcW w:w="1520" w:type="dxa"/>
                  <w:vAlign w:val="center"/>
                </w:tcPr>
                <w:p w14:paraId="1125C6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-8.21</w:t>
                  </w:r>
                </w:p>
              </w:tc>
            </w:tr>
            <w:tr w:rsidR="00F45A14" w14:paraId="3FD9069F" w14:textId="77777777">
              <w:trPr>
                <w:jc w:val="center"/>
              </w:trPr>
              <w:tc>
                <w:tcPr>
                  <w:tcW w:w="1491" w:type="dxa"/>
                  <w:vMerge/>
                  <w:vAlign w:val="center"/>
                </w:tcPr>
                <w:p w14:paraId="147A484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232B6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160°</w:t>
                  </w:r>
                </w:p>
              </w:tc>
              <w:tc>
                <w:tcPr>
                  <w:tcW w:w="1520" w:type="dxa"/>
                  <w:vAlign w:val="center"/>
                </w:tcPr>
                <w:p w14:paraId="5E8EA6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-7.87</w:t>
                  </w:r>
                </w:p>
              </w:tc>
              <w:tc>
                <w:tcPr>
                  <w:tcW w:w="1534" w:type="dxa"/>
                  <w:vAlign w:val="center"/>
                </w:tcPr>
                <w:p w14:paraId="218FE0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45.27</w:t>
                  </w:r>
                </w:p>
              </w:tc>
              <w:tc>
                <w:tcPr>
                  <w:tcW w:w="1520" w:type="dxa"/>
                  <w:vAlign w:val="center"/>
                </w:tcPr>
                <w:p w14:paraId="279400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4.58</w:t>
                  </w:r>
                </w:p>
              </w:tc>
              <w:tc>
                <w:tcPr>
                  <w:tcW w:w="1520" w:type="dxa"/>
                  <w:vAlign w:val="center"/>
                </w:tcPr>
                <w:p w14:paraId="73E5541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-30.32</w:t>
                  </w:r>
                </w:p>
              </w:tc>
            </w:tr>
            <w:tr w:rsidR="00F45A14" w14:paraId="03BCB43D" w14:textId="77777777">
              <w:trPr>
                <w:jc w:val="center"/>
              </w:trPr>
              <w:tc>
                <w:tcPr>
                  <w:tcW w:w="1491" w:type="dxa"/>
                  <w:vMerge/>
                  <w:vAlign w:val="center"/>
                </w:tcPr>
                <w:p w14:paraId="03DFE831"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FDB5EE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170°</w:t>
                  </w:r>
                </w:p>
              </w:tc>
              <w:tc>
                <w:tcPr>
                  <w:tcW w:w="1520" w:type="dxa"/>
                  <w:vAlign w:val="center"/>
                </w:tcPr>
                <w:p w14:paraId="5DD428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-15.12</w:t>
                  </w:r>
                </w:p>
              </w:tc>
              <w:tc>
                <w:tcPr>
                  <w:tcW w:w="1534" w:type="dxa"/>
                  <w:vAlign w:val="center"/>
                </w:tcPr>
                <w:p w14:paraId="2F1F77A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75.85</w:t>
                  </w:r>
                </w:p>
              </w:tc>
              <w:tc>
                <w:tcPr>
                  <w:tcW w:w="1520" w:type="dxa"/>
                  <w:vAlign w:val="center"/>
                </w:tcPr>
                <w:p w14:paraId="653EE3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2.39</w:t>
                  </w:r>
                </w:p>
              </w:tc>
              <w:tc>
                <w:tcPr>
                  <w:tcW w:w="1520" w:type="dxa"/>
                  <w:vAlign w:val="center"/>
                </w:tcPr>
                <w:p w14:paraId="38A742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-37.99</w:t>
                  </w:r>
                </w:p>
              </w:tc>
            </w:tr>
          </w:tbl>
          <w:p w14:paraId="795B321E" w14:textId="77777777" w:rsidR="00F45A14" w:rsidRDefault="00A22BE5">
            <w:pPr>
              <w:widowControl w:val="0"/>
              <w:spacing w:before="60"/>
              <w:rPr>
                <w:rFonts w:ascii="Times New Roman" w:eastAsiaTheme="minorEastAsia" w:hAnsi="Times New Roman"/>
                <w:i/>
                <w:iCs/>
                <w:szCs w:val="20"/>
                <w:lang w:val="en-US" w:eastAsia="zh-CN"/>
              </w:rPr>
            </w:pPr>
            <w:bookmarkStart w:id="34" w:name="_Ref178878063"/>
            <w:bookmarkStart w:id="35" w:name="_Ref174113559"/>
            <w:r>
              <w:rPr>
                <w:rFonts w:ascii="Times New Roman" w:eastAsiaTheme="minorEastAsia" w:hAnsi="Times New Roman"/>
                <w:i/>
                <w:iCs/>
                <w:szCs w:val="20"/>
                <w:lang w:val="en-US" w:eastAsia="zh-CN"/>
              </w:rPr>
              <w:t>Proposal 9: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bookmarkEnd w:id="34"/>
          </w:p>
          <w:p w14:paraId="3A9E9E50" w14:textId="77777777" w:rsidR="00F45A14" w:rsidRDefault="00A22BE5">
            <w:pPr>
              <w:widowControl w:val="0"/>
              <w:spacing w:before="60"/>
              <w:rPr>
                <w:rFonts w:ascii="Times New Roman" w:eastAsiaTheme="minorEastAsia" w:hAnsi="Times New Roman"/>
                <w:i/>
                <w:iCs/>
                <w:szCs w:val="20"/>
                <w:lang w:val="en-US" w:eastAsia="zh-CN"/>
              </w:rPr>
            </w:pPr>
            <w:bookmarkStart w:id="36" w:name="_Ref178878066"/>
            <w:bookmarkEnd w:id="35"/>
            <w:r>
              <w:rPr>
                <w:rFonts w:ascii="Times New Roman" w:eastAsiaTheme="minorEastAsia" w:hAnsi="Times New Roman"/>
                <w:i/>
                <w:iCs/>
                <w:szCs w:val="20"/>
                <w:lang w:val="en-US" w:eastAsia="zh-CN"/>
              </w:rPr>
              <w:t>Proposal 10: For human bistatic RCS, the scaling factor component of RCS can be modelled the RCS scaling factor with VV polarization based on Log-normal distribution.</w:t>
            </w:r>
            <w:bookmarkEnd w:id="36"/>
          </w:p>
          <w:p w14:paraId="722C2ED0" w14:textId="77777777" w:rsidR="00F45A14" w:rsidRDefault="00F45A14">
            <w:pPr>
              <w:widowControl w:val="0"/>
              <w:spacing w:before="60"/>
              <w:rPr>
                <w:rFonts w:ascii="Times New Roman" w:eastAsiaTheme="minorEastAsia" w:hAnsi="Times New Roman"/>
                <w:szCs w:val="20"/>
                <w:lang w:val="en-US" w:eastAsia="zh-CN"/>
              </w:rPr>
            </w:pPr>
          </w:p>
          <w:p w14:paraId="240CD3E8" w14:textId="77777777" w:rsidR="00F45A14" w:rsidRDefault="00F45A14">
            <w:pPr>
              <w:widowControl w:val="0"/>
              <w:spacing w:before="60"/>
              <w:rPr>
                <w:rFonts w:ascii="Times New Roman" w:eastAsiaTheme="minorEastAsia" w:hAnsi="Times New Roman"/>
                <w:szCs w:val="20"/>
                <w:lang w:val="en-US" w:eastAsia="zh-CN"/>
              </w:rPr>
            </w:pPr>
          </w:p>
        </w:tc>
      </w:tr>
      <w:tr w:rsidR="00F45A14" w14:paraId="030880EB" w14:textId="77777777">
        <w:tc>
          <w:tcPr>
            <w:tcW w:w="1135" w:type="dxa"/>
          </w:tcPr>
          <w:p w14:paraId="3AFEBD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59C1A2B2" w14:textId="77777777" w:rsidR="00F45A14" w:rsidRDefault="00A22BE5">
            <w:pPr>
              <w:pStyle w:val="a3"/>
              <w:spacing w:after="0"/>
              <w:rPr>
                <w:rFonts w:eastAsiaTheme="minorEastAsia"/>
                <w:b w:val="0"/>
                <w:lang w:eastAsia="zh-CN"/>
              </w:rPr>
            </w:pPr>
            <w:bookmarkStart w:id="37" w:name="_Ref178889170"/>
            <w:r>
              <w:rPr>
                <w:b w:val="0"/>
              </w:rPr>
              <w:t xml:space="preserve">Proposal </w:t>
            </w:r>
            <w:r>
              <w:rPr>
                <w:b w:val="0"/>
              </w:rPr>
              <w:fldChar w:fldCharType="begin"/>
            </w:r>
            <w:r>
              <w:rPr>
                <w:b w:val="0"/>
              </w:rPr>
              <w:instrText xml:space="preserve"> SEQ Proposal \* ARABIC </w:instrText>
            </w:r>
            <w:r>
              <w:rPr>
                <w:b w:val="0"/>
              </w:rPr>
              <w:fldChar w:fldCharType="separate"/>
            </w:r>
            <w:r>
              <w:rPr>
                <w:b w:val="0"/>
              </w:rPr>
              <w:t>4</w:t>
            </w:r>
            <w:r>
              <w:rPr>
                <w:b w:val="0"/>
              </w:rPr>
              <w:fldChar w:fldCharType="end"/>
            </w:r>
            <w:r>
              <w:rPr>
                <w:rFonts w:eastAsiaTheme="minorEastAsia"/>
                <w:b w:val="0"/>
                <w:lang w:eastAsia="zh-CN"/>
              </w:rPr>
              <w:t xml:space="preserve">: </w:t>
            </w:r>
            <w:r>
              <w:rPr>
                <w:b w:val="0"/>
                <w:sz w:val="21"/>
                <w:szCs w:val="22"/>
                <w:lang w:eastAsia="zh-CN"/>
              </w:rPr>
              <w:t xml:space="preserve">For </w:t>
            </w:r>
            <w:r>
              <w:rPr>
                <w:rFonts w:hint="eastAsia"/>
                <w:b w:val="0"/>
                <w:sz w:val="21"/>
                <w:szCs w:val="22"/>
                <w:lang w:eastAsia="zh-CN"/>
              </w:rPr>
              <w:t>human</w:t>
            </w:r>
            <w:r>
              <w:rPr>
                <w:b w:val="0"/>
                <w:sz w:val="21"/>
                <w:szCs w:val="22"/>
                <w:lang w:eastAsia="zh-CN"/>
              </w:rPr>
              <w:t xml:space="preserve"> modelling</w:t>
            </w:r>
            <w:r>
              <w:rPr>
                <w:rFonts w:hint="eastAsia"/>
                <w:b w:val="0"/>
                <w:sz w:val="21"/>
                <w:szCs w:val="22"/>
                <w:lang w:eastAsia="zh-CN"/>
              </w:rPr>
              <w:t xml:space="preserve"> with single </w:t>
            </w:r>
            <w:r>
              <w:rPr>
                <w:b w:val="0"/>
                <w:sz w:val="21"/>
                <w:szCs w:val="22"/>
                <w:lang w:eastAsia="zh-CN"/>
              </w:rPr>
              <w:t>scattering</w:t>
            </w:r>
            <w:r>
              <w:rPr>
                <w:rFonts w:hint="eastAsia"/>
                <w:b w:val="0"/>
                <w:sz w:val="21"/>
                <w:szCs w:val="22"/>
                <w:lang w:eastAsia="zh-CN"/>
              </w:rPr>
              <w:t xml:space="preserve"> point</w:t>
            </w:r>
            <w:r>
              <w:rPr>
                <w:b w:val="0"/>
                <w:sz w:val="21"/>
                <w:szCs w:val="22"/>
                <w:lang w:eastAsia="zh-CN"/>
              </w:rPr>
              <w:t>,</w:t>
            </w:r>
            <w:r>
              <w:rPr>
                <w:rFonts w:hint="eastAsia"/>
                <w:b w:val="0"/>
                <w:sz w:val="21"/>
                <w:szCs w:val="22"/>
                <w:lang w:eastAsia="zh-CN"/>
              </w:rPr>
              <w:t xml:space="preserve"> </w:t>
            </w:r>
            <w:r>
              <w:rPr>
                <w:rFonts w:eastAsiaTheme="minorEastAsia"/>
                <w:b w:val="0"/>
                <w:lang w:eastAsia="zh-CN"/>
              </w:rPr>
              <w:t xml:space="preserve">Human RCS can </w:t>
            </w:r>
            <w:r>
              <w:rPr>
                <w:rFonts w:hint="eastAsia"/>
                <w:b w:val="0"/>
                <w:sz w:val="21"/>
                <w:szCs w:val="22"/>
                <w:lang w:eastAsia="zh-CN"/>
              </w:rPr>
              <w:t>also be calculated</w:t>
            </w:r>
            <w:r>
              <w:rPr>
                <w:b w:val="0"/>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b w:val="0"/>
                <w:sz w:val="21"/>
                <w:szCs w:val="22"/>
                <w:lang w:eastAsia="zh-CN"/>
              </w:rPr>
              <w:t>.</w:t>
            </w:r>
            <w:r>
              <w:rPr>
                <w:rFonts w:hint="eastAsia"/>
                <w:b w:val="0"/>
                <w:sz w:val="21"/>
                <w:szCs w:val="22"/>
                <w:lang w:eastAsia="zh-CN"/>
              </w:rPr>
              <w:t xml:space="preserve"> Because</w:t>
            </w:r>
            <w:r>
              <w:rPr>
                <w:rFonts w:eastAsiaTheme="minorEastAsia"/>
                <w:b w:val="0"/>
                <w:lang w:eastAsia="zh-CN"/>
              </w:rPr>
              <w:t xml:space="preserve"> </w:t>
            </w:r>
            <w:r>
              <w:rPr>
                <w:rFonts w:eastAsiaTheme="minorEastAsia" w:hint="eastAsia"/>
                <w:b w:val="0"/>
                <w:lang w:eastAsia="zh-CN"/>
              </w:rPr>
              <w:t xml:space="preserve">RCS </w:t>
            </w:r>
            <w:r>
              <w:rPr>
                <w:rFonts w:eastAsiaTheme="minorEastAsia"/>
                <w:b w:val="0"/>
                <w:lang w:eastAsia="zh-CN"/>
              </w:rPr>
              <w:t xml:space="preserve">exhibits </w:t>
            </w:r>
            <w:r>
              <w:rPr>
                <w:rFonts w:eastAsiaTheme="minorEastAsia" w:hint="eastAsia"/>
                <w:b w:val="0"/>
                <w:lang w:eastAsia="zh-CN"/>
              </w:rPr>
              <w:t>isotropic</w:t>
            </w:r>
            <w:r>
              <w:rPr>
                <w:rFonts w:eastAsiaTheme="minorEastAsia"/>
                <w:b w:val="0"/>
                <w:lang w:eastAsia="zh-CN"/>
              </w:rPr>
              <w:t xml:space="preserve"> scattering characteristics,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rFonts w:eastAsiaTheme="minorEastAsia"/>
                <w:b w:val="0"/>
                <w:lang w:eastAsia="zh-CN"/>
              </w:rPr>
              <w:t xml:space="preserve"> component is set to 1, and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rFonts w:eastAsiaTheme="minorEastAsia"/>
                <w:b w:val="0"/>
                <w:lang w:eastAsia="zh-CN"/>
              </w:rPr>
              <w:t xml:space="preserve"> component is set to the variance </w:t>
            </w:r>
            <m:oMath>
              <m:r>
                <m:rPr>
                  <m:sty m:val="bi"/>
                </m:rPr>
                <w:rPr>
                  <w:rFonts w:ascii="Cambria Math" w:eastAsiaTheme="minorEastAsia" w:hAnsi="Cambria Math"/>
                  <w:lang w:eastAsia="zh-CN"/>
                </w:rPr>
                <m:t>σ</m:t>
              </m:r>
            </m:oMath>
            <w:r>
              <w:rPr>
                <w:rFonts w:eastAsiaTheme="minorEastAsia"/>
                <w:b w:val="0"/>
                <w:lang w:eastAsia="zh-CN"/>
              </w:rPr>
              <w:t>, representing the fluctuation of RCS.</w:t>
            </w:r>
            <w:bookmarkEnd w:id="37"/>
          </w:p>
          <w:p w14:paraId="748B78DA" w14:textId="77777777" w:rsidR="00F45A14" w:rsidRDefault="00A22BE5">
            <w:pPr>
              <w:pStyle w:val="afe"/>
              <w:numPr>
                <w:ilvl w:val="0"/>
                <w:numId w:val="28"/>
              </w:numPr>
              <w:suppressAutoHyphens w:val="0"/>
              <w:spacing w:after="180"/>
              <w:ind w:left="442" w:hanging="442"/>
              <w:contextualSpacing/>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 xml:space="preserve">he RCS parameters for human in terms of </w:t>
            </w:r>
            <w:r>
              <w:rPr>
                <w:rFonts w:eastAsiaTheme="minorEastAsia"/>
                <w:sz w:val="21"/>
                <w:szCs w:val="21"/>
                <w:lang w:eastAsia="zh-CN"/>
              </w:rPr>
              <w:t>the frequency</w:t>
            </w:r>
            <w:r>
              <w:rPr>
                <w:rFonts w:eastAsiaTheme="minorEastAsia" w:hint="eastAsia"/>
                <w:sz w:val="21"/>
                <w:szCs w:val="21"/>
                <w:lang w:eastAsia="zh-CN"/>
              </w:rPr>
              <w:t xml:space="preserve">, </w:t>
            </w:r>
            <w:r>
              <w:rPr>
                <w:rFonts w:eastAsiaTheme="minorEastAsia"/>
                <w:sz w:val="21"/>
                <w:szCs w:val="21"/>
                <w:lang w:eastAsia="zh-CN"/>
              </w:rPr>
              <w:t xml:space="preserve">the mean </w:t>
            </w:r>
            <w:r>
              <w:rPr>
                <w:rFonts w:eastAsiaTheme="minorEastAsia" w:hint="eastAsia"/>
                <w:sz w:val="21"/>
                <w:szCs w:val="21"/>
                <w:lang w:eastAsia="zh-CN"/>
              </w:rPr>
              <w:t>and standard deviation listed in</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_Ref174096036 \h  \* MERGEFORMAT </w:instrText>
            </w:r>
            <w:r>
              <w:rPr>
                <w:rFonts w:eastAsiaTheme="minorEastAsia"/>
                <w:sz w:val="21"/>
                <w:szCs w:val="21"/>
                <w:lang w:eastAsia="zh-CN"/>
              </w:rPr>
            </w:r>
            <w:r>
              <w:rPr>
                <w:rFonts w:eastAsiaTheme="minorEastAsia"/>
                <w:sz w:val="21"/>
                <w:szCs w:val="21"/>
                <w:lang w:eastAsia="zh-CN"/>
              </w:rPr>
              <w:fldChar w:fldCharType="separate"/>
            </w:r>
            <w:r>
              <w:rPr>
                <w:rFonts w:eastAsiaTheme="minorEastAsia"/>
                <w:sz w:val="21"/>
                <w:szCs w:val="21"/>
                <w:lang w:eastAsia="zh-CN"/>
              </w:rPr>
              <w:t xml:space="preserve">Table </w:t>
            </w:r>
            <w:r>
              <w:t>6</w:t>
            </w:r>
            <w:r>
              <w:rPr>
                <w:rFonts w:eastAsiaTheme="minorEastAsia"/>
                <w:sz w:val="21"/>
                <w:szCs w:val="21"/>
                <w:lang w:eastAsia="zh-CN"/>
              </w:rPr>
              <w:fldChar w:fldCharType="end"/>
            </w:r>
            <w:r>
              <w:rPr>
                <w:rFonts w:eastAsiaTheme="minorEastAsia" w:hint="eastAsia"/>
                <w:sz w:val="21"/>
                <w:szCs w:val="21"/>
                <w:lang w:eastAsia="zh-CN"/>
              </w:rPr>
              <w:t xml:space="preserve"> can be a reference.</w:t>
            </w:r>
          </w:p>
          <w:p w14:paraId="25A83C82" w14:textId="77777777" w:rsidR="00F45A14" w:rsidRDefault="00A22BE5">
            <w:pPr>
              <w:pStyle w:val="a3"/>
              <w:keepNext/>
              <w:spacing w:after="0"/>
              <w:jc w:val="center"/>
              <w:rPr>
                <w:rFonts w:eastAsiaTheme="minorEastAsia"/>
                <w:b w:val="0"/>
                <w:sz w:val="21"/>
                <w:szCs w:val="21"/>
                <w:lang w:eastAsia="zh-CN"/>
              </w:rPr>
            </w:pPr>
            <w:bookmarkStart w:id="38" w:name="_Ref174096036"/>
            <w:bookmarkStart w:id="39" w:name="_Ref174096025"/>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38"/>
            <w:r>
              <w:rPr>
                <w:rFonts w:eastAsiaTheme="minorEastAsia" w:hint="eastAsia"/>
                <w:b w:val="0"/>
                <w:lang w:eastAsia="zh-CN"/>
              </w:rPr>
              <w:t xml:space="preserve"> </w:t>
            </w:r>
            <w:r>
              <w:rPr>
                <w:b w:val="0"/>
                <w:sz w:val="21"/>
                <w:szCs w:val="21"/>
              </w:rPr>
              <w:t xml:space="preserve">The RCS mathematical model </w:t>
            </w:r>
            <w:r>
              <w:rPr>
                <w:rFonts w:eastAsia="MS Mincho" w:hint="eastAsia"/>
                <w:b w:val="0"/>
                <w:sz w:val="21"/>
                <w:szCs w:val="21"/>
                <w:lang w:eastAsia="ja-JP"/>
              </w:rPr>
              <w:t>with</w:t>
            </w:r>
            <w:r>
              <w:rPr>
                <w:b w:val="0"/>
                <w:sz w:val="21"/>
                <w:szCs w:val="21"/>
              </w:rPr>
              <w:t xml:space="preserve"> normal distribution for</w:t>
            </w:r>
            <w:r>
              <w:rPr>
                <w:rFonts w:eastAsiaTheme="minorEastAsia" w:hint="eastAsia"/>
                <w:b w:val="0"/>
                <w:sz w:val="21"/>
                <w:szCs w:val="21"/>
                <w:lang w:eastAsia="zh-CN"/>
              </w:rPr>
              <w:t xml:space="preserve"> human</w:t>
            </w:r>
            <w:r>
              <w:rPr>
                <w:b w:val="0"/>
                <w:sz w:val="21"/>
                <w:szCs w:val="21"/>
              </w:rPr>
              <w:t xml:space="preserve"> </w:t>
            </w:r>
            <w:r>
              <w:rPr>
                <w:rFonts w:eastAsiaTheme="minorEastAsia"/>
                <w:b w:val="0"/>
                <w:sz w:val="21"/>
                <w:szCs w:val="21"/>
                <w:lang w:eastAsia="zh-CN"/>
              </w:rPr>
              <w:t>in different measurement configurations</w:t>
            </w:r>
            <w:r>
              <w:rPr>
                <w:rFonts w:eastAsia="MS Mincho" w:hint="eastAsia"/>
                <w:b w:val="0"/>
                <w:sz w:val="21"/>
                <w:szCs w:val="21"/>
                <w:lang w:eastAsia="ja-JP"/>
              </w:rPr>
              <w:t>.</w:t>
            </w:r>
            <w:bookmarkEnd w:id="39"/>
          </w:p>
          <w:tbl>
            <w:tblPr>
              <w:tblStyle w:val="af7"/>
              <w:tblW w:w="5000" w:type="pct"/>
              <w:jc w:val="center"/>
              <w:tblLayout w:type="fixed"/>
              <w:tblLook w:val="04A0" w:firstRow="1" w:lastRow="0" w:firstColumn="1" w:lastColumn="0" w:noHBand="0" w:noVBand="1"/>
            </w:tblPr>
            <w:tblGrid>
              <w:gridCol w:w="1404"/>
              <w:gridCol w:w="1185"/>
              <w:gridCol w:w="1765"/>
              <w:gridCol w:w="4005"/>
              <w:gridCol w:w="1338"/>
            </w:tblGrid>
            <w:tr w:rsidR="00F45A14" w14:paraId="68F3B1E7" w14:textId="77777777">
              <w:trPr>
                <w:jc w:val="center"/>
              </w:trPr>
              <w:tc>
                <w:tcPr>
                  <w:tcW w:w="724" w:type="pct"/>
                  <w:shd w:val="clear" w:color="auto" w:fill="BFBFBF" w:themeFill="background1" w:themeFillShade="BF"/>
                  <w:vAlign w:val="center"/>
                </w:tcPr>
                <w:p w14:paraId="4225FDB3"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Frequency</w:t>
                  </w:r>
                </w:p>
              </w:tc>
              <w:tc>
                <w:tcPr>
                  <w:tcW w:w="611" w:type="pct"/>
                  <w:shd w:val="clear" w:color="auto" w:fill="BFBFBF" w:themeFill="background1" w:themeFillShade="BF"/>
                  <w:vAlign w:val="center"/>
                </w:tcPr>
                <w:p w14:paraId="468297E4"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Distance</w:t>
                  </w:r>
                </w:p>
              </w:tc>
              <w:tc>
                <w:tcPr>
                  <w:tcW w:w="910" w:type="pct"/>
                  <w:shd w:val="clear" w:color="auto" w:fill="BFBFBF" w:themeFill="background1" w:themeFillShade="BF"/>
                  <w:vAlign w:val="center"/>
                </w:tcPr>
                <w:p w14:paraId="1B09D3D5"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Sensing Mode</w:t>
                  </w:r>
                </w:p>
              </w:tc>
              <w:tc>
                <w:tcPr>
                  <w:tcW w:w="2065" w:type="pct"/>
                  <w:shd w:val="clear" w:color="auto" w:fill="BFBFBF" w:themeFill="background1" w:themeFillShade="BF"/>
                  <w:vAlign w:val="center"/>
                </w:tcPr>
                <w:p w14:paraId="6310493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Parameters of Normal distribution</w:t>
                  </w:r>
                </w:p>
              </w:tc>
              <w:tc>
                <w:tcPr>
                  <w:tcW w:w="690" w:type="pct"/>
                  <w:shd w:val="clear" w:color="auto" w:fill="BFBFBF" w:themeFill="background1" w:themeFillShade="BF"/>
                  <w:vAlign w:val="center"/>
                </w:tcPr>
                <w:p w14:paraId="02D60E6A"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Value</w:t>
                  </w:r>
                </w:p>
              </w:tc>
            </w:tr>
            <w:tr w:rsidR="00F45A14" w14:paraId="7F912656" w14:textId="77777777">
              <w:trPr>
                <w:jc w:val="center"/>
              </w:trPr>
              <w:tc>
                <w:tcPr>
                  <w:tcW w:w="724" w:type="pct"/>
                  <w:vMerge w:val="restart"/>
                  <w:vAlign w:val="center"/>
                </w:tcPr>
                <w:p w14:paraId="67FCCA01"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20</w:t>
                  </w:r>
                  <w:r>
                    <w:rPr>
                      <w:rFonts w:ascii="Times New Roman" w:eastAsia="宋体" w:hAnsi="Times New Roman"/>
                      <w:color w:val="000000" w:themeColor="text1"/>
                      <w:szCs w:val="21"/>
                    </w:rPr>
                    <w:t xml:space="preserve"> GHz</w:t>
                  </w:r>
                </w:p>
              </w:tc>
              <w:tc>
                <w:tcPr>
                  <w:tcW w:w="611" w:type="pct"/>
                  <w:vMerge w:val="restart"/>
                  <w:vAlign w:val="center"/>
                </w:tcPr>
                <w:p w14:paraId="67DE661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59FFAFD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1098E04"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269A1129"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-3.9933</w:t>
                  </w:r>
                </w:p>
              </w:tc>
            </w:tr>
            <w:tr w:rsidR="00F45A14" w14:paraId="7E336B50" w14:textId="77777777">
              <w:trPr>
                <w:jc w:val="center"/>
              </w:trPr>
              <w:tc>
                <w:tcPr>
                  <w:tcW w:w="724" w:type="pct"/>
                  <w:vMerge/>
                  <w:vAlign w:val="center"/>
                </w:tcPr>
                <w:p w14:paraId="7E78A647" w14:textId="77777777" w:rsidR="00F45A14" w:rsidRDefault="00F45A14">
                  <w:pPr>
                    <w:jc w:val="center"/>
                    <w:rPr>
                      <w:rFonts w:ascii="Times New Roman" w:eastAsia="宋体" w:hAnsi="Times New Roman"/>
                      <w:sz w:val="24"/>
                      <w:szCs w:val="28"/>
                    </w:rPr>
                  </w:pPr>
                </w:p>
              </w:tc>
              <w:tc>
                <w:tcPr>
                  <w:tcW w:w="611" w:type="pct"/>
                  <w:vMerge/>
                  <w:vAlign w:val="center"/>
                </w:tcPr>
                <w:p w14:paraId="758FE781"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2CB1277E"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2344C85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20C69AF5"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2.4178</w:t>
                  </w:r>
                </w:p>
              </w:tc>
            </w:tr>
            <w:tr w:rsidR="00F45A14" w14:paraId="7BF17EB5" w14:textId="77777777">
              <w:trPr>
                <w:jc w:val="center"/>
              </w:trPr>
              <w:tc>
                <w:tcPr>
                  <w:tcW w:w="724" w:type="pct"/>
                  <w:vMerge w:val="restart"/>
                  <w:vAlign w:val="center"/>
                </w:tcPr>
                <w:p w14:paraId="15A8D2C0"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28</w:t>
                  </w:r>
                  <w:r>
                    <w:rPr>
                      <w:rFonts w:ascii="Times New Roman" w:eastAsia="宋体" w:hAnsi="Times New Roman"/>
                      <w:color w:val="000000" w:themeColor="text1"/>
                      <w:szCs w:val="21"/>
                    </w:rPr>
                    <w:t xml:space="preserve"> GHz</w:t>
                  </w:r>
                </w:p>
              </w:tc>
              <w:tc>
                <w:tcPr>
                  <w:tcW w:w="611" w:type="pct"/>
                  <w:vMerge w:val="restart"/>
                  <w:vAlign w:val="center"/>
                </w:tcPr>
                <w:p w14:paraId="08A9DEC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77D52A2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7BEDF2D"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084A66E"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-1.7976</w:t>
                  </w:r>
                </w:p>
              </w:tc>
            </w:tr>
            <w:tr w:rsidR="00F45A14" w14:paraId="1A92C135" w14:textId="77777777">
              <w:trPr>
                <w:jc w:val="center"/>
              </w:trPr>
              <w:tc>
                <w:tcPr>
                  <w:tcW w:w="724" w:type="pct"/>
                  <w:vMerge/>
                  <w:vAlign w:val="center"/>
                </w:tcPr>
                <w:p w14:paraId="7A96E129" w14:textId="77777777" w:rsidR="00F45A14" w:rsidRDefault="00F45A14">
                  <w:pPr>
                    <w:jc w:val="center"/>
                    <w:rPr>
                      <w:rFonts w:ascii="Times New Roman" w:eastAsia="宋体" w:hAnsi="Times New Roman"/>
                      <w:sz w:val="24"/>
                      <w:szCs w:val="28"/>
                    </w:rPr>
                  </w:pPr>
                </w:p>
              </w:tc>
              <w:tc>
                <w:tcPr>
                  <w:tcW w:w="611" w:type="pct"/>
                  <w:vMerge/>
                  <w:vAlign w:val="center"/>
                </w:tcPr>
                <w:p w14:paraId="0948CD92"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49030E44"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15471156"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6270C06B"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2.6103</w:t>
                  </w:r>
                </w:p>
              </w:tc>
            </w:tr>
            <w:tr w:rsidR="00F45A14" w14:paraId="26E44AE3" w14:textId="77777777">
              <w:trPr>
                <w:jc w:val="center"/>
              </w:trPr>
              <w:tc>
                <w:tcPr>
                  <w:tcW w:w="724" w:type="pct"/>
                  <w:vMerge w:val="restart"/>
                  <w:vAlign w:val="center"/>
                </w:tcPr>
                <w:p w14:paraId="0B0ADD28"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36</w:t>
                  </w:r>
                  <w:r>
                    <w:rPr>
                      <w:rFonts w:ascii="Times New Roman" w:eastAsia="宋体" w:hAnsi="Times New Roman"/>
                      <w:color w:val="000000" w:themeColor="text1"/>
                      <w:szCs w:val="21"/>
                    </w:rPr>
                    <w:t xml:space="preserve"> GHz</w:t>
                  </w:r>
                </w:p>
              </w:tc>
              <w:tc>
                <w:tcPr>
                  <w:tcW w:w="611" w:type="pct"/>
                  <w:vMerge w:val="restart"/>
                  <w:vAlign w:val="center"/>
                </w:tcPr>
                <w:p w14:paraId="3AD3054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4C7E1BA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1CF8C67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EE29E6C"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-0.1655</w:t>
                  </w:r>
                </w:p>
              </w:tc>
            </w:tr>
            <w:tr w:rsidR="00F45A14" w14:paraId="3319C693" w14:textId="77777777">
              <w:trPr>
                <w:jc w:val="center"/>
              </w:trPr>
              <w:tc>
                <w:tcPr>
                  <w:tcW w:w="724" w:type="pct"/>
                  <w:vMerge/>
                  <w:vAlign w:val="center"/>
                </w:tcPr>
                <w:p w14:paraId="1F199C0A" w14:textId="77777777" w:rsidR="00F45A14" w:rsidRDefault="00F45A14">
                  <w:pPr>
                    <w:jc w:val="center"/>
                    <w:rPr>
                      <w:rFonts w:eastAsia="宋体"/>
                      <w:sz w:val="24"/>
                      <w:szCs w:val="28"/>
                    </w:rPr>
                  </w:pPr>
                </w:p>
              </w:tc>
              <w:tc>
                <w:tcPr>
                  <w:tcW w:w="611" w:type="pct"/>
                  <w:vMerge/>
                  <w:vAlign w:val="center"/>
                </w:tcPr>
                <w:p w14:paraId="3484009A" w14:textId="77777777" w:rsidR="00F45A14" w:rsidRDefault="00F45A14">
                  <w:pPr>
                    <w:jc w:val="center"/>
                    <w:rPr>
                      <w:rFonts w:eastAsia="宋体"/>
                      <w:color w:val="000000" w:themeColor="text1"/>
                      <w:szCs w:val="21"/>
                      <w:lang w:eastAsia="zh-CN"/>
                    </w:rPr>
                  </w:pPr>
                </w:p>
              </w:tc>
              <w:tc>
                <w:tcPr>
                  <w:tcW w:w="910" w:type="pct"/>
                  <w:vMerge/>
                  <w:vAlign w:val="center"/>
                </w:tcPr>
                <w:p w14:paraId="4717ED09" w14:textId="77777777" w:rsidR="00F45A14" w:rsidRDefault="00F45A14">
                  <w:pPr>
                    <w:jc w:val="center"/>
                    <w:rPr>
                      <w:rFonts w:eastAsia="宋体"/>
                      <w:color w:val="000000" w:themeColor="text1"/>
                      <w:szCs w:val="21"/>
                    </w:rPr>
                  </w:pPr>
                </w:p>
              </w:tc>
              <w:tc>
                <w:tcPr>
                  <w:tcW w:w="2065" w:type="pct"/>
                  <w:vAlign w:val="center"/>
                </w:tcPr>
                <w:p w14:paraId="7BED4AFB" w14:textId="77777777" w:rsidR="00F45A14" w:rsidRDefault="00A22BE5">
                  <w:pPr>
                    <w:jc w:val="center"/>
                    <w:rPr>
                      <w:rFonts w:eastAsia="宋体"/>
                      <w:sz w:val="22"/>
                      <w:lang w:eastAsia="zh-CN"/>
                    </w:rPr>
                  </w:pPr>
                  <m:oMathPara>
                    <m:oMath>
                      <m:r>
                        <w:rPr>
                          <w:rFonts w:ascii="Cambria Math" w:eastAsiaTheme="minorEastAsia" w:hAnsi="Cambria Math"/>
                          <w:sz w:val="22"/>
                          <w:lang w:eastAsia="zh-CN"/>
                        </w:rPr>
                        <m:t>σ</m:t>
                      </m:r>
                    </m:oMath>
                  </m:oMathPara>
                </w:p>
              </w:tc>
              <w:tc>
                <w:tcPr>
                  <w:tcW w:w="690" w:type="pct"/>
                  <w:vAlign w:val="center"/>
                </w:tcPr>
                <w:p w14:paraId="596281C8" w14:textId="77777777" w:rsidR="00F45A14" w:rsidRDefault="00A22BE5">
                  <w:pPr>
                    <w:jc w:val="center"/>
                    <w:rPr>
                      <w:rFonts w:eastAsia="等线"/>
                      <w:color w:val="000000"/>
                      <w:sz w:val="22"/>
                      <w:szCs w:val="22"/>
                      <w:lang w:val="en-US" w:eastAsia="zh-CN"/>
                    </w:rPr>
                  </w:pPr>
                  <w:r>
                    <w:rPr>
                      <w:rFonts w:ascii="Times New Roman" w:eastAsia="等线" w:hAnsi="Times New Roman"/>
                      <w:color w:val="000000"/>
                      <w:sz w:val="22"/>
                      <w:szCs w:val="22"/>
                    </w:rPr>
                    <w:t>2.1441</w:t>
                  </w:r>
                </w:p>
              </w:tc>
            </w:tr>
          </w:tbl>
          <w:p w14:paraId="7EE3C4F9" w14:textId="77777777" w:rsidR="00F45A14" w:rsidRDefault="00F45A14">
            <w:pPr>
              <w:widowControl w:val="0"/>
              <w:spacing w:before="60"/>
              <w:rPr>
                <w:rFonts w:ascii="Times New Roman" w:eastAsiaTheme="minorEastAsia" w:hAnsi="Times New Roman"/>
                <w:szCs w:val="20"/>
                <w:lang w:eastAsia="zh-CN"/>
              </w:rPr>
            </w:pPr>
          </w:p>
        </w:tc>
      </w:tr>
    </w:tbl>
    <w:p w14:paraId="78465F9B" w14:textId="77777777" w:rsidR="00F45A14" w:rsidRDefault="00F45A14">
      <w:pPr>
        <w:rPr>
          <w:rFonts w:eastAsiaTheme="minorEastAsia"/>
          <w:lang w:eastAsia="zh-CN"/>
        </w:rPr>
      </w:pPr>
    </w:p>
    <w:p w14:paraId="3ECEABE8" w14:textId="77777777" w:rsidR="00F45A14" w:rsidRDefault="00A22BE5">
      <w:pPr>
        <w:pStyle w:val="3"/>
        <w:numPr>
          <w:ilvl w:val="0"/>
          <w:numId w:val="0"/>
        </w:numPr>
        <w:ind w:left="720" w:hanging="720"/>
        <w:rPr>
          <w:lang w:val="en-US"/>
        </w:rPr>
      </w:pPr>
      <w:r>
        <w:rPr>
          <w:lang w:val="en-US"/>
        </w:rPr>
        <w:t xml:space="preserve">[Moderator’s note] </w:t>
      </w:r>
    </w:p>
    <w:p w14:paraId="19A5B1BC"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04A03398" w14:textId="77777777" w:rsidR="00F45A14" w:rsidRDefault="00A22BE5">
      <w:pPr>
        <w:overflowPunct w:val="0"/>
        <w:autoSpaceDE w:val="0"/>
        <w:autoSpaceDN w:val="0"/>
        <w:adjustRightInd w:val="0"/>
        <w:snapToGrid w:val="0"/>
        <w:spacing w:line="288" w:lineRule="auto"/>
        <w:textAlignment w:val="baseline"/>
        <w:rPr>
          <w:b/>
          <w:bCs/>
          <w:szCs w:val="20"/>
        </w:rPr>
      </w:pPr>
      <w:r>
        <w:rPr>
          <w:b/>
          <w:bCs/>
          <w:szCs w:val="20"/>
        </w:rPr>
        <w:t>Human monostatic RCS</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1"/>
        <w:gridCol w:w="1666"/>
        <w:gridCol w:w="1445"/>
        <w:gridCol w:w="1185"/>
        <w:gridCol w:w="2401"/>
        <w:gridCol w:w="1300"/>
      </w:tblGrid>
      <w:tr w:rsidR="00F45A14" w14:paraId="09BFC64D" w14:textId="77777777">
        <w:tc>
          <w:tcPr>
            <w:tcW w:w="843" w:type="pct"/>
            <w:shd w:val="clear" w:color="auto" w:fill="BFBFBF" w:themeFill="background1" w:themeFillShade="BF"/>
            <w:vAlign w:val="center"/>
          </w:tcPr>
          <w:p w14:paraId="10E80DD6" w14:textId="77777777" w:rsidR="00F45A14" w:rsidRDefault="00F45A14">
            <w:pPr>
              <w:overflowPunct w:val="0"/>
              <w:snapToGrid w:val="0"/>
              <w:spacing w:line="288" w:lineRule="auto"/>
              <w:jc w:val="center"/>
              <w:textAlignment w:val="baseline"/>
              <w:rPr>
                <w:rFonts w:eastAsia="Yu Mincho"/>
                <w:b/>
                <w:bCs/>
                <w:lang w:eastAsia="ja-JP"/>
              </w:rPr>
            </w:pPr>
          </w:p>
        </w:tc>
        <w:tc>
          <w:tcPr>
            <w:tcW w:w="866" w:type="pct"/>
            <w:shd w:val="clear" w:color="auto" w:fill="BFBFBF" w:themeFill="background1" w:themeFillShade="BF"/>
            <w:vAlign w:val="center"/>
          </w:tcPr>
          <w:p w14:paraId="31678663"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polarization</w:t>
            </w:r>
          </w:p>
        </w:tc>
        <w:tc>
          <w:tcPr>
            <w:tcW w:w="751" w:type="pct"/>
            <w:shd w:val="clear" w:color="auto" w:fill="BFBFBF" w:themeFill="background1" w:themeFillShade="BF"/>
            <w:vAlign w:val="center"/>
          </w:tcPr>
          <w:p w14:paraId="6B9B4DE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frequency</w:t>
            </w:r>
          </w:p>
          <w:p w14:paraId="400914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(GHz)</w:t>
            </w:r>
          </w:p>
        </w:tc>
        <w:tc>
          <w:tcPr>
            <w:tcW w:w="616" w:type="pct"/>
            <w:shd w:val="clear" w:color="auto" w:fill="BFBFBF" w:themeFill="background1" w:themeFillShade="BF"/>
            <w:vAlign w:val="center"/>
          </w:tcPr>
          <w:p w14:paraId="377498F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mean</w:t>
            </w:r>
          </w:p>
          <w:p w14:paraId="0F1C556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1248" w:type="pct"/>
            <w:shd w:val="clear" w:color="auto" w:fill="BFBFBF" w:themeFill="background1" w:themeFillShade="BF"/>
            <w:vAlign w:val="center"/>
          </w:tcPr>
          <w:p w14:paraId="4D043F6E"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standard deviation</w:t>
            </w:r>
          </w:p>
          <w:p w14:paraId="37024CF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677" w:type="pct"/>
            <w:shd w:val="clear" w:color="auto" w:fill="BFBFBF" w:themeFill="background1" w:themeFillShade="BF"/>
            <w:vAlign w:val="center"/>
          </w:tcPr>
          <w:p w14:paraId="6E4F1F5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variance</w:t>
            </w:r>
          </w:p>
          <w:p w14:paraId="6C72C36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(dBsm2)</w:t>
            </w:r>
          </w:p>
        </w:tc>
      </w:tr>
      <w:tr w:rsidR="00F45A14" w14:paraId="110F9ACA" w14:textId="77777777">
        <w:tc>
          <w:tcPr>
            <w:tcW w:w="843" w:type="pct"/>
            <w:vAlign w:val="center"/>
          </w:tcPr>
          <w:p w14:paraId="1D273724" w14:textId="77777777" w:rsidR="00F45A14" w:rsidRDefault="00A22BE5">
            <w:pPr>
              <w:overflowPunct w:val="0"/>
              <w:snapToGrid w:val="0"/>
              <w:spacing w:line="288" w:lineRule="auto"/>
              <w:jc w:val="center"/>
              <w:textAlignment w:val="baseline"/>
              <w:rPr>
                <w:b/>
                <w:bCs/>
              </w:rPr>
            </w:pPr>
            <w:r>
              <w:rPr>
                <w:b/>
                <w:bCs/>
              </w:rPr>
              <w:t>Xiaomi</w:t>
            </w:r>
          </w:p>
        </w:tc>
        <w:tc>
          <w:tcPr>
            <w:tcW w:w="866" w:type="pct"/>
            <w:vAlign w:val="center"/>
          </w:tcPr>
          <w:p w14:paraId="047B1847" w14:textId="77777777" w:rsidR="00F45A14" w:rsidRDefault="00A22BE5">
            <w:pPr>
              <w:overflowPunct w:val="0"/>
              <w:snapToGrid w:val="0"/>
              <w:spacing w:line="288" w:lineRule="auto"/>
              <w:jc w:val="center"/>
              <w:textAlignment w:val="baseline"/>
            </w:pPr>
            <w:r>
              <w:t>VV</w:t>
            </w:r>
          </w:p>
        </w:tc>
        <w:tc>
          <w:tcPr>
            <w:tcW w:w="751" w:type="pct"/>
            <w:vAlign w:val="center"/>
          </w:tcPr>
          <w:p w14:paraId="015F181D" w14:textId="77777777" w:rsidR="00F45A14" w:rsidRDefault="00A22BE5">
            <w:pPr>
              <w:overflowPunct w:val="0"/>
              <w:snapToGrid w:val="0"/>
              <w:spacing w:line="288" w:lineRule="auto"/>
              <w:jc w:val="center"/>
              <w:textAlignment w:val="baseline"/>
            </w:pPr>
            <w:r>
              <w:t>4.9</w:t>
            </w:r>
          </w:p>
        </w:tc>
        <w:tc>
          <w:tcPr>
            <w:tcW w:w="616" w:type="pct"/>
            <w:vAlign w:val="center"/>
          </w:tcPr>
          <w:p w14:paraId="382CCC7B"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3.65</w:t>
            </w:r>
          </w:p>
        </w:tc>
        <w:tc>
          <w:tcPr>
            <w:tcW w:w="1248" w:type="pct"/>
            <w:vAlign w:val="center"/>
          </w:tcPr>
          <w:p w14:paraId="29AD4A27"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78027356" w14:textId="77777777" w:rsidR="00F45A14" w:rsidRDefault="00A22BE5">
            <w:pPr>
              <w:overflowPunct w:val="0"/>
              <w:snapToGrid w:val="0"/>
              <w:spacing w:line="288" w:lineRule="auto"/>
              <w:jc w:val="center"/>
              <w:textAlignment w:val="baseline"/>
              <w:rPr>
                <w:rFonts w:eastAsia="Yu Mincho"/>
                <w:lang w:eastAsia="ja-JP"/>
              </w:rPr>
            </w:pPr>
            <w:r>
              <w:t>30.18</w:t>
            </w:r>
          </w:p>
        </w:tc>
      </w:tr>
      <w:tr w:rsidR="00F45A14" w14:paraId="3F2FAA23" w14:textId="77777777">
        <w:tc>
          <w:tcPr>
            <w:tcW w:w="843" w:type="pct"/>
            <w:vAlign w:val="center"/>
          </w:tcPr>
          <w:p w14:paraId="1EB1E444"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298ED6FA" w14:textId="77777777" w:rsidR="00F45A14" w:rsidRDefault="00A22BE5">
            <w:pPr>
              <w:overflowPunct w:val="0"/>
              <w:snapToGrid w:val="0"/>
              <w:spacing w:line="288" w:lineRule="auto"/>
              <w:jc w:val="center"/>
              <w:textAlignment w:val="baseline"/>
              <w:rPr>
                <w:rFonts w:eastAsia="Yu Mincho"/>
                <w:lang w:eastAsia="ja-JP"/>
              </w:rPr>
            </w:pPr>
            <w:r>
              <w:t>HH</w:t>
            </w:r>
          </w:p>
        </w:tc>
        <w:tc>
          <w:tcPr>
            <w:tcW w:w="751" w:type="pct"/>
            <w:vAlign w:val="center"/>
          </w:tcPr>
          <w:p w14:paraId="67D9F93A"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303B200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3.46</w:t>
            </w:r>
          </w:p>
        </w:tc>
        <w:tc>
          <w:tcPr>
            <w:tcW w:w="1248" w:type="pct"/>
            <w:vAlign w:val="center"/>
          </w:tcPr>
          <w:p w14:paraId="674987D5"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0AECF2EA" w14:textId="77777777" w:rsidR="00F45A14" w:rsidRDefault="00A22BE5">
            <w:pPr>
              <w:overflowPunct w:val="0"/>
              <w:snapToGrid w:val="0"/>
              <w:spacing w:line="288" w:lineRule="auto"/>
              <w:jc w:val="center"/>
              <w:textAlignment w:val="baseline"/>
              <w:rPr>
                <w:rFonts w:eastAsia="Yu Mincho"/>
                <w:lang w:eastAsia="ja-JP"/>
              </w:rPr>
            </w:pPr>
            <w:r>
              <w:t>29.46</w:t>
            </w:r>
          </w:p>
        </w:tc>
      </w:tr>
      <w:tr w:rsidR="00F45A14" w14:paraId="58249409" w14:textId="77777777">
        <w:tc>
          <w:tcPr>
            <w:tcW w:w="843" w:type="pct"/>
            <w:vAlign w:val="center"/>
          </w:tcPr>
          <w:p w14:paraId="229EE439" w14:textId="77777777" w:rsidR="00F45A14" w:rsidRDefault="00A22BE5">
            <w:pPr>
              <w:overflowPunct w:val="0"/>
              <w:snapToGrid w:val="0"/>
              <w:spacing w:line="288" w:lineRule="auto"/>
              <w:jc w:val="center"/>
              <w:textAlignment w:val="baseline"/>
              <w:rPr>
                <w:rFonts w:eastAsia="Yu Mincho"/>
                <w:b/>
                <w:bCs/>
                <w:lang w:eastAsia="ja-JP"/>
              </w:rPr>
            </w:pPr>
            <w:r>
              <w:rPr>
                <w:b/>
                <w:bCs/>
              </w:rPr>
              <w:lastRenderedPageBreak/>
              <w:t>Xiaomi</w:t>
            </w:r>
          </w:p>
        </w:tc>
        <w:tc>
          <w:tcPr>
            <w:tcW w:w="866" w:type="pct"/>
            <w:vAlign w:val="center"/>
          </w:tcPr>
          <w:p w14:paraId="44A61A93" w14:textId="77777777" w:rsidR="00F45A14" w:rsidRDefault="00A22BE5">
            <w:pPr>
              <w:overflowPunct w:val="0"/>
              <w:snapToGrid w:val="0"/>
              <w:spacing w:line="288" w:lineRule="auto"/>
              <w:jc w:val="center"/>
              <w:textAlignment w:val="baseline"/>
            </w:pPr>
            <w:r>
              <w:t>VH</w:t>
            </w:r>
          </w:p>
        </w:tc>
        <w:tc>
          <w:tcPr>
            <w:tcW w:w="751" w:type="pct"/>
            <w:vAlign w:val="center"/>
          </w:tcPr>
          <w:p w14:paraId="33565843"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1284DA89"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0DC0653B"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28F84966"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51079D91" w14:textId="77777777">
        <w:tc>
          <w:tcPr>
            <w:tcW w:w="843" w:type="pct"/>
            <w:vAlign w:val="center"/>
          </w:tcPr>
          <w:p w14:paraId="0E501023"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3087D3A6" w14:textId="77777777" w:rsidR="00F45A14" w:rsidRDefault="00A22BE5">
            <w:pPr>
              <w:overflowPunct w:val="0"/>
              <w:snapToGrid w:val="0"/>
              <w:spacing w:line="288" w:lineRule="auto"/>
              <w:jc w:val="center"/>
              <w:textAlignment w:val="baseline"/>
              <w:rPr>
                <w:rFonts w:eastAsia="Yu Mincho"/>
                <w:lang w:eastAsia="ja-JP"/>
              </w:rPr>
            </w:pPr>
            <w:r>
              <w:t>HV</w:t>
            </w:r>
          </w:p>
        </w:tc>
        <w:tc>
          <w:tcPr>
            <w:tcW w:w="751" w:type="pct"/>
            <w:vAlign w:val="center"/>
          </w:tcPr>
          <w:p w14:paraId="65CF6556"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606F92DF"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33624DCE"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5D4F94AD"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3EC91677" w14:textId="77777777">
        <w:tc>
          <w:tcPr>
            <w:tcW w:w="843" w:type="pct"/>
            <w:vAlign w:val="center"/>
          </w:tcPr>
          <w:p w14:paraId="2C34B30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7CC49D81" w14:textId="77777777" w:rsidR="00F45A14" w:rsidRDefault="00A22BE5">
            <w:pPr>
              <w:overflowPunct w:val="0"/>
              <w:snapToGrid w:val="0"/>
              <w:spacing w:line="288" w:lineRule="auto"/>
              <w:jc w:val="center"/>
              <w:textAlignment w:val="baseline"/>
            </w:pPr>
            <w:r>
              <w:t>VV</w:t>
            </w:r>
          </w:p>
        </w:tc>
        <w:tc>
          <w:tcPr>
            <w:tcW w:w="751" w:type="pct"/>
            <w:vAlign w:val="center"/>
          </w:tcPr>
          <w:p w14:paraId="1DDB6423" w14:textId="77777777" w:rsidR="00F45A14" w:rsidRDefault="00A22BE5">
            <w:pPr>
              <w:overflowPunct w:val="0"/>
              <w:snapToGrid w:val="0"/>
              <w:spacing w:line="288" w:lineRule="auto"/>
              <w:jc w:val="center"/>
              <w:textAlignment w:val="baseline"/>
              <w:rPr>
                <w:rFonts w:eastAsia="Yu Mincho"/>
                <w:lang w:eastAsia="ja-JP"/>
              </w:rPr>
            </w:pPr>
            <w:r>
              <w:t>20</w:t>
            </w:r>
          </w:p>
        </w:tc>
        <w:tc>
          <w:tcPr>
            <w:tcW w:w="616" w:type="pct"/>
            <w:vAlign w:val="center"/>
          </w:tcPr>
          <w:p w14:paraId="049D5960"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-3.9933</w:t>
            </w:r>
          </w:p>
        </w:tc>
        <w:tc>
          <w:tcPr>
            <w:tcW w:w="1248" w:type="pct"/>
            <w:vAlign w:val="center"/>
          </w:tcPr>
          <w:p w14:paraId="237A765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2.4178</w:t>
            </w:r>
          </w:p>
        </w:tc>
        <w:tc>
          <w:tcPr>
            <w:tcW w:w="677" w:type="pct"/>
            <w:vAlign w:val="center"/>
          </w:tcPr>
          <w:p w14:paraId="2C1BBA5C" w14:textId="77777777" w:rsidR="00F45A14" w:rsidRDefault="00F45A14">
            <w:pPr>
              <w:overflowPunct w:val="0"/>
              <w:snapToGrid w:val="0"/>
              <w:spacing w:line="288" w:lineRule="auto"/>
              <w:jc w:val="center"/>
              <w:textAlignment w:val="baseline"/>
              <w:rPr>
                <w:rFonts w:eastAsia="Yu Mincho"/>
                <w:lang w:eastAsia="ja-JP"/>
              </w:rPr>
            </w:pPr>
          </w:p>
        </w:tc>
      </w:tr>
      <w:tr w:rsidR="00F45A14" w14:paraId="73EE65B7" w14:textId="77777777">
        <w:tc>
          <w:tcPr>
            <w:tcW w:w="843" w:type="pct"/>
            <w:vAlign w:val="center"/>
          </w:tcPr>
          <w:p w14:paraId="436FB22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2F12D46B"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006BDA93" w14:textId="77777777" w:rsidR="00F45A14" w:rsidRDefault="00A22BE5">
            <w:pPr>
              <w:overflowPunct w:val="0"/>
              <w:snapToGrid w:val="0"/>
              <w:spacing w:line="288" w:lineRule="auto"/>
              <w:jc w:val="center"/>
              <w:textAlignment w:val="baseline"/>
              <w:rPr>
                <w:rFonts w:eastAsia="Yu Mincho"/>
                <w:lang w:eastAsia="ja-JP"/>
              </w:rPr>
            </w:pPr>
            <w:r>
              <w:t>28</w:t>
            </w:r>
          </w:p>
        </w:tc>
        <w:tc>
          <w:tcPr>
            <w:tcW w:w="616" w:type="pct"/>
            <w:vAlign w:val="center"/>
          </w:tcPr>
          <w:p w14:paraId="44ACFAB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-1.7976</w:t>
            </w:r>
          </w:p>
        </w:tc>
        <w:tc>
          <w:tcPr>
            <w:tcW w:w="1248" w:type="pct"/>
            <w:vAlign w:val="center"/>
          </w:tcPr>
          <w:p w14:paraId="3B1C0D7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2.6103</w:t>
            </w:r>
          </w:p>
        </w:tc>
        <w:tc>
          <w:tcPr>
            <w:tcW w:w="677" w:type="pct"/>
            <w:vAlign w:val="center"/>
          </w:tcPr>
          <w:p w14:paraId="3E3E37C5" w14:textId="77777777" w:rsidR="00F45A14" w:rsidRDefault="00F45A14">
            <w:pPr>
              <w:overflowPunct w:val="0"/>
              <w:snapToGrid w:val="0"/>
              <w:spacing w:line="288" w:lineRule="auto"/>
              <w:jc w:val="center"/>
              <w:textAlignment w:val="baseline"/>
              <w:rPr>
                <w:rFonts w:eastAsia="Yu Mincho"/>
                <w:lang w:eastAsia="ja-JP"/>
              </w:rPr>
            </w:pPr>
          </w:p>
        </w:tc>
      </w:tr>
      <w:tr w:rsidR="00F45A14" w14:paraId="5508F23B" w14:textId="77777777">
        <w:tc>
          <w:tcPr>
            <w:tcW w:w="843" w:type="pct"/>
            <w:vAlign w:val="center"/>
          </w:tcPr>
          <w:p w14:paraId="1BC125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5BD8C618"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26346E1F" w14:textId="77777777" w:rsidR="00F45A14" w:rsidRDefault="00A22BE5">
            <w:pPr>
              <w:overflowPunct w:val="0"/>
              <w:snapToGrid w:val="0"/>
              <w:spacing w:line="288" w:lineRule="auto"/>
              <w:jc w:val="center"/>
              <w:textAlignment w:val="baseline"/>
              <w:rPr>
                <w:rFonts w:eastAsia="Yu Mincho"/>
                <w:lang w:eastAsia="ja-JP"/>
              </w:rPr>
            </w:pPr>
            <w:r>
              <w:t>36</w:t>
            </w:r>
          </w:p>
        </w:tc>
        <w:tc>
          <w:tcPr>
            <w:tcW w:w="616" w:type="pct"/>
            <w:vAlign w:val="center"/>
          </w:tcPr>
          <w:p w14:paraId="44716837"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-0.1655</w:t>
            </w:r>
          </w:p>
        </w:tc>
        <w:tc>
          <w:tcPr>
            <w:tcW w:w="1248" w:type="pct"/>
            <w:vAlign w:val="center"/>
          </w:tcPr>
          <w:p w14:paraId="4DB7CE5C"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2.1441</w:t>
            </w:r>
          </w:p>
        </w:tc>
        <w:tc>
          <w:tcPr>
            <w:tcW w:w="677" w:type="pct"/>
            <w:vAlign w:val="center"/>
          </w:tcPr>
          <w:p w14:paraId="1F748B19" w14:textId="77777777" w:rsidR="00F45A14" w:rsidRDefault="00F45A14">
            <w:pPr>
              <w:overflowPunct w:val="0"/>
              <w:snapToGrid w:val="0"/>
              <w:spacing w:line="288" w:lineRule="auto"/>
              <w:jc w:val="center"/>
              <w:textAlignment w:val="baseline"/>
              <w:rPr>
                <w:rFonts w:eastAsia="Yu Mincho"/>
                <w:lang w:eastAsia="ja-JP"/>
              </w:rPr>
            </w:pPr>
          </w:p>
        </w:tc>
      </w:tr>
      <w:tr w:rsidR="00F45A14" w14:paraId="68443371" w14:textId="77777777">
        <w:tc>
          <w:tcPr>
            <w:tcW w:w="843" w:type="pct"/>
            <w:vAlign w:val="center"/>
          </w:tcPr>
          <w:p w14:paraId="5341AB75" w14:textId="77777777" w:rsidR="00F45A14" w:rsidRDefault="00A22BE5">
            <w:pPr>
              <w:overflowPunct w:val="0"/>
              <w:snapToGrid w:val="0"/>
              <w:spacing w:line="288" w:lineRule="auto"/>
              <w:jc w:val="center"/>
              <w:textAlignment w:val="baseline"/>
              <w:rPr>
                <w:b/>
                <w:bCs/>
              </w:rPr>
            </w:pPr>
            <w:r>
              <w:rPr>
                <w:b/>
                <w:bCs/>
              </w:rPr>
              <w:t>AT&amp;T</w:t>
            </w:r>
          </w:p>
        </w:tc>
        <w:tc>
          <w:tcPr>
            <w:tcW w:w="866" w:type="pct"/>
            <w:vAlign w:val="center"/>
          </w:tcPr>
          <w:p w14:paraId="195B822B"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669D7D37" w14:textId="77777777" w:rsidR="00F45A14" w:rsidRDefault="00A22BE5">
            <w:pPr>
              <w:overflowPunct w:val="0"/>
              <w:snapToGrid w:val="0"/>
              <w:spacing w:line="288" w:lineRule="auto"/>
              <w:jc w:val="center"/>
              <w:textAlignment w:val="baseline"/>
            </w:pPr>
            <w:r>
              <w:rPr>
                <w:rFonts w:hint="eastAsia"/>
              </w:rPr>
              <w:t>6</w:t>
            </w:r>
            <w:r>
              <w:t>.7</w:t>
            </w:r>
          </w:p>
        </w:tc>
        <w:tc>
          <w:tcPr>
            <w:tcW w:w="616" w:type="pct"/>
            <w:vAlign w:val="center"/>
          </w:tcPr>
          <w:p w14:paraId="42D99FC4" w14:textId="77777777" w:rsidR="00F45A14" w:rsidRDefault="00A22BE5">
            <w:pPr>
              <w:overflowPunct w:val="0"/>
              <w:snapToGrid w:val="0"/>
              <w:spacing w:line="288" w:lineRule="auto"/>
              <w:jc w:val="center"/>
              <w:textAlignment w:val="baseline"/>
              <w:rPr>
                <w:rFonts w:eastAsia="Yu Mincho"/>
                <w:lang w:eastAsia="ja-JP"/>
              </w:rPr>
            </w:pPr>
            <w:r>
              <w:t>-6.2</w:t>
            </w:r>
          </w:p>
        </w:tc>
        <w:tc>
          <w:tcPr>
            <w:tcW w:w="1248" w:type="pct"/>
            <w:vAlign w:val="center"/>
          </w:tcPr>
          <w:p w14:paraId="31D2F48D" w14:textId="77777777" w:rsidR="00F45A14" w:rsidRDefault="00A22BE5">
            <w:pPr>
              <w:overflowPunct w:val="0"/>
              <w:snapToGrid w:val="0"/>
              <w:spacing w:line="288" w:lineRule="auto"/>
              <w:jc w:val="center"/>
              <w:textAlignment w:val="baseline"/>
              <w:rPr>
                <w:rFonts w:eastAsia="Yu Mincho"/>
                <w:lang w:eastAsia="ja-JP"/>
              </w:rPr>
            </w:pPr>
            <w:r>
              <w:t>10.0</w:t>
            </w:r>
          </w:p>
        </w:tc>
        <w:tc>
          <w:tcPr>
            <w:tcW w:w="677" w:type="pct"/>
            <w:vAlign w:val="center"/>
          </w:tcPr>
          <w:p w14:paraId="04FC909B" w14:textId="77777777" w:rsidR="00F45A14" w:rsidRDefault="00F45A14">
            <w:pPr>
              <w:overflowPunct w:val="0"/>
              <w:snapToGrid w:val="0"/>
              <w:spacing w:line="288" w:lineRule="auto"/>
              <w:jc w:val="center"/>
              <w:textAlignment w:val="baseline"/>
              <w:rPr>
                <w:rFonts w:eastAsia="Yu Mincho"/>
                <w:lang w:eastAsia="ja-JP"/>
              </w:rPr>
            </w:pPr>
          </w:p>
        </w:tc>
      </w:tr>
      <w:tr w:rsidR="00F45A14" w14:paraId="15A70E83" w14:textId="77777777">
        <w:tc>
          <w:tcPr>
            <w:tcW w:w="843" w:type="pct"/>
            <w:vAlign w:val="center"/>
          </w:tcPr>
          <w:p w14:paraId="1B766B8A" w14:textId="77777777" w:rsidR="00F45A14" w:rsidRDefault="00A22BE5">
            <w:pPr>
              <w:overflowPunct w:val="0"/>
              <w:snapToGrid w:val="0"/>
              <w:spacing w:line="288" w:lineRule="auto"/>
              <w:jc w:val="center"/>
              <w:textAlignment w:val="baseline"/>
              <w:rPr>
                <w:rFonts w:eastAsia="Yu Mincho"/>
                <w:b/>
                <w:bCs/>
                <w:lang w:eastAsia="ja-JP"/>
              </w:rPr>
            </w:pPr>
            <w:r>
              <w:rPr>
                <w:b/>
                <w:bCs/>
              </w:rPr>
              <w:t>LG</w:t>
            </w:r>
          </w:p>
        </w:tc>
        <w:tc>
          <w:tcPr>
            <w:tcW w:w="866" w:type="pct"/>
            <w:vAlign w:val="center"/>
          </w:tcPr>
          <w:p w14:paraId="29085FC8"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414F3C8B"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15</w:t>
            </w:r>
          </w:p>
        </w:tc>
        <w:tc>
          <w:tcPr>
            <w:tcW w:w="616" w:type="pct"/>
            <w:vAlign w:val="center"/>
          </w:tcPr>
          <w:p w14:paraId="17D285E0"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-3</w:t>
            </w:r>
          </w:p>
        </w:tc>
        <w:tc>
          <w:tcPr>
            <w:tcW w:w="1248" w:type="pct"/>
            <w:vAlign w:val="center"/>
          </w:tcPr>
          <w:p w14:paraId="0266B300"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38EDCB8F" w14:textId="77777777" w:rsidR="00F45A14" w:rsidRDefault="00F45A14">
            <w:pPr>
              <w:overflowPunct w:val="0"/>
              <w:snapToGrid w:val="0"/>
              <w:spacing w:line="288" w:lineRule="auto"/>
              <w:jc w:val="center"/>
              <w:textAlignment w:val="baseline"/>
              <w:rPr>
                <w:rFonts w:eastAsia="Yu Mincho"/>
                <w:lang w:eastAsia="ja-JP"/>
              </w:rPr>
            </w:pPr>
          </w:p>
        </w:tc>
      </w:tr>
    </w:tbl>
    <w:p w14:paraId="44E46EBD" w14:textId="77777777" w:rsidR="00F45A14" w:rsidRDefault="00F45A14">
      <w:pPr>
        <w:rPr>
          <w:rFonts w:eastAsiaTheme="minorEastAsia"/>
          <w:lang w:eastAsia="zh-CN"/>
        </w:rPr>
      </w:pPr>
    </w:p>
    <w:p w14:paraId="0A791684" w14:textId="77777777" w:rsidR="00F45A14" w:rsidRDefault="00A22BE5">
      <w:pPr>
        <w:rPr>
          <w:rFonts w:eastAsiaTheme="minorEastAsia"/>
          <w:lang w:eastAsia="zh-CN"/>
        </w:rPr>
      </w:pPr>
      <w:r>
        <w:rPr>
          <w:rFonts w:eastAsiaTheme="minorEastAsia"/>
          <w:noProof/>
          <w:lang w:val="en-US" w:eastAsia="ko-KR"/>
        </w:rPr>
        <w:drawing>
          <wp:inline distT="0" distB="0" distL="0" distR="0" wp14:anchorId="682114A1" wp14:editId="5821437F">
            <wp:extent cx="3053080" cy="2518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68314" cy="2530727"/>
                    </a:xfrm>
                    <a:prstGeom prst="rect">
                      <a:avLst/>
                    </a:prstGeom>
                    <a:noFill/>
                    <a:ln>
                      <a:noFill/>
                    </a:ln>
                  </pic:spPr>
                </pic:pic>
              </a:graphicData>
            </a:graphic>
          </wp:inline>
        </w:drawing>
      </w:r>
    </w:p>
    <w:p w14:paraId="62616EDD" w14:textId="77777777" w:rsidR="00F45A14" w:rsidRDefault="00F45A14">
      <w:pPr>
        <w:rPr>
          <w:rFonts w:eastAsiaTheme="minorEastAsia"/>
          <w:lang w:eastAsia="zh-CN"/>
        </w:rPr>
      </w:pPr>
    </w:p>
    <w:p w14:paraId="4EE6F4DE"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D4CC7A9" w14:textId="77777777" w:rsidR="00F45A14" w:rsidRDefault="00F45A14">
      <w:pPr>
        <w:rPr>
          <w:rFonts w:eastAsiaTheme="minorEastAsia"/>
          <w:lang w:eastAsia="zh-CN"/>
        </w:rPr>
      </w:pPr>
    </w:p>
    <w:p w14:paraId="55945E28" w14:textId="77777777" w:rsidR="00F45A14" w:rsidRDefault="00A22BE5">
      <w:pPr>
        <w:rPr>
          <w:highlight w:val="cyan"/>
        </w:rPr>
      </w:pPr>
      <w:r>
        <w:rPr>
          <w:highlight w:val="cyan"/>
        </w:rPr>
        <w:t xml:space="preserve">[M][FL1] Proposal 4.3-4 </w:t>
      </w:r>
    </w:p>
    <w:p w14:paraId="37ED147A" w14:textId="77777777" w:rsidR="00F45A14" w:rsidRDefault="00A22BE5">
      <w:pPr>
        <w:pStyle w:val="afe"/>
        <w:numPr>
          <w:ilvl w:val="0"/>
          <w:numId w:val="12"/>
        </w:numPr>
        <w:rPr>
          <w:lang w:eastAsia="zh-CN"/>
        </w:rPr>
      </w:pPr>
      <w:r>
        <w:rPr>
          <w:rFonts w:eastAsiaTheme="minorEastAsia"/>
          <w:lang w:eastAsia="zh-CN"/>
        </w:rPr>
        <w:t>RCS of human is modelled using [log-normal] distribution</w:t>
      </w:r>
    </w:p>
    <w:p w14:paraId="1D374E09"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6DB96E35"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7DC5D745"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A035A9B" w14:textId="77777777">
        <w:tc>
          <w:tcPr>
            <w:tcW w:w="1413" w:type="dxa"/>
            <w:shd w:val="clear" w:color="auto" w:fill="D9E2F3" w:themeFill="accent1" w:themeFillTint="33"/>
          </w:tcPr>
          <w:p w14:paraId="29E0613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FD304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32C6D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6E0E1C6" w14:textId="77777777">
        <w:tc>
          <w:tcPr>
            <w:tcW w:w="1413" w:type="dxa"/>
          </w:tcPr>
          <w:p w14:paraId="1DB7DC1B"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83AB9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5A60A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p w14:paraId="5D3B95C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Similar as UAV, we think it is also possible to have multiple mean values for different size of pedestrians. </w:t>
            </w:r>
          </w:p>
          <w:p w14:paraId="51ECDCD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F368C65" w14:textId="77777777">
        <w:tc>
          <w:tcPr>
            <w:tcW w:w="1413" w:type="dxa"/>
          </w:tcPr>
          <w:p w14:paraId="7C422F36" w14:textId="77777777" w:rsidR="00F45A14" w:rsidRDefault="00A22BE5">
            <w:pPr>
              <w:widowControl w:val="0"/>
              <w:spacing w:before="60"/>
              <w:rPr>
                <w:rFonts w:eastAsiaTheme="minorEastAsia"/>
                <w:lang w:val="en-US" w:eastAsia="zh-CN"/>
              </w:rPr>
            </w:pPr>
            <w:r>
              <w:rPr>
                <w:rFonts w:eastAsiaTheme="minorEastAsia"/>
                <w:lang w:val="en-US" w:eastAsia="zh-CN"/>
              </w:rPr>
              <w:t>New Hh3C</w:t>
            </w:r>
          </w:p>
        </w:tc>
        <w:tc>
          <w:tcPr>
            <w:tcW w:w="1276" w:type="dxa"/>
          </w:tcPr>
          <w:p w14:paraId="121A12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57752A" w14:textId="77777777" w:rsidR="00F45A14" w:rsidRDefault="00F45A14">
            <w:pPr>
              <w:widowControl w:val="0"/>
              <w:spacing w:before="60"/>
              <w:rPr>
                <w:rFonts w:eastAsiaTheme="minorEastAsia"/>
                <w:lang w:val="en-US" w:eastAsia="zh-CN"/>
              </w:rPr>
            </w:pPr>
          </w:p>
        </w:tc>
      </w:tr>
      <w:tr w:rsidR="00F45A14" w14:paraId="43EDF314" w14:textId="77777777">
        <w:tc>
          <w:tcPr>
            <w:tcW w:w="1413" w:type="dxa"/>
          </w:tcPr>
          <w:p w14:paraId="1AB4EB1E"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AC8B15" w14:textId="77777777" w:rsidR="00F45A14" w:rsidRDefault="00A22BE5">
            <w:pPr>
              <w:widowControl w:val="0"/>
              <w:spacing w:before="60"/>
              <w:rPr>
                <w:rFonts w:eastAsia="Malgun Gothic"/>
                <w:lang w:val="en-US" w:eastAsia="ko-KR"/>
              </w:rPr>
            </w:pPr>
            <w:r>
              <w:rPr>
                <w:rFonts w:eastAsia="Malgun Gothic" w:hint="eastAsia"/>
                <w:lang w:val="en-US" w:eastAsia="ko-KR"/>
              </w:rPr>
              <w:t>Option 1.</w:t>
            </w:r>
          </w:p>
          <w:p w14:paraId="5B606C69" w14:textId="77777777" w:rsidR="00F45A14" w:rsidRDefault="00A22BE5">
            <w:pPr>
              <w:widowControl w:val="0"/>
              <w:spacing w:before="60"/>
              <w:rPr>
                <w:rFonts w:eastAsiaTheme="minorEastAsia"/>
                <w:lang w:val="en-US" w:eastAsia="zh-CN"/>
              </w:rPr>
            </w:pPr>
            <w:r>
              <w:rPr>
                <w:rFonts w:eastAsia="Malgun Gothic"/>
                <w:lang w:val="en-US" w:eastAsia="ko-KR"/>
              </w:rPr>
              <w:t>See comments</w:t>
            </w:r>
          </w:p>
        </w:tc>
        <w:tc>
          <w:tcPr>
            <w:tcW w:w="6943" w:type="dxa"/>
          </w:tcPr>
          <w:p w14:paraId="1D2BD270"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3534C172"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w:t>
            </w:r>
            <w:r>
              <w:rPr>
                <w:rFonts w:eastAsia="Malgun Gothic"/>
                <w:lang w:val="en-US" w:eastAsia="ko-KR"/>
              </w:rPr>
              <w:t>III</w:t>
            </w:r>
            <w:r>
              <w:rPr>
                <w:rFonts w:eastAsia="Malgun Gothic" w:hint="eastAsia"/>
                <w:lang w:val="en-US" w:eastAsia="ko-KR"/>
              </w:rPr>
              <w:t>/I</w:t>
            </w:r>
            <w:r>
              <w:rPr>
                <w:rFonts w:eastAsia="Malgun Gothic"/>
                <w:lang w:val="en-US" w:eastAsia="ko-KR"/>
              </w:rPr>
              <w:t>V</w:t>
            </w:r>
            <w:r>
              <w:rPr>
                <w:rFonts w:eastAsia="Malgun Gothic" w:hint="eastAsia"/>
                <w:lang w:val="en-US" w:eastAsia="ko-KR"/>
              </w:rPr>
              <w:t xml:space="preserve"> </w:t>
            </w:r>
            <w:r>
              <w:rPr>
                <w:rFonts w:eastAsia="Malgun Gothic"/>
                <w:lang w:val="en-US" w:eastAsia="ko-KR"/>
              </w:rPr>
              <w:t xml:space="preserve">can be used </w:t>
            </w:r>
            <w:r>
              <w:rPr>
                <w:rFonts w:eastAsia="Malgun Gothic" w:hint="eastAsia"/>
                <w:lang w:val="en-US" w:eastAsia="ko-KR"/>
              </w:rPr>
              <w:t xml:space="preserve">for </w:t>
            </w:r>
            <w:r>
              <w:rPr>
                <w:rFonts w:eastAsia="Malgun Gothic"/>
                <w:lang w:val="en-US" w:eastAsia="ko-KR"/>
              </w:rPr>
              <w:t>human</w:t>
            </w:r>
            <w:r>
              <w:rPr>
                <w:rFonts w:eastAsia="Malgun Gothic" w:hint="eastAsia"/>
                <w:lang w:val="en-US" w:eastAsia="ko-KR"/>
              </w:rPr>
              <w:t xml:space="preserve"> RCS modeling. </w:t>
            </w:r>
            <w:r>
              <w:rPr>
                <w:rFonts w:eastAsia="Malgun Gothic"/>
                <w:lang w:val="en-US" w:eastAsia="ko-KR"/>
              </w:rPr>
              <w:t>Swerling model III and IV can be used for slow-moving and fast-moving human respectively.</w:t>
            </w:r>
          </w:p>
        </w:tc>
      </w:tr>
      <w:tr w:rsidR="00F45A14" w14:paraId="6A1FCAC8" w14:textId="77777777">
        <w:tc>
          <w:tcPr>
            <w:tcW w:w="1413" w:type="dxa"/>
          </w:tcPr>
          <w:p w14:paraId="1A9316BE"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17DC2D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CFFCBD"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2C0F0570" w14:textId="77777777">
        <w:tc>
          <w:tcPr>
            <w:tcW w:w="1413" w:type="dxa"/>
          </w:tcPr>
          <w:p w14:paraId="60B338B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92B69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572B177"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88334F9" w14:textId="77777777">
        <w:tc>
          <w:tcPr>
            <w:tcW w:w="1413" w:type="dxa"/>
          </w:tcPr>
          <w:p w14:paraId="575060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41817557" w14:textId="77777777" w:rsidR="00F45A14" w:rsidRDefault="00F45A14">
            <w:pPr>
              <w:widowControl w:val="0"/>
              <w:spacing w:before="60"/>
              <w:rPr>
                <w:rFonts w:eastAsiaTheme="minorEastAsia"/>
                <w:lang w:val="en-US" w:eastAsia="zh-CN"/>
              </w:rPr>
            </w:pPr>
          </w:p>
        </w:tc>
        <w:tc>
          <w:tcPr>
            <w:tcW w:w="6943" w:type="dxa"/>
          </w:tcPr>
          <w:p w14:paraId="1E7F614D"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comment as for Proposal 4.3-3. </w:t>
            </w:r>
          </w:p>
          <w:p w14:paraId="17C48085" w14:textId="77777777" w:rsidR="00F45A14" w:rsidRDefault="00A22BE5">
            <w:pPr>
              <w:widowControl w:val="0"/>
              <w:spacing w:before="60"/>
              <w:rPr>
                <w:rFonts w:eastAsiaTheme="minorEastAsia"/>
                <w:lang w:val="en-US" w:eastAsia="zh-CN"/>
              </w:rPr>
            </w:pPr>
            <w:r>
              <w:rPr>
                <w:rFonts w:eastAsiaTheme="minorEastAsia"/>
                <w:lang w:val="en-US" w:eastAsia="zh-CN"/>
              </w:rPr>
              <w:t xml:space="preserve">Between the two options, we prefer Option 2 because it is reported in quite a few industrial literatures that the human RCS can be different between adults and </w:t>
            </w:r>
            <w:r>
              <w:rPr>
                <w:rFonts w:eastAsiaTheme="minorEastAsia"/>
                <w:lang w:val="en-US" w:eastAsia="zh-CN"/>
              </w:rPr>
              <w:lastRenderedPageBreak/>
              <w:t xml:space="preserve">children, and even the RCS of the same human body can be different for different body poses such as standing upright and laying flat.  </w:t>
            </w:r>
          </w:p>
        </w:tc>
      </w:tr>
      <w:tr w:rsidR="00F45A14" w14:paraId="7DB2F0E3" w14:textId="77777777">
        <w:tc>
          <w:tcPr>
            <w:tcW w:w="1413" w:type="dxa"/>
          </w:tcPr>
          <w:p w14:paraId="0C941950" w14:textId="77777777" w:rsidR="00F45A14" w:rsidRDefault="00A22BE5">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289BD846"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7DC4B078" w14:textId="77777777" w:rsidR="00F45A14" w:rsidRDefault="00A22BE5">
            <w:pPr>
              <w:widowControl w:val="0"/>
              <w:spacing w:before="60"/>
              <w:rPr>
                <w:rFonts w:eastAsiaTheme="minorEastAsia"/>
                <w:lang w:val="en-US" w:eastAsia="zh-CN"/>
              </w:rPr>
            </w:pPr>
            <w:r>
              <w:rPr>
                <w:rFonts w:eastAsia="Yu Mincho" w:hint="eastAsia"/>
                <w:lang w:val="en-US" w:eastAsia="ja-JP"/>
              </w:rPr>
              <w:t>Thanks to the similar and large size for human (if only considering adult) compared to wavelength, RCS is in</w:t>
            </w:r>
            <w:r>
              <w:rPr>
                <w:rFonts w:eastAsia="Yu Mincho"/>
                <w:lang w:val="en-US" w:eastAsia="ja-JP"/>
              </w:rPr>
              <w:t>dependent</w:t>
            </w:r>
            <w:r>
              <w:rPr>
                <w:rFonts w:eastAsia="Yu Mincho" w:hint="eastAsia"/>
                <w:lang w:val="en-US" w:eastAsia="ja-JP"/>
              </w:rPr>
              <w:t xml:space="preserve"> on the frequency band even in a low frequency band, e.g., 3.5 and 9GHz. Hence, Option 1 seems more reasonable to model RCS mean value.</w:t>
            </w:r>
          </w:p>
        </w:tc>
      </w:tr>
      <w:tr w:rsidR="00F45A14" w14:paraId="7011D36D" w14:textId="77777777">
        <w:tc>
          <w:tcPr>
            <w:tcW w:w="1413" w:type="dxa"/>
          </w:tcPr>
          <w:p w14:paraId="54D03A10" w14:textId="77777777" w:rsidR="00F45A14" w:rsidRDefault="00A22BE5">
            <w:pPr>
              <w:widowControl w:val="0"/>
              <w:spacing w:before="60"/>
              <w:rPr>
                <w:rFonts w:eastAsia="Yu Mincho"/>
                <w:lang w:val="en-US" w:eastAsia="ja-JP"/>
              </w:rPr>
            </w:pPr>
            <w:r>
              <w:t>Xiaomi</w:t>
            </w:r>
          </w:p>
        </w:tc>
        <w:tc>
          <w:tcPr>
            <w:tcW w:w="1276" w:type="dxa"/>
          </w:tcPr>
          <w:p w14:paraId="53504C8E" w14:textId="77777777" w:rsidR="00F45A14" w:rsidRDefault="00F45A14">
            <w:pPr>
              <w:widowControl w:val="0"/>
              <w:spacing w:before="60"/>
              <w:rPr>
                <w:rFonts w:eastAsia="Yu Mincho"/>
                <w:lang w:val="en-US" w:eastAsia="ja-JP"/>
              </w:rPr>
            </w:pPr>
          </w:p>
        </w:tc>
        <w:tc>
          <w:tcPr>
            <w:tcW w:w="6943" w:type="dxa"/>
          </w:tcPr>
          <w:p w14:paraId="4A95CE22" w14:textId="77777777" w:rsidR="00F45A14" w:rsidRDefault="00A22BE5">
            <w:pPr>
              <w:widowControl w:val="0"/>
              <w:spacing w:before="60"/>
              <w:rPr>
                <w:rFonts w:eastAsia="Yu Mincho"/>
                <w:lang w:val="en-US" w:eastAsia="ja-JP"/>
              </w:rPr>
            </w:pPr>
            <w:r>
              <w:t>Similar comment as UAV RCS. Based on the current validation results, slightly prefer Option 1. Option 2 can also be considered if more validation results are provided by companies.</w:t>
            </w:r>
          </w:p>
        </w:tc>
      </w:tr>
      <w:tr w:rsidR="00F45A14" w14:paraId="5F4586EC" w14:textId="77777777">
        <w:tc>
          <w:tcPr>
            <w:tcW w:w="1413" w:type="dxa"/>
          </w:tcPr>
          <w:p w14:paraId="76E8FE12" w14:textId="77777777" w:rsidR="00F45A14" w:rsidRDefault="00A22BE5">
            <w:pPr>
              <w:widowControl w:val="0"/>
              <w:spacing w:before="60"/>
            </w:pPr>
            <w:r>
              <w:rPr>
                <w:rFonts w:eastAsiaTheme="minorEastAsia" w:hint="eastAsia"/>
                <w:lang w:val="en-US" w:eastAsia="zh-CN"/>
              </w:rPr>
              <w:t>BUPT</w:t>
            </w:r>
          </w:p>
        </w:tc>
        <w:tc>
          <w:tcPr>
            <w:tcW w:w="1276" w:type="dxa"/>
          </w:tcPr>
          <w:p w14:paraId="6367F3F2" w14:textId="77777777" w:rsidR="00F45A14" w:rsidRDefault="00F45A14">
            <w:pPr>
              <w:widowControl w:val="0"/>
              <w:spacing w:before="60"/>
              <w:rPr>
                <w:rFonts w:eastAsia="Yu Mincho"/>
                <w:lang w:val="en-US" w:eastAsia="ja-JP"/>
              </w:rPr>
            </w:pPr>
          </w:p>
        </w:tc>
        <w:tc>
          <w:tcPr>
            <w:tcW w:w="6943" w:type="dxa"/>
          </w:tcPr>
          <w:p w14:paraId="26066B0D" w14:textId="77777777" w:rsidR="00F45A14" w:rsidRDefault="00A22BE5">
            <w:pPr>
              <w:widowControl w:val="0"/>
              <w:spacing w:before="60"/>
            </w:pPr>
            <w:r>
              <w:rPr>
                <w:rFonts w:eastAsiaTheme="minorEastAsia" w:hint="eastAsia"/>
                <w:lang w:val="en-US" w:eastAsia="zh-CN"/>
              </w:rPr>
              <w:t>We prefer O</w:t>
            </w:r>
            <w:r>
              <w:rPr>
                <w:rFonts w:eastAsiaTheme="minorEastAsia"/>
                <w:lang w:val="en-US" w:eastAsia="zh-CN"/>
              </w:rPr>
              <w:t>ption2.</w:t>
            </w:r>
          </w:p>
        </w:tc>
      </w:tr>
      <w:tr w:rsidR="00F45A14" w14:paraId="0100EBD3" w14:textId="77777777">
        <w:tc>
          <w:tcPr>
            <w:tcW w:w="1413" w:type="dxa"/>
          </w:tcPr>
          <w:p w14:paraId="0955E43A"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F214C67" w14:textId="77777777" w:rsidR="00F45A14" w:rsidRDefault="00F45A14">
            <w:pPr>
              <w:widowControl w:val="0"/>
              <w:spacing w:before="60"/>
              <w:rPr>
                <w:rFonts w:eastAsia="Yu Mincho"/>
                <w:lang w:val="en-US" w:eastAsia="ja-JP"/>
              </w:rPr>
            </w:pPr>
          </w:p>
        </w:tc>
        <w:tc>
          <w:tcPr>
            <w:tcW w:w="6943" w:type="dxa"/>
          </w:tcPr>
          <w:p w14:paraId="7B7CE242" w14:textId="77777777" w:rsidR="00F45A14" w:rsidRDefault="00A22BE5">
            <w:pPr>
              <w:widowControl w:val="0"/>
              <w:spacing w:before="60"/>
              <w:rPr>
                <w:rFonts w:eastAsiaTheme="minorEastAsia"/>
                <w:lang w:val="en-US" w:eastAsia="zh-CN"/>
              </w:rPr>
            </w:pPr>
            <w:r>
              <w:t>Simliar view as in Proposal 4.3-3. More than one values for flexibility for Option 1.</w:t>
            </w:r>
          </w:p>
        </w:tc>
      </w:tr>
      <w:tr w:rsidR="00F45A14" w14:paraId="358C1371" w14:textId="77777777">
        <w:tc>
          <w:tcPr>
            <w:tcW w:w="1413" w:type="dxa"/>
          </w:tcPr>
          <w:p w14:paraId="1B63BC3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C387D85" w14:textId="77777777" w:rsidR="00F45A14" w:rsidRDefault="00F45A14">
            <w:pPr>
              <w:widowControl w:val="0"/>
              <w:spacing w:before="60"/>
              <w:rPr>
                <w:rFonts w:eastAsiaTheme="minorEastAsia"/>
                <w:lang w:val="en-US" w:eastAsia="zh-CN"/>
              </w:rPr>
            </w:pPr>
          </w:p>
        </w:tc>
        <w:tc>
          <w:tcPr>
            <w:tcW w:w="6943" w:type="dxa"/>
          </w:tcPr>
          <w:p w14:paraId="7E34401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comments</w:t>
            </w:r>
            <w:r>
              <w:rPr>
                <w:rFonts w:eastAsiaTheme="minorEastAsia" w:hint="eastAsia"/>
                <w:lang w:val="en-US" w:eastAsia="zh-CN"/>
              </w:rPr>
              <w:t xml:space="preserve"> are the same with our views of UAV.</w:t>
            </w:r>
          </w:p>
        </w:tc>
      </w:tr>
      <w:tr w:rsidR="00F45A14" w14:paraId="5F8340EB" w14:textId="77777777">
        <w:tc>
          <w:tcPr>
            <w:tcW w:w="1413" w:type="dxa"/>
          </w:tcPr>
          <w:p w14:paraId="59D2A26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0AD26C8" w14:textId="77777777" w:rsidR="00F45A14" w:rsidRDefault="00F45A14">
            <w:pPr>
              <w:widowControl w:val="0"/>
              <w:spacing w:before="60"/>
              <w:rPr>
                <w:rFonts w:eastAsiaTheme="minorEastAsia"/>
                <w:lang w:val="en-US" w:eastAsia="zh-CN"/>
              </w:rPr>
            </w:pPr>
          </w:p>
        </w:tc>
        <w:tc>
          <w:tcPr>
            <w:tcW w:w="6943" w:type="dxa"/>
          </w:tcPr>
          <w:p w14:paraId="0DB58693"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as comment as to UAV. </w:t>
            </w:r>
          </w:p>
          <w:p w14:paraId="07F8668F" w14:textId="77777777" w:rsidR="00F45A14" w:rsidRDefault="00A22BE5">
            <w:pPr>
              <w:widowControl w:val="0"/>
              <w:spacing w:before="60"/>
              <w:rPr>
                <w:rFonts w:eastAsiaTheme="minorEastAsia"/>
                <w:lang w:val="en-US" w:eastAsia="zh-CN"/>
              </w:rPr>
            </w:pPr>
            <w:r>
              <w:rPr>
                <w:rFonts w:eastAsiaTheme="minorEastAsia"/>
                <w:lang w:val="en-US" w:eastAsia="zh-CN"/>
              </w:rPr>
              <w:t>I assume this proposal implies a single scattering point when saying ‘RCS of UAV’, it would be better to clarify it.</w:t>
            </w:r>
          </w:p>
        </w:tc>
      </w:tr>
      <w:tr w:rsidR="00F45A14" w14:paraId="13341D68" w14:textId="77777777">
        <w:tc>
          <w:tcPr>
            <w:tcW w:w="1413" w:type="dxa"/>
          </w:tcPr>
          <w:p w14:paraId="495E6C12" w14:textId="77777777" w:rsidR="00F45A14" w:rsidRDefault="00A22BE5">
            <w:pPr>
              <w:widowControl w:val="0"/>
              <w:spacing w:before="60"/>
              <w:rPr>
                <w:rFonts w:eastAsiaTheme="minorEastAsia"/>
                <w:lang w:val="en-US" w:eastAsia="zh-CN"/>
              </w:rPr>
            </w:pPr>
            <w:r>
              <w:rPr>
                <w:rFonts w:eastAsiaTheme="minorEastAsia"/>
                <w:lang w:val="en-US" w:eastAsia="zh-CN"/>
              </w:rPr>
              <w:t>MediaTek</w:t>
            </w:r>
          </w:p>
        </w:tc>
        <w:tc>
          <w:tcPr>
            <w:tcW w:w="1276" w:type="dxa"/>
          </w:tcPr>
          <w:p w14:paraId="4664D7E3"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5BB0824"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5AA5C9B1" w14:textId="77777777">
        <w:tc>
          <w:tcPr>
            <w:tcW w:w="1413" w:type="dxa"/>
          </w:tcPr>
          <w:p w14:paraId="5158C777"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5E9124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96ECC70"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94A85E4" w14:textId="77777777">
        <w:tc>
          <w:tcPr>
            <w:tcW w:w="1413" w:type="dxa"/>
          </w:tcPr>
          <w:p w14:paraId="25375F72"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8557194"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60F31A73" w14:textId="77777777" w:rsidR="00F45A14" w:rsidRDefault="00A22BE5">
            <w:pPr>
              <w:widowControl w:val="0"/>
              <w:spacing w:before="60"/>
              <w:rPr>
                <w:rFonts w:eastAsiaTheme="minorEastAsia"/>
                <w:lang w:val="en-US" w:eastAsia="zh-CN"/>
              </w:rPr>
            </w:pPr>
            <w:r>
              <w:rPr>
                <w:rFonts w:eastAsia="Malgun Gothic"/>
                <w:lang w:val="en-US" w:eastAsia="ko-KR"/>
              </w:rPr>
              <w:t>The impact of human size (adult/kid) and incident/reflection angle (at least elevation) shall be included in the statistics of the mean value</w:t>
            </w:r>
          </w:p>
        </w:tc>
      </w:tr>
      <w:tr w:rsidR="00F45A14" w14:paraId="0D0FFEF3" w14:textId="77777777">
        <w:tc>
          <w:tcPr>
            <w:tcW w:w="1413" w:type="dxa"/>
          </w:tcPr>
          <w:p w14:paraId="6AFF6D0B" w14:textId="77777777" w:rsidR="00F45A14" w:rsidRDefault="00A22BE5">
            <w:pPr>
              <w:widowControl w:val="0"/>
              <w:spacing w:before="60"/>
              <w:rPr>
                <w:rFonts w:eastAsia="Malgun Gothic"/>
                <w:lang w:val="en-US" w:eastAsia="ko-KR"/>
              </w:rPr>
            </w:pPr>
            <w:r>
              <w:rPr>
                <w:rFonts w:eastAsiaTheme="minorEastAsia"/>
                <w:lang w:val="en-US" w:eastAsia="zh-CN"/>
              </w:rPr>
              <w:t>Apple</w:t>
            </w:r>
          </w:p>
        </w:tc>
        <w:tc>
          <w:tcPr>
            <w:tcW w:w="1276" w:type="dxa"/>
          </w:tcPr>
          <w:p w14:paraId="64072A71" w14:textId="77777777" w:rsidR="00F45A14" w:rsidRDefault="00F45A14">
            <w:pPr>
              <w:widowControl w:val="0"/>
              <w:spacing w:before="60"/>
              <w:rPr>
                <w:rFonts w:eastAsia="Malgun Gothic"/>
                <w:lang w:val="en-US" w:eastAsia="ko-KR"/>
              </w:rPr>
            </w:pPr>
          </w:p>
        </w:tc>
        <w:tc>
          <w:tcPr>
            <w:tcW w:w="6943" w:type="dxa"/>
          </w:tcPr>
          <w:p w14:paraId="01F41D2D" w14:textId="77777777" w:rsidR="00F45A14" w:rsidRDefault="00A22BE5">
            <w:pPr>
              <w:widowControl w:val="0"/>
              <w:spacing w:before="60"/>
              <w:rPr>
                <w:rFonts w:eastAsia="Malgun Gothic"/>
                <w:lang w:val="en-US" w:eastAsia="ko-KR"/>
              </w:rPr>
            </w:pPr>
            <w:r>
              <w:rPr>
                <w:rFonts w:eastAsiaTheme="minorEastAsia"/>
                <w:lang w:val="en-US" w:eastAsia="zh-CN"/>
              </w:rPr>
              <w:t>Option 1 where the mean may be based on a statistical distribution and there may be different values for adults, children etc. In 9.7.1, we have different sizes under discussion for adults and children.</w:t>
            </w:r>
          </w:p>
        </w:tc>
      </w:tr>
      <w:tr w:rsidR="00F45A14" w14:paraId="61605A80" w14:textId="77777777">
        <w:tc>
          <w:tcPr>
            <w:tcW w:w="1413" w:type="dxa"/>
          </w:tcPr>
          <w:p w14:paraId="39B45B37"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571C1A85"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6C325128" w14:textId="77777777" w:rsidR="00F45A14" w:rsidRDefault="00A22BE5">
            <w:pPr>
              <w:widowControl w:val="0"/>
              <w:spacing w:before="60"/>
              <w:rPr>
                <w:rFonts w:eastAsiaTheme="minorEastAsia"/>
                <w:lang w:val="en-US" w:eastAsia="zh-CN"/>
              </w:rPr>
            </w:pPr>
            <w:r>
              <w:rPr>
                <w:rFonts w:eastAsiaTheme="minorEastAsia"/>
                <w:lang w:val="en-US" w:eastAsia="zh-CN"/>
              </w:rPr>
              <w:t>A similar conclusion should be driven as the UAV case. We prefer Option 2, where we also suggest to pay special attention to the difference in the mean RCS between Adults and children.</w:t>
            </w:r>
          </w:p>
        </w:tc>
      </w:tr>
      <w:tr w:rsidR="00F45A14" w14:paraId="24E49187" w14:textId="77777777">
        <w:tc>
          <w:tcPr>
            <w:tcW w:w="1413" w:type="dxa"/>
            <w:shd w:val="clear" w:color="auto" w:fill="FFC000"/>
          </w:tcPr>
          <w:p w14:paraId="487CBAC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16AC80" w14:textId="77777777" w:rsidR="00F45A14" w:rsidRDefault="00A22BE5">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 the proposal similar to UAV </w:t>
            </w:r>
          </w:p>
        </w:tc>
      </w:tr>
    </w:tbl>
    <w:p w14:paraId="6FAFB897" w14:textId="77777777" w:rsidR="00F45A14" w:rsidRDefault="00F45A14">
      <w:pPr>
        <w:rPr>
          <w:rFonts w:eastAsiaTheme="minorEastAsia"/>
          <w:lang w:eastAsia="zh-CN"/>
        </w:rPr>
      </w:pPr>
    </w:p>
    <w:p w14:paraId="43495CCF" w14:textId="4AADEEDF" w:rsidR="00F45A14" w:rsidRPr="009B6674" w:rsidRDefault="00A22BE5">
      <w:pPr>
        <w:rPr>
          <w:highlight w:val="cyan"/>
        </w:rPr>
      </w:pPr>
      <w:r w:rsidRPr="009B6674">
        <w:rPr>
          <w:highlight w:val="cyan"/>
        </w:rPr>
        <w:t>[</w:t>
      </w:r>
      <w:r w:rsidR="009B6674" w:rsidRPr="009B6674">
        <w:rPr>
          <w:highlight w:val="cyan"/>
        </w:rPr>
        <w:t>M</w:t>
      </w:r>
      <w:r w:rsidRPr="009B6674">
        <w:rPr>
          <w:highlight w:val="cyan"/>
        </w:rPr>
        <w:t xml:space="preserve">][FL2] Proposal 4.3-4-rev1 </w:t>
      </w:r>
    </w:p>
    <w:p w14:paraId="707A5706" w14:textId="77777777" w:rsidR="00F45A14" w:rsidRDefault="00A22BE5">
      <w:pPr>
        <w:pStyle w:val="afe"/>
        <w:numPr>
          <w:ilvl w:val="0"/>
          <w:numId w:val="12"/>
        </w:numPr>
        <w:rPr>
          <w:lang w:eastAsia="zh-CN"/>
        </w:rPr>
      </w:pPr>
      <w:r>
        <w:rPr>
          <w:rFonts w:eastAsiaTheme="minorEastAsia"/>
          <w:lang w:eastAsia="zh-CN"/>
        </w:rPr>
        <w:t xml:space="preserve">RCS of human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20697B9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09B80863"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742662FA"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7FB006AE"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EFD36C7"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D360A" w14:textId="77777777">
        <w:tc>
          <w:tcPr>
            <w:tcW w:w="1413" w:type="dxa"/>
            <w:shd w:val="clear" w:color="auto" w:fill="D9E2F3" w:themeFill="accent1" w:themeFillTint="33"/>
          </w:tcPr>
          <w:p w14:paraId="732B239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024E7F"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8A3FC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2AF79C" w14:textId="77777777">
        <w:tc>
          <w:tcPr>
            <w:tcW w:w="1413" w:type="dxa"/>
          </w:tcPr>
          <w:p w14:paraId="47CF16CB"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EAA38A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4BF60C" w14:textId="77777777" w:rsidR="00F45A14" w:rsidRDefault="00F45A14">
            <w:pPr>
              <w:widowControl w:val="0"/>
              <w:spacing w:before="60"/>
              <w:rPr>
                <w:rFonts w:eastAsiaTheme="minorEastAsia"/>
                <w:lang w:val="en-US" w:eastAsia="zh-CN"/>
              </w:rPr>
            </w:pPr>
          </w:p>
        </w:tc>
      </w:tr>
      <w:tr w:rsidR="00F45A14" w14:paraId="4475EB58" w14:textId="77777777">
        <w:tc>
          <w:tcPr>
            <w:tcW w:w="1413" w:type="dxa"/>
          </w:tcPr>
          <w:p w14:paraId="5F69FFED"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8C024A"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16408689" w14:textId="77777777" w:rsidR="00F45A14" w:rsidRDefault="00A22BE5">
            <w:pPr>
              <w:widowControl w:val="0"/>
              <w:spacing w:before="60"/>
              <w:rPr>
                <w:rFonts w:eastAsiaTheme="minorEastAsia"/>
                <w:lang w:val="en-US" w:eastAsia="zh-CN"/>
              </w:rPr>
            </w:pPr>
            <w:r>
              <w:rPr>
                <w:rFonts w:eastAsiaTheme="minorEastAsia"/>
                <w:lang w:val="en-US" w:eastAsia="zh-CN"/>
              </w:rPr>
              <w:t>Yes with log-normal in bracket</w:t>
            </w:r>
          </w:p>
        </w:tc>
      </w:tr>
      <w:tr w:rsidR="00F45A14" w14:paraId="009E54B3" w14:textId="77777777">
        <w:tc>
          <w:tcPr>
            <w:tcW w:w="1413" w:type="dxa"/>
          </w:tcPr>
          <w:p w14:paraId="7AD26F7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760A0363" w14:textId="77777777" w:rsidR="00F45A14" w:rsidRDefault="00A22BE5">
            <w:pPr>
              <w:widowControl w:val="0"/>
              <w:spacing w:before="60"/>
              <w:rPr>
                <w:rFonts w:eastAsia="Yu Mincho"/>
                <w:lang w:val="en-US" w:eastAsia="ja-JP"/>
              </w:rPr>
            </w:pPr>
            <w:r>
              <w:rPr>
                <w:rFonts w:eastAsia="Yu Mincho"/>
                <w:lang w:val="en-US" w:eastAsia="ja-JP"/>
              </w:rPr>
              <w:t>comment</w:t>
            </w:r>
          </w:p>
        </w:tc>
        <w:tc>
          <w:tcPr>
            <w:tcW w:w="6943" w:type="dxa"/>
          </w:tcPr>
          <w:p w14:paraId="7930D5C9" w14:textId="77777777" w:rsidR="00F45A14" w:rsidRDefault="00A22BE5">
            <w:pPr>
              <w:widowControl w:val="0"/>
              <w:spacing w:before="60"/>
              <w:rPr>
                <w:rFonts w:eastAsiaTheme="minorEastAsia"/>
                <w:lang w:val="en-US" w:eastAsia="zh-CN"/>
              </w:rPr>
            </w:pPr>
            <w:r>
              <w:rPr>
                <w:rFonts w:eastAsiaTheme="minorEastAsia"/>
                <w:lang w:eastAsia="zh-CN"/>
              </w:rPr>
              <w:t xml:space="preserve">Suggest the change: Different mean RCS values can be supported for </w:t>
            </w:r>
            <w:r>
              <w:rPr>
                <w:rFonts w:eastAsiaTheme="minorEastAsia"/>
                <w:color w:val="FF0000"/>
                <w:lang w:eastAsia="zh-CN"/>
              </w:rPr>
              <w:t xml:space="preserve">human </w:t>
            </w:r>
            <w:r>
              <w:rPr>
                <w:rFonts w:eastAsiaTheme="minorEastAsia"/>
                <w:lang w:eastAsia="zh-CN"/>
              </w:rPr>
              <w:t>due to different size, shape, etc</w:t>
            </w:r>
            <w:r>
              <w:rPr>
                <w:rFonts w:eastAsiaTheme="minorEastAsia"/>
                <w:lang w:val="en-US" w:eastAsia="zh-CN"/>
              </w:rPr>
              <w:t xml:space="preserve"> </w:t>
            </w:r>
          </w:p>
          <w:p w14:paraId="618684B7"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both human and UAV, the elevation dependency is relevant for RCS. </w:t>
            </w:r>
          </w:p>
        </w:tc>
      </w:tr>
      <w:tr w:rsidR="00F45A14" w14:paraId="0D18D7BF" w14:textId="77777777">
        <w:tc>
          <w:tcPr>
            <w:tcW w:w="1413" w:type="dxa"/>
          </w:tcPr>
          <w:p w14:paraId="5523FFF0" w14:textId="77777777" w:rsidR="00F45A14" w:rsidRDefault="00F45A14">
            <w:pPr>
              <w:widowControl w:val="0"/>
              <w:spacing w:before="60"/>
              <w:rPr>
                <w:rFonts w:eastAsia="Yu Mincho"/>
                <w:lang w:val="en-US" w:eastAsia="ja-JP"/>
              </w:rPr>
            </w:pPr>
          </w:p>
        </w:tc>
        <w:tc>
          <w:tcPr>
            <w:tcW w:w="1276" w:type="dxa"/>
          </w:tcPr>
          <w:p w14:paraId="611E7AC5" w14:textId="77777777" w:rsidR="00F45A14" w:rsidRDefault="00F45A14">
            <w:pPr>
              <w:widowControl w:val="0"/>
              <w:spacing w:before="60"/>
              <w:rPr>
                <w:rFonts w:eastAsia="Yu Mincho"/>
                <w:lang w:val="en-US" w:eastAsia="ja-JP"/>
              </w:rPr>
            </w:pPr>
          </w:p>
        </w:tc>
        <w:tc>
          <w:tcPr>
            <w:tcW w:w="6943" w:type="dxa"/>
          </w:tcPr>
          <w:p w14:paraId="6958C20A" w14:textId="77777777" w:rsidR="00F45A14" w:rsidRDefault="00F45A14">
            <w:pPr>
              <w:widowControl w:val="0"/>
              <w:spacing w:before="60"/>
              <w:rPr>
                <w:rFonts w:eastAsiaTheme="minorEastAsia"/>
                <w:lang w:val="en-US" w:eastAsia="zh-CN"/>
              </w:rPr>
            </w:pPr>
          </w:p>
        </w:tc>
      </w:tr>
    </w:tbl>
    <w:p w14:paraId="0D197343" w14:textId="77777777" w:rsidR="00F45A14" w:rsidRDefault="00F45A14">
      <w:pPr>
        <w:rPr>
          <w:rFonts w:eastAsiaTheme="minorEastAsia"/>
          <w:lang w:eastAsia="zh-CN"/>
        </w:rPr>
      </w:pPr>
    </w:p>
    <w:p w14:paraId="24677FA6" w14:textId="77777777" w:rsidR="00F45A14" w:rsidRDefault="00F45A14">
      <w:pPr>
        <w:rPr>
          <w:rFonts w:eastAsiaTheme="minorEastAsia"/>
          <w:lang w:eastAsia="zh-CN"/>
        </w:rPr>
      </w:pPr>
    </w:p>
    <w:p w14:paraId="3198C086"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4C1E9784" w14:textId="77777777" w:rsidR="00F45A14" w:rsidRDefault="00F45A14">
      <w:pPr>
        <w:rPr>
          <w:rFonts w:eastAsiaTheme="minorEastAsia"/>
          <w:color w:val="FF0000"/>
          <w:u w:val="single"/>
          <w:lang w:eastAsia="zh-CN"/>
        </w:rPr>
      </w:pPr>
    </w:p>
    <w:p w14:paraId="4CA77DB1" w14:textId="3A82A003" w:rsidR="00F45A14" w:rsidRPr="009B6674" w:rsidRDefault="00A22BE5" w:rsidP="00721F92">
      <w:pPr>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FL3</w:t>
      </w:r>
      <w:r w:rsidRPr="009B6674">
        <w:rPr>
          <w:highlight w:val="cyan"/>
        </w:rPr>
        <w:t>] Proposal 4.3-4-rev2</w:t>
      </w:r>
    </w:p>
    <w:p w14:paraId="508DC7DE"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human for monostatic</w:t>
      </w:r>
    </w:p>
    <w:p w14:paraId="6A395DF2"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5D60600"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human due to different size, shape, frequency, etc.</w:t>
      </w:r>
    </w:p>
    <w:p w14:paraId="6EB0F5DB"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D262172" w14:textId="77777777">
        <w:tc>
          <w:tcPr>
            <w:tcW w:w="1413" w:type="dxa"/>
            <w:shd w:val="clear" w:color="auto" w:fill="D9E2F3" w:themeFill="accent1" w:themeFillTint="33"/>
          </w:tcPr>
          <w:p w14:paraId="15D4B3D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C032A1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1E9E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D20B57" w14:textId="77777777">
        <w:tc>
          <w:tcPr>
            <w:tcW w:w="1413" w:type="dxa"/>
          </w:tcPr>
          <w:p w14:paraId="6ADE01E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1FC05E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C7B9363" w14:textId="77777777" w:rsidR="00F45A14" w:rsidRDefault="00F45A14">
            <w:pPr>
              <w:widowControl w:val="0"/>
              <w:spacing w:before="60"/>
              <w:rPr>
                <w:rFonts w:eastAsiaTheme="minorEastAsia"/>
                <w:lang w:val="en-US" w:eastAsia="zh-CN"/>
              </w:rPr>
            </w:pPr>
          </w:p>
        </w:tc>
      </w:tr>
      <w:tr w:rsidR="00F45A14" w14:paraId="371A3551" w14:textId="77777777">
        <w:tc>
          <w:tcPr>
            <w:tcW w:w="1413" w:type="dxa"/>
          </w:tcPr>
          <w:p w14:paraId="5409E24B"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A3B4159" w14:textId="77777777" w:rsidR="00F45A14" w:rsidRDefault="00F45A14">
            <w:pPr>
              <w:widowControl w:val="0"/>
              <w:spacing w:before="60"/>
              <w:rPr>
                <w:rFonts w:eastAsiaTheme="minorEastAsia"/>
                <w:lang w:val="en-US" w:eastAsia="zh-CN"/>
              </w:rPr>
            </w:pPr>
          </w:p>
        </w:tc>
        <w:tc>
          <w:tcPr>
            <w:tcW w:w="6943" w:type="dxa"/>
          </w:tcPr>
          <w:p w14:paraId="6E46AE99" w14:textId="77777777" w:rsidR="00F45A14" w:rsidRDefault="00A22BE5">
            <w:pPr>
              <w:widowControl w:val="0"/>
              <w:spacing w:before="60"/>
              <w:rPr>
                <w:rFonts w:eastAsiaTheme="minorEastAsia"/>
                <w:lang w:val="en-US" w:eastAsia="ko-KR"/>
              </w:rPr>
            </w:pPr>
            <w:r>
              <w:rPr>
                <w:rFonts w:eastAsiaTheme="minorEastAsia"/>
                <w:lang w:val="en-US" w:eastAsia="ko-KR"/>
              </w:rPr>
              <w:t>S</w:t>
            </w:r>
            <w:r>
              <w:rPr>
                <w:rFonts w:eastAsiaTheme="minorEastAsia" w:hint="eastAsia"/>
                <w:lang w:val="en-US" w:eastAsia="ko-KR"/>
              </w:rPr>
              <w:t xml:space="preserve">ame </w:t>
            </w:r>
            <w:r>
              <w:rPr>
                <w:rFonts w:eastAsiaTheme="minorEastAsia"/>
                <w:lang w:val="en-US" w:eastAsia="ko-KR"/>
              </w:rPr>
              <w:t>comment as in UAV.</w:t>
            </w:r>
          </w:p>
          <w:p w14:paraId="28A5176C"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60805D2E"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37838A79"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4C6418DA" w14:textId="77777777" w:rsidR="00F45A14" w:rsidRDefault="00F45A14">
            <w:pPr>
              <w:widowControl w:val="0"/>
              <w:spacing w:before="60"/>
              <w:rPr>
                <w:rFonts w:eastAsiaTheme="minorEastAsia"/>
                <w:lang w:eastAsia="ko-KR"/>
              </w:rPr>
            </w:pPr>
          </w:p>
        </w:tc>
      </w:tr>
      <w:tr w:rsidR="00F45A14" w14:paraId="7E381B09" w14:textId="77777777">
        <w:tc>
          <w:tcPr>
            <w:tcW w:w="1413" w:type="dxa"/>
          </w:tcPr>
          <w:p w14:paraId="037C4144" w14:textId="77777777" w:rsidR="00F45A14" w:rsidRDefault="00A22BE5">
            <w:pPr>
              <w:widowControl w:val="0"/>
              <w:spacing w:before="60"/>
              <w:rPr>
                <w:rFonts w:eastAsia="Yu Mincho"/>
                <w:lang w:val="en-US" w:eastAsia="ja-JP"/>
              </w:rPr>
            </w:pPr>
            <w:r>
              <w:rPr>
                <w:rFonts w:eastAsiaTheme="minorEastAsia"/>
                <w:lang w:val="en-US" w:eastAsia="zh-CN"/>
              </w:rPr>
              <w:t>Qualcomm</w:t>
            </w:r>
          </w:p>
        </w:tc>
        <w:tc>
          <w:tcPr>
            <w:tcW w:w="1276" w:type="dxa"/>
          </w:tcPr>
          <w:p w14:paraId="50E08334" w14:textId="77777777" w:rsidR="00F45A14" w:rsidRDefault="00A22BE5">
            <w:pPr>
              <w:widowControl w:val="0"/>
              <w:spacing w:before="60"/>
              <w:rPr>
                <w:rFonts w:eastAsia="Yu Mincho"/>
                <w:lang w:val="en-US" w:eastAsia="ja-JP"/>
              </w:rPr>
            </w:pPr>
            <w:r>
              <w:rPr>
                <w:rFonts w:eastAsiaTheme="minorEastAsia"/>
                <w:lang w:val="en-US" w:eastAsia="zh-CN"/>
              </w:rPr>
              <w:t>comments</w:t>
            </w:r>
          </w:p>
        </w:tc>
        <w:tc>
          <w:tcPr>
            <w:tcW w:w="6943" w:type="dxa"/>
          </w:tcPr>
          <w:p w14:paraId="50162FE4" w14:textId="77777777" w:rsidR="00F45A14" w:rsidRDefault="00A22BE5">
            <w:pPr>
              <w:widowControl w:val="0"/>
              <w:spacing w:before="60"/>
              <w:rPr>
                <w:rFonts w:eastAsiaTheme="minorEastAsia"/>
                <w:lang w:val="en-US" w:eastAsia="zh-CN"/>
              </w:rPr>
            </w:pPr>
            <w:r>
              <w:rPr>
                <w:rFonts w:eastAsiaTheme="minorEastAsia"/>
                <w:lang w:val="en-US" w:eastAsia="zh-CN"/>
              </w:rPr>
              <w:t>Prefer to keep the distribution in brackets</w:t>
            </w:r>
          </w:p>
        </w:tc>
      </w:tr>
      <w:tr w:rsidR="00F45A14" w14:paraId="367F8BE1" w14:textId="77777777">
        <w:tc>
          <w:tcPr>
            <w:tcW w:w="1413" w:type="dxa"/>
          </w:tcPr>
          <w:p w14:paraId="497226F9" w14:textId="77777777" w:rsidR="00F45A14" w:rsidRDefault="00A22BE5">
            <w:pPr>
              <w:widowControl w:val="0"/>
              <w:spacing w:before="60"/>
              <w:rPr>
                <w:rFonts w:eastAsia="宋体"/>
                <w:lang w:val="en-US" w:eastAsia="zh-CN"/>
              </w:rPr>
            </w:pPr>
            <w:r>
              <w:rPr>
                <w:rFonts w:eastAsia="宋体" w:hint="eastAsia"/>
                <w:lang w:val="en-US" w:eastAsia="zh-CN"/>
              </w:rPr>
              <w:t>Yes</w:t>
            </w:r>
          </w:p>
        </w:tc>
        <w:tc>
          <w:tcPr>
            <w:tcW w:w="1276" w:type="dxa"/>
          </w:tcPr>
          <w:p w14:paraId="3B4DFE4A" w14:textId="77777777" w:rsidR="00F45A14" w:rsidRDefault="00A22BE5">
            <w:pPr>
              <w:widowControl w:val="0"/>
              <w:spacing w:before="60"/>
              <w:rPr>
                <w:rFonts w:eastAsia="宋体"/>
                <w:lang w:val="en-US" w:eastAsia="zh-CN"/>
              </w:rPr>
            </w:pPr>
            <w:r>
              <w:rPr>
                <w:rFonts w:eastAsia="宋体" w:hint="eastAsia"/>
                <w:lang w:val="en-US" w:eastAsia="zh-CN"/>
              </w:rPr>
              <w:t>Yes with comments</w:t>
            </w:r>
          </w:p>
        </w:tc>
        <w:tc>
          <w:tcPr>
            <w:tcW w:w="6943" w:type="dxa"/>
          </w:tcPr>
          <w:p w14:paraId="3A2142F0" w14:textId="77777777" w:rsidR="00F45A14" w:rsidRDefault="00A22BE5">
            <w:pPr>
              <w:widowControl w:val="0"/>
              <w:spacing w:before="60"/>
              <w:rPr>
                <w:rFonts w:eastAsiaTheme="minorEastAsia"/>
                <w:lang w:val="en-US" w:eastAsia="zh-CN"/>
              </w:rPr>
            </w:pPr>
            <w:r>
              <w:rPr>
                <w:rFonts w:eastAsiaTheme="minorEastAsia" w:hint="eastAsia"/>
                <w:lang w:val="en-US" w:eastAsia="zh-CN"/>
              </w:rPr>
              <w:t>As mentioned in comments on proposal 4.3.3-rev4, for typical scenario with mono-static and bi-static sensing mode, as a sensing target, there is no one incident angle or departure angle from human side occurring with higher probability, thus RCS of human could be modeled as a distribution.</w:t>
            </w:r>
          </w:p>
          <w:p w14:paraId="2911B3C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272B854F" w14:textId="77777777" w:rsidR="00F45A14" w:rsidRDefault="00F45A14">
            <w:pPr>
              <w:widowControl w:val="0"/>
              <w:spacing w:before="60"/>
              <w:rPr>
                <w:rFonts w:eastAsiaTheme="minorEastAsia"/>
                <w:lang w:val="en-US" w:eastAsia="zh-CN"/>
              </w:rPr>
            </w:pPr>
          </w:p>
          <w:p w14:paraId="4BA5E644" w14:textId="77777777" w:rsidR="00F45A14" w:rsidRDefault="00A22BE5">
            <w:pPr>
              <w:widowControl w:val="0"/>
              <w:spacing w:before="60"/>
              <w:rPr>
                <w:rFonts w:eastAsiaTheme="minorEastAsia"/>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human</w:t>
            </w:r>
          </w:p>
        </w:tc>
      </w:tr>
      <w:tr w:rsidR="00965973" w14:paraId="215F866A" w14:textId="77777777">
        <w:tc>
          <w:tcPr>
            <w:tcW w:w="1413" w:type="dxa"/>
          </w:tcPr>
          <w:p w14:paraId="58C3FDC0" w14:textId="4CBA66EF" w:rsidR="00965973" w:rsidRDefault="00965973">
            <w:pPr>
              <w:widowControl w:val="0"/>
              <w:spacing w:before="60"/>
              <w:rPr>
                <w:rFonts w:eastAsia="宋体"/>
                <w:lang w:val="en-US" w:eastAsia="zh-CN"/>
              </w:rPr>
            </w:pPr>
            <w:r>
              <w:rPr>
                <w:rFonts w:eastAsia="宋体" w:hint="eastAsia"/>
                <w:lang w:val="en-US" w:eastAsia="zh-CN"/>
              </w:rPr>
              <w:t xml:space="preserve">CMCC </w:t>
            </w:r>
          </w:p>
        </w:tc>
        <w:tc>
          <w:tcPr>
            <w:tcW w:w="1276" w:type="dxa"/>
          </w:tcPr>
          <w:p w14:paraId="71EAA56F" w14:textId="08D9C459" w:rsidR="00965973" w:rsidRDefault="00965973">
            <w:pPr>
              <w:widowControl w:val="0"/>
              <w:spacing w:before="60"/>
              <w:rPr>
                <w:rFonts w:eastAsia="宋体"/>
                <w:lang w:val="en-US" w:eastAsia="zh-CN"/>
              </w:rPr>
            </w:pPr>
            <w:r>
              <w:rPr>
                <w:rFonts w:eastAsia="宋体"/>
                <w:lang w:val="en-US" w:eastAsia="zh-CN"/>
              </w:rPr>
              <w:t>Y</w:t>
            </w:r>
            <w:r>
              <w:rPr>
                <w:rFonts w:eastAsia="宋体" w:hint="eastAsia"/>
                <w:lang w:val="en-US" w:eastAsia="zh-CN"/>
              </w:rPr>
              <w:t>es</w:t>
            </w:r>
          </w:p>
        </w:tc>
        <w:tc>
          <w:tcPr>
            <w:tcW w:w="6943" w:type="dxa"/>
          </w:tcPr>
          <w:p w14:paraId="51D988BC" w14:textId="77777777" w:rsidR="00965973" w:rsidRDefault="00965973">
            <w:pPr>
              <w:widowControl w:val="0"/>
              <w:spacing w:before="60"/>
              <w:rPr>
                <w:rFonts w:eastAsiaTheme="minorEastAsia"/>
                <w:lang w:val="en-US" w:eastAsia="zh-CN"/>
              </w:rPr>
            </w:pPr>
          </w:p>
        </w:tc>
      </w:tr>
      <w:tr w:rsidR="0055019A" w14:paraId="530E451A" w14:textId="77777777" w:rsidTr="0055019A">
        <w:trPr>
          <w:trHeight w:val="530"/>
        </w:trPr>
        <w:tc>
          <w:tcPr>
            <w:tcW w:w="1413" w:type="dxa"/>
          </w:tcPr>
          <w:p w14:paraId="417F7E4C" w14:textId="77777777" w:rsidR="0055019A" w:rsidRDefault="0055019A" w:rsidP="00017BEF">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31D00C0" w14:textId="4BF84ACF" w:rsidR="0055019A" w:rsidRDefault="0055019A" w:rsidP="00017BEF">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AB2A91C" w14:textId="4249CF1F" w:rsidR="0055019A" w:rsidRDefault="0055019A" w:rsidP="00017BEF">
            <w:pPr>
              <w:widowControl w:val="0"/>
              <w:spacing w:before="60"/>
              <w:rPr>
                <w:rFonts w:eastAsiaTheme="minorEastAsia"/>
                <w:lang w:val="en-US" w:eastAsia="zh-CN"/>
              </w:rPr>
            </w:pPr>
            <w:r>
              <w:rPr>
                <w:rFonts w:eastAsiaTheme="minorEastAsia" w:hint="eastAsia"/>
                <w:lang w:val="en-US" w:eastAsia="zh-CN"/>
              </w:rPr>
              <w:t>Human RCS is elevation-angle dependent. We prefer Option 3 for human RCS, namely RCS=A*B1*B2.</w:t>
            </w:r>
          </w:p>
        </w:tc>
      </w:tr>
    </w:tbl>
    <w:p w14:paraId="56261406" w14:textId="72F8C331" w:rsidR="00F45A14" w:rsidRDefault="00F45A14">
      <w:pPr>
        <w:rPr>
          <w:rFonts w:eastAsiaTheme="minorEastAsia"/>
          <w:lang w:val="en-US" w:eastAsia="zh-CN"/>
        </w:rPr>
      </w:pPr>
    </w:p>
    <w:p w14:paraId="4C652E1B" w14:textId="07137086" w:rsidR="009A3048" w:rsidRDefault="009A3048">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w:t>
      </w:r>
      <w:r w:rsidR="00721F92">
        <w:rPr>
          <w:rFonts w:eastAsiaTheme="minorEastAsia"/>
          <w:lang w:val="en-US" w:eastAsia="zh-CN"/>
        </w:rPr>
        <w:t xml:space="preserve"> based on the agreement on RCS for UAV, the proposal on RCS for human is updated</w:t>
      </w:r>
    </w:p>
    <w:p w14:paraId="48E16E3F" w14:textId="0B4F5243" w:rsidR="009A3048" w:rsidRDefault="009A3048">
      <w:pPr>
        <w:rPr>
          <w:rFonts w:eastAsiaTheme="minorEastAsia"/>
          <w:lang w:val="en-US" w:eastAsia="zh-CN"/>
        </w:rPr>
      </w:pPr>
    </w:p>
    <w:p w14:paraId="4BCC6622" w14:textId="29F6CCE2" w:rsidR="00721F92" w:rsidRPr="009B6674" w:rsidRDefault="00721F92" w:rsidP="00721F92">
      <w:pPr>
        <w:pStyle w:val="4"/>
        <w:numPr>
          <w:ilvl w:val="0"/>
          <w:numId w:val="0"/>
        </w:numPr>
        <w:ind w:left="864" w:hanging="864"/>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FL4</w:t>
      </w:r>
      <w:r w:rsidRPr="009B6674">
        <w:rPr>
          <w:highlight w:val="cyan"/>
        </w:rPr>
        <w:t>] Proposal 4.3-4-rev3</w:t>
      </w:r>
    </w:p>
    <w:p w14:paraId="72FA7B53" w14:textId="4B5902A6" w:rsidR="009A3048" w:rsidRPr="001276C0" w:rsidRDefault="009A3048" w:rsidP="009A3048">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w:t>
      </w:r>
      <w:r>
        <w:rPr>
          <w:rFonts w:eastAsia="等线"/>
          <w:szCs w:val="20"/>
          <w:lang w:eastAsia="zh-CN"/>
        </w:rPr>
        <w:t>human</w:t>
      </w:r>
      <w:r w:rsidRPr="001276C0">
        <w:rPr>
          <w:rFonts w:eastAsia="等线"/>
          <w:szCs w:val="20"/>
          <w:lang w:eastAsia="zh-CN"/>
        </w:rPr>
        <w:t xml:space="preserve">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6596AE1E" w14:textId="77777777" w:rsidR="009A3048" w:rsidRPr="001276C0" w:rsidRDefault="009A3048" w:rsidP="009A3048">
      <w:pPr>
        <w:pStyle w:val="afe"/>
        <w:numPr>
          <w:ilvl w:val="1"/>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0A2A12B" w14:textId="77777777" w:rsidR="009A3048" w:rsidRPr="009A3048" w:rsidRDefault="009A3048" w:rsidP="009A3048">
      <w:pPr>
        <w:pStyle w:val="afe"/>
        <w:numPr>
          <w:ilvl w:val="1"/>
          <w:numId w:val="12"/>
        </w:numPr>
        <w:rPr>
          <w:color w:val="FF0000"/>
          <w:szCs w:val="20"/>
          <w:u w:val="single"/>
          <w:lang w:eastAsia="zh-CN"/>
        </w:rPr>
      </w:pPr>
      <w:r>
        <w:rPr>
          <w:rFonts w:eastAsia="等线"/>
          <w:szCs w:val="20"/>
          <w:lang w:eastAsia="zh-CN"/>
        </w:rPr>
        <w:t>FFS between</w:t>
      </w:r>
    </w:p>
    <w:p w14:paraId="5A0DDA84"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B1=1</w:t>
      </w:r>
    </w:p>
    <w:p w14:paraId="6084E95F"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0E5A1EC2" w14:textId="11148682" w:rsidR="009A3048" w:rsidRPr="001276C0" w:rsidRDefault="009A3048" w:rsidP="009A3048">
      <w:pPr>
        <w:pStyle w:val="afe"/>
        <w:numPr>
          <w:ilvl w:val="1"/>
          <w:numId w:val="12"/>
        </w:numPr>
        <w:rPr>
          <w:szCs w:val="20"/>
          <w:lang w:eastAsia="zh-CN"/>
        </w:rPr>
      </w:pPr>
      <w:r w:rsidRPr="001276C0">
        <w:rPr>
          <w:rFonts w:eastAsia="等线"/>
          <w:szCs w:val="20"/>
          <w:lang w:eastAsia="zh-CN"/>
        </w:rPr>
        <w:t xml:space="preserve">B2 is modelled using </w:t>
      </w:r>
      <w:r w:rsidRPr="001276C0">
        <w:rPr>
          <w:rFonts w:eastAsia="等线"/>
          <w:color w:val="FF0000"/>
          <w:szCs w:val="20"/>
          <w:lang w:eastAsia="zh-CN"/>
        </w:rPr>
        <w:t xml:space="preserve">log-normal </w:t>
      </w:r>
      <w:r w:rsidRPr="001276C0">
        <w:rPr>
          <w:rFonts w:eastAsia="等线"/>
          <w:szCs w:val="20"/>
          <w:lang w:eastAsia="zh-CN"/>
        </w:rPr>
        <w:t xml:space="preserve">distribution </w:t>
      </w:r>
    </w:p>
    <w:p w14:paraId="325AB8D7" w14:textId="48AFD38E" w:rsidR="009A3048" w:rsidRPr="001276C0" w:rsidRDefault="009A3048" w:rsidP="009A3048">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Different mean RCS values can be supported for </w:t>
      </w:r>
      <w:r>
        <w:rPr>
          <w:rFonts w:eastAsia="等线"/>
          <w:color w:val="FF0000"/>
          <w:szCs w:val="20"/>
          <w:u w:val="single"/>
          <w:lang w:eastAsia="zh-CN"/>
        </w:rPr>
        <w:t>human</w:t>
      </w:r>
      <w:r w:rsidRPr="001276C0">
        <w:rPr>
          <w:rFonts w:eastAsia="等线"/>
          <w:color w:val="FF0000"/>
          <w:szCs w:val="20"/>
          <w:u w:val="single"/>
          <w:lang w:eastAsia="zh-CN"/>
        </w:rPr>
        <w:t xml:space="preserve"> due to different size, shape, frequency, etc.</w:t>
      </w:r>
    </w:p>
    <w:p w14:paraId="7D1392FA" w14:textId="77777777" w:rsidR="009A3048" w:rsidRPr="0055019A" w:rsidRDefault="009A3048">
      <w:pPr>
        <w:rPr>
          <w:rFonts w:eastAsiaTheme="minorEastAsia"/>
          <w:lang w:val="en-US" w:eastAsia="zh-CN"/>
        </w:rPr>
      </w:pPr>
    </w:p>
    <w:p w14:paraId="0DDB097E" w14:textId="77777777" w:rsidR="00F45A14" w:rsidRDefault="00A22BE5">
      <w:pPr>
        <w:pStyle w:val="3"/>
      </w:pPr>
      <w:r>
        <w:t>RCS values for vehicle</w:t>
      </w:r>
    </w:p>
    <w:p w14:paraId="2707DC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39197D1" w14:textId="77777777" w:rsidR="00F45A14" w:rsidRDefault="00F45A14">
      <w:pPr>
        <w:rPr>
          <w:rFonts w:eastAsiaTheme="minorEastAsia"/>
          <w:color w:val="00B0F0"/>
          <w:lang w:eastAsia="zh-CN"/>
        </w:rPr>
      </w:pPr>
    </w:p>
    <w:p w14:paraId="337A1680" w14:textId="77777777" w:rsidR="00F45A14" w:rsidRDefault="00A22BE5">
      <w:pPr>
        <w:rPr>
          <w:rFonts w:eastAsiaTheme="minorEastAsia"/>
          <w:lang w:eastAsia="zh-CN"/>
        </w:rPr>
      </w:pPr>
      <w:r>
        <w:rPr>
          <w:rFonts w:eastAsiaTheme="minorEastAsia"/>
          <w:color w:val="00B0F0"/>
          <w:lang w:eastAsia="zh-CN"/>
        </w:rPr>
        <w:t xml:space="preserve">Huawei, ZTE, Intel, Tejas: </w:t>
      </w:r>
      <w:r>
        <w:rPr>
          <w:rFonts w:eastAsiaTheme="minorEastAsia"/>
          <w:lang w:eastAsia="zh-CN"/>
        </w:rPr>
        <w:t>The scattering power pattern of each scattering point follow the formulas for antenna radiation power pattern in 38.901</w:t>
      </w:r>
    </w:p>
    <w:p w14:paraId="6DBE03CA" w14:textId="77777777" w:rsidR="00F45A14" w:rsidRDefault="00F45A14">
      <w:pPr>
        <w:rPr>
          <w:rFonts w:eastAsiaTheme="minorEastAsia"/>
          <w:lang w:eastAsia="zh-CN"/>
        </w:rPr>
      </w:pPr>
    </w:p>
    <w:p w14:paraId="2DA44DAD" w14:textId="77777777" w:rsidR="00F45A14" w:rsidRDefault="00A22BE5">
      <w:pPr>
        <w:rPr>
          <w:rFonts w:eastAsiaTheme="minorEastAsia"/>
          <w:b/>
          <w:bCs/>
          <w:u w:val="single"/>
          <w:lang w:eastAsia="zh-CN"/>
        </w:rPr>
      </w:pPr>
      <w:r>
        <w:rPr>
          <w:rFonts w:eastAsiaTheme="minorEastAsia"/>
          <w:b/>
          <w:bCs/>
          <w:u w:val="single"/>
          <w:lang w:eastAsia="zh-CN"/>
        </w:rPr>
        <w:t>Multiple scattering points for vehicle</w:t>
      </w:r>
    </w:p>
    <w:p w14:paraId="1344B1E7" w14:textId="77777777" w:rsidR="00F45A14" w:rsidRDefault="00A22BE5">
      <w:pPr>
        <w:pStyle w:val="afe"/>
        <w:numPr>
          <w:ilvl w:val="0"/>
          <w:numId w:val="29"/>
        </w:numPr>
        <w:rPr>
          <w:rFonts w:eastAsiaTheme="minorEastAsia"/>
          <w:lang w:eastAsia="zh-CN"/>
        </w:rPr>
      </w:pPr>
      <w:r>
        <w:rPr>
          <w:rFonts w:eastAsiaTheme="minorEastAsia" w:hint="eastAsia"/>
          <w:lang w:eastAsia="zh-CN"/>
        </w:rPr>
        <w:t>4</w:t>
      </w:r>
      <w:r>
        <w:rPr>
          <w:rFonts w:eastAsiaTheme="minorEastAsia"/>
          <w:lang w:eastAsia="zh-CN"/>
        </w:rPr>
        <w:t xml:space="preserve"> points, i.e., front/end/left/right: </w:t>
      </w:r>
      <w:r>
        <w:rPr>
          <w:rFonts w:eastAsiaTheme="minorEastAsia"/>
          <w:color w:val="00B0F0"/>
          <w:lang w:eastAsia="zh-CN"/>
        </w:rPr>
        <w:t>Huawei</w:t>
      </w:r>
    </w:p>
    <w:p w14:paraId="4D69AC68" w14:textId="77777777" w:rsidR="00F45A14" w:rsidRDefault="00A22BE5">
      <w:pPr>
        <w:pStyle w:val="afe"/>
        <w:numPr>
          <w:ilvl w:val="0"/>
          <w:numId w:val="29"/>
        </w:numPr>
        <w:rPr>
          <w:rFonts w:eastAsiaTheme="minorEastAsia"/>
          <w:lang w:eastAsia="zh-CN"/>
        </w:rPr>
      </w:pPr>
      <w:r>
        <w:rPr>
          <w:rFonts w:eastAsiaTheme="minorEastAsia" w:hint="eastAsia"/>
          <w:lang w:eastAsia="zh-CN"/>
        </w:rPr>
        <w:t>5</w:t>
      </w:r>
      <w:r>
        <w:rPr>
          <w:rFonts w:eastAsiaTheme="minorEastAsia"/>
          <w:lang w:eastAsia="zh-CN"/>
        </w:rPr>
        <w:t xml:space="preserve"> points, i.e., front/end/left/right/ceiling: </w:t>
      </w:r>
      <w:r>
        <w:rPr>
          <w:rFonts w:eastAsiaTheme="minorEastAsia"/>
          <w:color w:val="00B0F0"/>
          <w:lang w:eastAsia="zh-CN"/>
        </w:rPr>
        <w:t>ZTE</w:t>
      </w:r>
    </w:p>
    <w:p w14:paraId="6A07E22D" w14:textId="77777777" w:rsidR="00F45A14" w:rsidRDefault="00A22BE5">
      <w:pPr>
        <w:pStyle w:val="afe"/>
        <w:numPr>
          <w:ilvl w:val="0"/>
          <w:numId w:val="29"/>
        </w:numPr>
        <w:rPr>
          <w:rFonts w:eastAsiaTheme="minorEastAsia"/>
          <w:color w:val="00B0F0"/>
          <w:lang w:eastAsia="zh-CN"/>
        </w:rPr>
      </w:pPr>
      <w:r>
        <w:rPr>
          <w:rFonts w:eastAsiaTheme="minorEastAsia"/>
          <w:lang w:eastAsia="zh-CN"/>
        </w:rPr>
        <w:t xml:space="preserve">5 scattering points and 12 pseudo-scattering points: </w:t>
      </w:r>
      <w:r>
        <w:rPr>
          <w:rFonts w:eastAsiaTheme="minorEastAsia"/>
          <w:color w:val="00B0F0"/>
          <w:lang w:eastAsia="zh-CN"/>
        </w:rPr>
        <w:t>DCM?</w:t>
      </w:r>
    </w:p>
    <w:p w14:paraId="4B7CD4BA" w14:textId="77777777" w:rsidR="00F45A14" w:rsidRDefault="00F45A14">
      <w:pPr>
        <w:rPr>
          <w:rFonts w:eastAsiaTheme="minorEastAsia"/>
          <w:lang w:eastAsia="zh-CN"/>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48CEA403" w14:textId="77777777">
        <w:tc>
          <w:tcPr>
            <w:tcW w:w="1135" w:type="dxa"/>
            <w:shd w:val="clear" w:color="auto" w:fill="D9E2F3" w:themeFill="accent1" w:themeFillTint="33"/>
          </w:tcPr>
          <w:p w14:paraId="0EF9D1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20E69429"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1E7F2D6F" w14:textId="77777777">
        <w:tc>
          <w:tcPr>
            <w:tcW w:w="1135" w:type="dxa"/>
          </w:tcPr>
          <w:p w14:paraId="3A76ECF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H</w:t>
            </w:r>
            <w:r>
              <w:rPr>
                <w:rFonts w:ascii="Times New Roman" w:eastAsiaTheme="minorEastAsia" w:hAnsi="Times New Roman"/>
                <w:szCs w:val="20"/>
                <w:lang w:val="en-US" w:eastAsia="zh-CN"/>
              </w:rPr>
              <w:t>uawei</w:t>
            </w:r>
          </w:p>
        </w:tc>
        <w:tc>
          <w:tcPr>
            <w:tcW w:w="9923" w:type="dxa"/>
          </w:tcPr>
          <w:p w14:paraId="7F6EA74F" w14:textId="77777777" w:rsidR="00F45A14" w:rsidRDefault="00A22BE5">
            <w:pPr>
              <w:pStyle w:val="a3"/>
              <w:keepNext/>
              <w:jc w:val="center"/>
            </w:pPr>
            <w:r>
              <w:t xml:space="preserve">Table </w:t>
            </w:r>
            <w:r>
              <w:fldChar w:fldCharType="begin"/>
            </w:r>
            <w:r>
              <w:instrText xml:space="preserve"> SEQ Table \* ARABIC </w:instrText>
            </w:r>
            <w:r>
              <w:fldChar w:fldCharType="separate"/>
            </w:r>
            <w:r>
              <w:t>1</w:t>
            </w:r>
            <w:r>
              <w:fldChar w:fldCharType="end"/>
            </w:r>
            <w:r>
              <w:t>: The scattering power pattern of a scattering point for vehicle for mono-static and bi-static channel</w:t>
            </w:r>
          </w:p>
          <w:tbl>
            <w:tblPr>
              <w:tblStyle w:val="af7"/>
              <w:tblW w:w="0" w:type="auto"/>
              <w:tblLayout w:type="fixed"/>
              <w:tblLook w:val="04A0" w:firstRow="1" w:lastRow="0" w:firstColumn="1" w:lastColumn="0" w:noHBand="0" w:noVBand="1"/>
            </w:tblPr>
            <w:tblGrid>
              <w:gridCol w:w="2338"/>
              <w:gridCol w:w="7283"/>
            </w:tblGrid>
            <w:tr w:rsidR="00F45A14" w14:paraId="3FCEE527" w14:textId="77777777">
              <w:tc>
                <w:tcPr>
                  <w:tcW w:w="2338" w:type="dxa"/>
                  <w:shd w:val="clear" w:color="auto" w:fill="E7E6E6" w:themeFill="background2"/>
                </w:tcPr>
                <w:p w14:paraId="53157623" w14:textId="77777777" w:rsidR="00F45A14" w:rsidRDefault="00A22BE5">
                  <w:pPr>
                    <w:jc w:val="center"/>
                    <w:rPr>
                      <w:rFonts w:eastAsiaTheme="minorEastAsia"/>
                      <w:lang w:val="zh-CN" w:eastAsia="zh-CN"/>
                    </w:rPr>
                  </w:pPr>
                  <w:bookmarkStart w:id="40" w:name="_Hlk178086056"/>
                  <w:r>
                    <w:rPr>
                      <w:rFonts w:eastAsiaTheme="minorEastAsia" w:hint="eastAsia"/>
                      <w:lang w:val="zh-CN" w:eastAsia="zh-CN"/>
                    </w:rPr>
                    <w:t>P</w:t>
                  </w:r>
                  <w:r>
                    <w:rPr>
                      <w:rFonts w:eastAsiaTheme="minorEastAsia"/>
                      <w:lang w:val="zh-CN" w:eastAsia="zh-CN"/>
                    </w:rPr>
                    <w:t>arameter</w:t>
                  </w:r>
                </w:p>
              </w:tc>
              <w:tc>
                <w:tcPr>
                  <w:tcW w:w="7283" w:type="dxa"/>
                  <w:shd w:val="clear" w:color="auto" w:fill="E7E6E6" w:themeFill="background2"/>
                </w:tcPr>
                <w:p w14:paraId="7962010A" w14:textId="77777777" w:rsidR="00F45A14" w:rsidRDefault="00A22BE5">
                  <w:pPr>
                    <w:jc w:val="center"/>
                    <w:rPr>
                      <w:rFonts w:eastAsiaTheme="minorEastAsia"/>
                      <w:lang w:val="zh-CN" w:eastAsia="zh-CN"/>
                    </w:rPr>
                  </w:pPr>
                  <w:r>
                    <w:rPr>
                      <w:rFonts w:eastAsiaTheme="minorEastAsia" w:hint="eastAsia"/>
                      <w:lang w:val="zh-CN" w:eastAsia="zh-CN"/>
                    </w:rPr>
                    <w:t>V</w:t>
                  </w:r>
                  <w:r>
                    <w:rPr>
                      <w:rFonts w:eastAsiaTheme="minorEastAsia"/>
                      <w:lang w:val="zh-CN" w:eastAsia="zh-CN"/>
                    </w:rPr>
                    <w:t>alues</w:t>
                  </w:r>
                </w:p>
              </w:tc>
            </w:tr>
            <w:tr w:rsidR="00F45A14" w14:paraId="08C45639" w14:textId="77777777">
              <w:tc>
                <w:tcPr>
                  <w:tcW w:w="2338" w:type="dxa"/>
                </w:tcPr>
                <w:p w14:paraId="7F39E135" w14:textId="77777777" w:rsidR="00F45A14" w:rsidRDefault="00A22BE5">
                  <w:pPr>
                    <w:spacing w:after="120"/>
                    <w:rPr>
                      <w:rFonts w:eastAsiaTheme="minorEastAsia"/>
                      <w:lang w:val="en-US" w:eastAsia="zh-CN"/>
                    </w:rPr>
                  </w:pPr>
                  <w:r>
                    <w:rPr>
                      <w:rFonts w:eastAsiaTheme="minorEastAsia"/>
                      <w:lang w:val="en-US" w:eastAsia="zh-CN"/>
                    </w:rPr>
                    <w:t>Vertical cut of the scattering power pattern for each scattering point (dB)</w:t>
                  </w:r>
                </w:p>
              </w:tc>
              <w:tc>
                <w:tcPr>
                  <w:tcW w:w="7283" w:type="dxa"/>
                </w:tcPr>
                <w:p w14:paraId="6A819880" w14:textId="77777777" w:rsidR="00F45A14" w:rsidRDefault="00CF6C65">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3306F095" w14:textId="77777777">
              <w:tc>
                <w:tcPr>
                  <w:tcW w:w="2338" w:type="dxa"/>
                </w:tcPr>
                <w:p w14:paraId="6F2C7583" w14:textId="77777777" w:rsidR="00F45A14" w:rsidRDefault="00A22BE5">
                  <w:pPr>
                    <w:spacing w:after="120"/>
                    <w:rPr>
                      <w:rFonts w:eastAsiaTheme="minorEastAsia"/>
                      <w:lang w:val="en-US" w:eastAsia="zh-CN"/>
                    </w:rPr>
                  </w:pPr>
                  <w:r>
                    <w:rPr>
                      <w:rFonts w:eastAsiaTheme="minorEastAsia"/>
                      <w:lang w:val="en-US" w:eastAsia="zh-CN"/>
                    </w:rPr>
                    <w:t>Horizontal cut of the scattering power pattern for each scattering point (dB)</w:t>
                  </w:r>
                </w:p>
              </w:tc>
              <w:tc>
                <w:tcPr>
                  <w:tcW w:w="7283" w:type="dxa"/>
                </w:tcPr>
                <w:p w14:paraId="17A51442" w14:textId="77777777" w:rsidR="00F45A14" w:rsidRDefault="00CF6C65">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nor/>
                          </m:rP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236E7E0C" w14:textId="77777777">
              <w:tc>
                <w:tcPr>
                  <w:tcW w:w="2338" w:type="dxa"/>
                </w:tcPr>
                <w:p w14:paraId="2C485E58" w14:textId="77777777" w:rsidR="00F45A14" w:rsidRDefault="00A22BE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D scattering power pattern(dB) for each scattering point</w:t>
                  </w:r>
                </w:p>
              </w:tc>
              <w:tc>
                <w:tcPr>
                  <w:tcW w:w="7283" w:type="dxa"/>
                </w:tcPr>
                <w:p w14:paraId="6F58241E" w14:textId="77777777" w:rsidR="00F45A14" w:rsidRDefault="00CF6C65">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F45A14" w14:paraId="29619B5F" w14:textId="77777777">
              <w:tc>
                <w:tcPr>
                  <w:tcW w:w="2338" w:type="dxa"/>
                </w:tcPr>
                <w:p w14:paraId="60E6629B" w14:textId="77777777" w:rsidR="00F45A14" w:rsidRDefault="00A22BE5">
                  <w:pPr>
                    <w:spacing w:after="120"/>
                    <w:rPr>
                      <w:rFonts w:eastAsiaTheme="minorEastAsia"/>
                      <w:lang w:val="en-US" w:eastAsia="zh-CN"/>
                    </w:rPr>
                  </w:pPr>
                  <w:r>
                    <w:rPr>
                      <w:rFonts w:eastAsiaTheme="minorEastAsia"/>
                      <w:lang w:val="en-US" w:eastAsia="zh-CN"/>
                    </w:rPr>
                    <w:t>The parameters for each scattering point</w:t>
                  </w:r>
                </w:p>
              </w:tc>
              <w:tc>
                <w:tcPr>
                  <w:tcW w:w="7283" w:type="dxa"/>
                </w:tcPr>
                <w:tbl>
                  <w:tblPr>
                    <w:tblStyle w:val="af7"/>
                    <w:tblW w:w="7057" w:type="dxa"/>
                    <w:jc w:val="center"/>
                    <w:tblLayout w:type="fixed"/>
                    <w:tblLook w:val="04A0" w:firstRow="1" w:lastRow="0" w:firstColumn="1" w:lastColumn="0" w:noHBand="0" w:noVBand="1"/>
                  </w:tblPr>
                  <w:tblGrid>
                    <w:gridCol w:w="1723"/>
                    <w:gridCol w:w="866"/>
                    <w:gridCol w:w="1006"/>
                    <w:gridCol w:w="1150"/>
                    <w:gridCol w:w="1226"/>
                    <w:gridCol w:w="1086"/>
                  </w:tblGrid>
                  <w:tr w:rsidR="00F45A14" w14:paraId="5F266B8E" w14:textId="77777777">
                    <w:trPr>
                      <w:jc w:val="center"/>
                    </w:trPr>
                    <w:tc>
                      <w:tcPr>
                        <w:tcW w:w="1723" w:type="dxa"/>
                      </w:tcPr>
                      <w:p w14:paraId="0161C2C2" w14:textId="77777777" w:rsidR="00F45A14" w:rsidRDefault="00A22BE5">
                        <w:pPr>
                          <w:spacing w:after="120"/>
                          <w:rPr>
                            <w:lang w:val="zh-CN"/>
                          </w:rPr>
                        </w:pPr>
                        <w:r>
                          <w:rPr>
                            <w:lang w:val="zh-CN"/>
                          </w:rPr>
                          <w:t>Scattering points for vehicle</w:t>
                        </w:r>
                      </w:p>
                    </w:tc>
                    <w:tc>
                      <w:tcPr>
                        <w:tcW w:w="866" w:type="dxa"/>
                      </w:tcPr>
                      <w:p w14:paraId="1E7935EA" w14:textId="77777777" w:rsidR="00F45A14" w:rsidRDefault="00A22BE5">
                        <w:pPr>
                          <w:spacing w:after="120"/>
                          <w:jc w:val="center"/>
                          <w:rPr>
                            <w:rFonts w:eastAsiaTheme="minorEastAsia"/>
                            <w:lang w:eastAsia="zh-CN"/>
                          </w:rPr>
                        </w:pPr>
                        <w:r>
                          <w:rPr>
                            <w:rFonts w:eastAsiaTheme="minorEastAsia" w:hint="eastAsia"/>
                            <w:lang w:eastAsia="zh-CN"/>
                          </w:rPr>
                          <w:t>n</w:t>
                        </w:r>
                      </w:p>
                    </w:tc>
                    <w:tc>
                      <w:tcPr>
                        <w:tcW w:w="1006" w:type="dxa"/>
                      </w:tcPr>
                      <w:p w14:paraId="2B1616A5" w14:textId="77777777" w:rsidR="00F45A14" w:rsidRDefault="00CF6C65">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096F859C" w14:textId="77777777" w:rsidR="00F45A14" w:rsidRDefault="00CF6C65">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16655C59" w14:textId="77777777" w:rsidR="00F45A14" w:rsidRDefault="00CF6C65">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499473AC" w14:textId="77777777" w:rsidR="00F45A14" w:rsidRDefault="00CF6C65">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A22BE5">
                          <w:rPr>
                            <w:rFonts w:hint="eastAsia"/>
                          </w:rPr>
                          <w:t xml:space="preserve"> </w:t>
                        </w:r>
                        <w:r w:rsidR="00A22BE5">
                          <w:t>[dB]</w:t>
                        </w:r>
                      </w:p>
                    </w:tc>
                  </w:tr>
                  <w:tr w:rsidR="00F45A14" w14:paraId="13EFA6FF" w14:textId="77777777">
                    <w:trPr>
                      <w:jc w:val="center"/>
                    </w:trPr>
                    <w:tc>
                      <w:tcPr>
                        <w:tcW w:w="1723" w:type="dxa"/>
                      </w:tcPr>
                      <w:p w14:paraId="5FF9157A" w14:textId="77777777" w:rsidR="00F45A14" w:rsidRDefault="00A22BE5">
                        <w:pPr>
                          <w:spacing w:after="120"/>
                          <w:jc w:val="center"/>
                          <w:rPr>
                            <w:rFonts w:eastAsiaTheme="minorEastAsia"/>
                            <w:lang w:eastAsia="zh-CN"/>
                          </w:rPr>
                        </w:pPr>
                        <w:r>
                          <w:rPr>
                            <w:rFonts w:eastAsiaTheme="minorEastAsia"/>
                            <w:lang w:eastAsia="zh-CN"/>
                          </w:rPr>
                          <w:t>Front</w:t>
                        </w:r>
                      </w:p>
                    </w:tc>
                    <w:tc>
                      <w:tcPr>
                        <w:tcW w:w="866" w:type="dxa"/>
                      </w:tcPr>
                      <w:p w14:paraId="71B9E2ED" w14:textId="77777777" w:rsidR="00F45A14" w:rsidRDefault="00A22BE5">
                        <w:pPr>
                          <w:spacing w:after="120"/>
                          <w:jc w:val="center"/>
                          <w:rPr>
                            <w:rFonts w:eastAsiaTheme="minorEastAsia"/>
                            <w:lang w:eastAsia="zh-CN"/>
                          </w:rPr>
                        </w:pPr>
                        <w:r>
                          <w:rPr>
                            <w:rFonts w:eastAsiaTheme="minorEastAsia" w:hint="eastAsia"/>
                            <w:lang w:eastAsia="zh-CN"/>
                          </w:rPr>
                          <w:t>1</w:t>
                        </w:r>
                      </w:p>
                    </w:tc>
                    <w:tc>
                      <w:tcPr>
                        <w:tcW w:w="1006" w:type="dxa"/>
                      </w:tcPr>
                      <w:p w14:paraId="034396BC" w14:textId="77777777" w:rsidR="00F45A14" w:rsidRDefault="00A22BE5">
                        <w:pPr>
                          <w:spacing w:after="120"/>
                          <w:jc w:val="center"/>
                        </w:pPr>
                        <w:r>
                          <w:rPr>
                            <w:rFonts w:hint="eastAsia"/>
                          </w:rPr>
                          <w:t>0</w:t>
                        </w:r>
                        <m:oMath>
                          <m:r>
                            <m:rPr>
                              <m:sty m:val="p"/>
                            </m:rPr>
                            <w:rPr>
                              <w:rFonts w:ascii="Cambria Math" w:eastAsia="Malgun Gothic" w:hAnsi="Arial"/>
                            </w:rPr>
                            <m:t>°</m:t>
                          </m:r>
                        </m:oMath>
                      </w:p>
                    </w:tc>
                    <w:tc>
                      <w:tcPr>
                        <w:tcW w:w="1150" w:type="dxa"/>
                      </w:tcPr>
                      <w:p w14:paraId="52FA6EDB" w14:textId="77777777" w:rsidR="00F45A14" w:rsidRDefault="00A22BE5">
                        <w:pPr>
                          <w:spacing w:after="120"/>
                          <w:jc w:val="center"/>
                          <w:rPr>
                            <w:b/>
                          </w:rPr>
                        </w:pPr>
                        <w:r>
                          <w:t>24.4</w:t>
                        </w:r>
                        <m:oMath>
                          <m:r>
                            <m:rPr>
                              <m:sty m:val="p"/>
                            </m:rPr>
                            <w:rPr>
                              <w:rFonts w:ascii="Cambria Math" w:eastAsia="Malgun Gothic" w:hAnsi="Arial"/>
                            </w:rPr>
                            <m:t>°</m:t>
                          </m:r>
                        </m:oMath>
                      </w:p>
                    </w:tc>
                    <w:tc>
                      <w:tcPr>
                        <w:tcW w:w="1226" w:type="dxa"/>
                      </w:tcPr>
                      <w:p w14:paraId="6C7BA91D" w14:textId="77777777" w:rsidR="00F45A14" w:rsidRDefault="00A22BE5">
                        <w:pPr>
                          <w:spacing w:after="120"/>
                          <w:jc w:val="center"/>
                        </w:pPr>
                        <w:r>
                          <w:t>28.1</w:t>
                        </w:r>
                        <m:oMath>
                          <m:r>
                            <m:rPr>
                              <m:sty m:val="p"/>
                            </m:rPr>
                            <w:rPr>
                              <w:rFonts w:ascii="Cambria Math" w:eastAsia="Malgun Gothic" w:hAnsi="Arial"/>
                            </w:rPr>
                            <m:t>°</m:t>
                          </m:r>
                        </m:oMath>
                      </w:p>
                    </w:tc>
                    <w:tc>
                      <w:tcPr>
                        <w:tcW w:w="1086" w:type="dxa"/>
                      </w:tcPr>
                      <w:p w14:paraId="5F13C168" w14:textId="77777777" w:rsidR="00F45A14" w:rsidRDefault="00A22BE5">
                        <w:pPr>
                          <w:spacing w:after="120"/>
                          <w:jc w:val="center"/>
                        </w:pPr>
                        <w:r>
                          <w:t>11.66</w:t>
                        </w:r>
                      </w:p>
                    </w:tc>
                  </w:tr>
                  <w:tr w:rsidR="00F45A14" w14:paraId="6EF6B3F3" w14:textId="77777777">
                    <w:trPr>
                      <w:jc w:val="center"/>
                    </w:trPr>
                    <w:tc>
                      <w:tcPr>
                        <w:tcW w:w="1723" w:type="dxa"/>
                      </w:tcPr>
                      <w:p w14:paraId="6BE653E9" w14:textId="77777777" w:rsidR="00F45A14" w:rsidRDefault="00A22BE5">
                        <w:pPr>
                          <w:spacing w:after="120"/>
                          <w:jc w:val="center"/>
                          <w:rPr>
                            <w:rFonts w:eastAsiaTheme="minorEastAsia"/>
                            <w:lang w:eastAsia="zh-CN"/>
                          </w:rPr>
                        </w:pPr>
                        <w:r>
                          <w:rPr>
                            <w:rFonts w:eastAsiaTheme="minorEastAsia"/>
                            <w:lang w:eastAsia="zh-CN"/>
                          </w:rPr>
                          <w:t>Left</w:t>
                        </w:r>
                      </w:p>
                    </w:tc>
                    <w:tc>
                      <w:tcPr>
                        <w:tcW w:w="866" w:type="dxa"/>
                      </w:tcPr>
                      <w:p w14:paraId="7E2DF239" w14:textId="77777777" w:rsidR="00F45A14" w:rsidRDefault="00A22BE5">
                        <w:pPr>
                          <w:spacing w:after="120"/>
                          <w:jc w:val="center"/>
                          <w:rPr>
                            <w:rFonts w:eastAsiaTheme="minorEastAsia"/>
                            <w:lang w:eastAsia="zh-CN"/>
                          </w:rPr>
                        </w:pPr>
                        <w:r>
                          <w:rPr>
                            <w:rFonts w:eastAsiaTheme="minorEastAsia" w:hint="eastAsia"/>
                            <w:lang w:eastAsia="zh-CN"/>
                          </w:rPr>
                          <w:t>2</w:t>
                        </w:r>
                      </w:p>
                    </w:tc>
                    <w:tc>
                      <w:tcPr>
                        <w:tcW w:w="1006" w:type="dxa"/>
                      </w:tcPr>
                      <w:p w14:paraId="43B27A28"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31051757"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B5D3109" w14:textId="77777777" w:rsidR="00F45A14" w:rsidRDefault="00A22BE5">
                        <w:pPr>
                          <w:spacing w:after="120"/>
                          <w:jc w:val="center"/>
                        </w:pPr>
                        <w:r>
                          <w:t>16</w:t>
                        </w:r>
                        <m:oMath>
                          <m:r>
                            <m:rPr>
                              <m:sty m:val="p"/>
                            </m:rPr>
                            <w:rPr>
                              <w:rFonts w:ascii="Cambria Math"/>
                            </w:rPr>
                            <m:t>°</m:t>
                          </m:r>
                        </m:oMath>
                      </w:p>
                    </w:tc>
                    <w:tc>
                      <w:tcPr>
                        <w:tcW w:w="1086" w:type="dxa"/>
                      </w:tcPr>
                      <w:p w14:paraId="312EE43D" w14:textId="77777777" w:rsidR="00F45A14" w:rsidRDefault="00A22BE5">
                        <w:pPr>
                          <w:spacing w:after="120"/>
                          <w:jc w:val="center"/>
                        </w:pPr>
                        <w:r>
                          <w:t>19.69</w:t>
                        </w:r>
                      </w:p>
                    </w:tc>
                  </w:tr>
                  <w:tr w:rsidR="00F45A14" w14:paraId="53D5CC26" w14:textId="77777777">
                    <w:trPr>
                      <w:jc w:val="center"/>
                    </w:trPr>
                    <w:tc>
                      <w:tcPr>
                        <w:tcW w:w="1723" w:type="dxa"/>
                      </w:tcPr>
                      <w:p w14:paraId="09626F89" w14:textId="77777777" w:rsidR="00F45A14" w:rsidRDefault="00A22BE5">
                        <w:pPr>
                          <w:spacing w:after="120"/>
                          <w:jc w:val="center"/>
                          <w:rPr>
                            <w:rFonts w:eastAsiaTheme="minorEastAsia"/>
                            <w:lang w:eastAsia="zh-CN"/>
                          </w:rPr>
                        </w:pPr>
                        <w:r>
                          <w:rPr>
                            <w:rFonts w:eastAsiaTheme="minorEastAsia"/>
                            <w:lang w:eastAsia="zh-CN"/>
                          </w:rPr>
                          <w:t>Back</w:t>
                        </w:r>
                      </w:p>
                    </w:tc>
                    <w:tc>
                      <w:tcPr>
                        <w:tcW w:w="866" w:type="dxa"/>
                      </w:tcPr>
                      <w:p w14:paraId="205D90CC" w14:textId="77777777" w:rsidR="00F45A14" w:rsidRDefault="00A22BE5">
                        <w:pPr>
                          <w:spacing w:after="120"/>
                          <w:jc w:val="center"/>
                          <w:rPr>
                            <w:rFonts w:eastAsiaTheme="minorEastAsia"/>
                            <w:lang w:eastAsia="zh-CN"/>
                          </w:rPr>
                        </w:pPr>
                        <w:r>
                          <w:rPr>
                            <w:rFonts w:eastAsiaTheme="minorEastAsia" w:hint="eastAsia"/>
                            <w:lang w:eastAsia="zh-CN"/>
                          </w:rPr>
                          <w:t>3</w:t>
                        </w:r>
                      </w:p>
                    </w:tc>
                    <w:tc>
                      <w:tcPr>
                        <w:tcW w:w="1006" w:type="dxa"/>
                      </w:tcPr>
                      <w:p w14:paraId="40889429" w14:textId="77777777" w:rsidR="00F45A14" w:rsidRDefault="00A22BE5">
                        <w:pPr>
                          <w:spacing w:after="120"/>
                          <w:jc w:val="center"/>
                        </w:pPr>
                        <w:r>
                          <w:t>180</w:t>
                        </w:r>
                        <m:oMath>
                          <m:r>
                            <m:rPr>
                              <m:sty m:val="p"/>
                            </m:rPr>
                            <w:rPr>
                              <w:rFonts w:ascii="Cambria Math" w:eastAsia="Malgun Gothic" w:hAnsi="Arial"/>
                            </w:rPr>
                            <m:t>°</m:t>
                          </m:r>
                        </m:oMath>
                      </w:p>
                    </w:tc>
                    <w:tc>
                      <w:tcPr>
                        <w:tcW w:w="1150" w:type="dxa"/>
                      </w:tcPr>
                      <w:p w14:paraId="52A8CF9F" w14:textId="77777777" w:rsidR="00F45A14" w:rsidRDefault="00A22BE5">
                        <w:pPr>
                          <w:spacing w:after="120"/>
                          <w:jc w:val="center"/>
                        </w:pPr>
                        <w:r>
                          <w:t>35.7</w:t>
                        </w:r>
                        <m:oMath>
                          <m:r>
                            <m:rPr>
                              <m:sty m:val="p"/>
                            </m:rPr>
                            <w:rPr>
                              <w:rFonts w:ascii="Cambria Math" w:eastAsia="Malgun Gothic" w:hAnsi="Arial"/>
                            </w:rPr>
                            <m:t>°</m:t>
                          </m:r>
                        </m:oMath>
                      </w:p>
                    </w:tc>
                    <w:tc>
                      <w:tcPr>
                        <w:tcW w:w="1226" w:type="dxa"/>
                      </w:tcPr>
                      <w:p w14:paraId="3131E1BA" w14:textId="77777777" w:rsidR="00F45A14" w:rsidRDefault="00A22BE5">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61AD63AD" w14:textId="77777777" w:rsidR="00F45A14" w:rsidRDefault="00A22BE5">
                        <w:pPr>
                          <w:spacing w:after="120"/>
                          <w:jc w:val="center"/>
                        </w:pPr>
                        <w:r>
                          <w:t>13.26</w:t>
                        </w:r>
                      </w:p>
                    </w:tc>
                  </w:tr>
                  <w:tr w:rsidR="00F45A14" w14:paraId="4ED36B00" w14:textId="77777777">
                    <w:trPr>
                      <w:jc w:val="center"/>
                    </w:trPr>
                    <w:tc>
                      <w:tcPr>
                        <w:tcW w:w="1723" w:type="dxa"/>
                      </w:tcPr>
                      <w:p w14:paraId="4C05A1A6" w14:textId="77777777" w:rsidR="00F45A14" w:rsidRDefault="00A22BE5">
                        <w:pPr>
                          <w:spacing w:after="120"/>
                          <w:jc w:val="center"/>
                          <w:rPr>
                            <w:rFonts w:eastAsiaTheme="minorEastAsia"/>
                            <w:lang w:eastAsia="zh-CN"/>
                          </w:rPr>
                        </w:pPr>
                        <w:r>
                          <w:rPr>
                            <w:rFonts w:eastAsiaTheme="minorEastAsia"/>
                            <w:lang w:eastAsia="zh-CN"/>
                          </w:rPr>
                          <w:t>Right</w:t>
                        </w:r>
                      </w:p>
                    </w:tc>
                    <w:tc>
                      <w:tcPr>
                        <w:tcW w:w="866" w:type="dxa"/>
                      </w:tcPr>
                      <w:p w14:paraId="0F1740F6" w14:textId="77777777" w:rsidR="00F45A14" w:rsidRDefault="00A22BE5">
                        <w:pPr>
                          <w:spacing w:after="120"/>
                          <w:jc w:val="center"/>
                          <w:rPr>
                            <w:rFonts w:eastAsiaTheme="minorEastAsia"/>
                            <w:lang w:eastAsia="zh-CN"/>
                          </w:rPr>
                        </w:pPr>
                        <w:r>
                          <w:rPr>
                            <w:rFonts w:eastAsiaTheme="minorEastAsia" w:hint="eastAsia"/>
                            <w:lang w:eastAsia="zh-CN"/>
                          </w:rPr>
                          <w:t>4</w:t>
                        </w:r>
                      </w:p>
                    </w:tc>
                    <w:tc>
                      <w:tcPr>
                        <w:tcW w:w="1006" w:type="dxa"/>
                      </w:tcPr>
                      <w:p w14:paraId="0A23E72D"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1E68599B"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44241E3" w14:textId="77777777" w:rsidR="00F45A14" w:rsidRDefault="00A22BE5">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1CE66C3F" w14:textId="77777777" w:rsidR="00F45A14" w:rsidRDefault="00A22BE5">
                        <w:pPr>
                          <w:spacing w:after="120"/>
                          <w:jc w:val="center"/>
                        </w:pPr>
                        <w:r>
                          <w:t>19.69</w:t>
                        </w:r>
                      </w:p>
                    </w:tc>
                  </w:tr>
                </w:tbl>
                <w:p w14:paraId="1FBCCF18" w14:textId="77777777" w:rsidR="00F45A14" w:rsidRDefault="00F45A14">
                  <w:pPr>
                    <w:spacing w:after="120"/>
                    <w:rPr>
                      <w:rFonts w:eastAsia="宋体"/>
                    </w:rPr>
                  </w:pPr>
                </w:p>
              </w:tc>
            </w:tr>
            <w:tr w:rsidR="00F45A14" w14:paraId="21254E35" w14:textId="77777777">
              <w:tc>
                <w:tcPr>
                  <w:tcW w:w="9621" w:type="dxa"/>
                  <w:gridSpan w:val="2"/>
                </w:tcPr>
                <w:p w14:paraId="20924236" w14:textId="77777777" w:rsidR="00F45A14" w:rsidRDefault="00A22BE5">
                  <w:pPr>
                    <w:rPr>
                      <w:rFonts w:eastAsiaTheme="minorEastAsia"/>
                      <w:lang w:val="en-US" w:eastAsia="zh-CN"/>
                    </w:rPr>
                  </w:pPr>
                  <w:r>
                    <w:rPr>
                      <w:rFonts w:eastAsiaTheme="minorEastAsia"/>
                      <w:lang w:val="en-US" w:eastAsia="zh-CN"/>
                    </w:rPr>
                    <w:t>Notes:</w:t>
                  </w:r>
                </w:p>
                <w:p w14:paraId="2602DC06" w14:textId="77777777" w:rsidR="00F45A14" w:rsidRDefault="00CF6C65">
                  <w:pPr>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56BF93D1" w14:textId="77777777" w:rsidR="00F45A14" w:rsidRDefault="00CF6C65">
                  <w:pPr>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0E969744" w14:textId="77777777" w:rsidR="00F45A14" w:rsidRDefault="00A22BE5">
                  <w:pPr>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practical maximum power of the scattering </w:t>
                  </w:r>
                  <w:r>
                    <w:rPr>
                      <w:rFonts w:eastAsiaTheme="minorEastAsia" w:hint="eastAsia"/>
                      <w:lang w:eastAsia="zh-CN"/>
                    </w:rPr>
                    <w:t>point</w:t>
                  </w:r>
                  <w:r>
                    <w:rPr>
                      <w:rFonts w:eastAsiaTheme="minorEastAsia"/>
                      <w:lang w:eastAsia="zh-CN"/>
                    </w:rPr>
                    <w:t>.</w:t>
                  </w:r>
                </w:p>
                <w:p w14:paraId="4235B31E" w14:textId="77777777" w:rsidR="00F45A14" w:rsidRDefault="00A22BE5">
                  <w:pPr>
                    <w:rPr>
                      <w:rFonts w:eastAsiaTheme="minorEastAsia"/>
                      <w:bCs/>
                      <w:lang w:eastAsia="zh-CN"/>
                    </w:rPr>
                  </w:pPr>
                  <w:r>
                    <w:rPr>
                      <w:rFonts w:eastAsiaTheme="minorEastAsia"/>
                      <w:bCs/>
                      <w:lang w:val="en-US"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Pr>
                      <w:rFonts w:eastAsiaTheme="minorEastAsia"/>
                      <w:bCs/>
                      <w:lang w:eastAsia="zh-CN"/>
                    </w:rPr>
                    <w:t xml:space="preserve"> </w:t>
                  </w:r>
                  <w:r>
                    <w:rPr>
                      <w:rFonts w:eastAsiaTheme="minorEastAsia"/>
                      <w:bCs/>
                      <w:lang w:val="en-US" w:eastAsia="zh-CN"/>
                    </w:rPr>
                    <w:t>)  represents the bisector angle of the bi-static link.</w:t>
                  </w:r>
                </w:p>
              </w:tc>
            </w:tr>
            <w:bookmarkEnd w:id="40"/>
          </w:tbl>
          <w:p w14:paraId="2F360598" w14:textId="77777777" w:rsidR="00F45A14" w:rsidRDefault="00F45A14">
            <w:pPr>
              <w:spacing w:after="120"/>
              <w:rPr>
                <w:rFonts w:eastAsiaTheme="minorEastAsia"/>
                <w:lang w:eastAsia="zh-CN"/>
              </w:rPr>
            </w:pPr>
          </w:p>
          <w:p w14:paraId="468176DA" w14:textId="77777777" w:rsidR="00F45A14" w:rsidRDefault="00A22BE5">
            <w:pPr>
              <w:snapToGrid w:val="0"/>
              <w:spacing w:after="120"/>
              <w:rPr>
                <w:rFonts w:eastAsiaTheme="minorEastAsia"/>
                <w:b/>
                <w:i/>
                <w:lang w:eastAsia="zh-CN"/>
              </w:rPr>
            </w:pPr>
            <w:r>
              <w:rPr>
                <w:rFonts w:eastAsiaTheme="minorEastAsia"/>
                <w:b/>
                <w:i/>
                <w:u w:val="single"/>
                <w:lang w:eastAsia="zh-CN"/>
              </w:rPr>
              <w:t>Proposal 4</w:t>
            </w:r>
            <w:r>
              <w:rPr>
                <w:rFonts w:eastAsiaTheme="minorEastAsia"/>
                <w:b/>
                <w:i/>
                <w:lang w:eastAsia="zh-CN"/>
              </w:rPr>
              <w:t xml:space="preserve">: When the target is modelled with multiple scattering points, each scattering point are characterized with </w:t>
            </w:r>
            <w:r>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r>
                <m:rPr>
                  <m:sty m:val="bi"/>
                </m:rPr>
                <w:rPr>
                  <w:rFonts w:ascii="Cambria Math" w:eastAsia="微软雅黑" w:hAnsi="Cambria Math" w:cs="微软雅黑"/>
                </w:rPr>
                <m:t>[</m:t>
              </m:r>
              <m:r>
                <m:rPr>
                  <m:sty m:val="bi"/>
                </m:rPr>
                <w:rPr>
                  <w:rFonts w:ascii="Cambria Math" w:eastAsia="Malgun Gothic" w:hAnsi="Arial"/>
                </w:rPr>
                <m:t>0</m:t>
              </m:r>
              <m:r>
                <m:rPr>
                  <m:sty m:val="bi"/>
                </m:rPr>
                <w:rPr>
                  <w:rFonts w:ascii="Cambria Math" w:eastAsia="Malgun Gothic" w:hAnsi="Arial"/>
                </w:rPr>
                <m:t>°</m:t>
              </m:r>
              <m:r>
                <m:rPr>
                  <m:sty m:val="bi"/>
                </m:rPr>
                <w:rPr>
                  <w:rFonts w:ascii="Cambria Math" w:eastAsia="Malgun Gothic" w:hAnsi="Arial"/>
                </w:rPr>
                <m:t>, 180</m:t>
              </m:r>
              <m:r>
                <m:rPr>
                  <m:sty m:val="bi"/>
                </m:rPr>
                <w:rPr>
                  <w:rFonts w:ascii="Cambria Math" w:eastAsia="Malgun Gothic" w:hAnsi="Arial"/>
                </w:rPr>
                <m:t>°</m:t>
              </m:r>
              <m:r>
                <m:rPr>
                  <m:sty m:val="bi"/>
                </m:rPr>
                <w:rPr>
                  <w:rFonts w:ascii="Cambria Math" w:eastAsia="微软雅黑" w:hAnsi="Cambria Math" w:cs="微软雅黑"/>
                </w:rPr>
                <m:t>]</m:t>
              </m:r>
            </m:oMath>
            <w:r>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nor/>
                    </m:rPr>
                    <w:rPr>
                      <w:rFonts w:ascii="Cambria Math" w:eastAsia="Malgun Gothic" w:hAnsi="Arial"/>
                      <w:b/>
                      <w:i/>
                    </w:rPr>
                    <m:t>°</m:t>
                  </m:r>
                  <m:r>
                    <m:rPr>
                      <m:nor/>
                    </m:rPr>
                    <w:rPr>
                      <w:rFonts w:ascii="Cambria Math" w:eastAsia="Malgun Gothic" w:hAnsi="Arial"/>
                      <w:b/>
                      <w:i/>
                    </w:rPr>
                    <m:t>, 180</m:t>
                  </m:r>
                  <m:r>
                    <m:rPr>
                      <m:nor/>
                    </m:rPr>
                    <w:rPr>
                      <w:rFonts w:ascii="Cambria Math" w:eastAsia="Malgun Gothic" w:hAnsi="Arial"/>
                      <w:b/>
                      <w:i/>
                    </w:rPr>
                    <m:t>°</m:t>
                  </m:r>
                  <m:ctrlPr>
                    <w:rPr>
                      <w:rFonts w:ascii="Cambria Math" w:eastAsia="Malgun Gothic" w:hAnsi="Cambria Math"/>
                      <w:b/>
                      <w:i/>
                    </w:rPr>
                  </m:ctrlPr>
                </m:e>
              </m:d>
            </m:oMath>
            <w:r>
              <w:rPr>
                <w:rFonts w:eastAsiaTheme="minorEastAsia"/>
                <w:b/>
                <w:i/>
                <w:lang w:eastAsia="zh-CN"/>
              </w:rPr>
              <w:t xml:space="preserve"> together with a distinct coordinate.</w:t>
            </w:r>
          </w:p>
          <w:p w14:paraId="6FB972D7" w14:textId="77777777" w:rsidR="00F45A14" w:rsidRDefault="00A22BE5">
            <w:pPr>
              <w:spacing w:after="120"/>
              <w:rPr>
                <w:rFonts w:eastAsiaTheme="minorEastAsia"/>
                <w:b/>
                <w:i/>
                <w:lang w:eastAsia="zh-CN"/>
              </w:rPr>
            </w:pPr>
            <w:bookmarkStart w:id="41" w:name="OLE_LINK4"/>
            <w:bookmarkStart w:id="42" w:name="OLE_LINK3"/>
            <w:r>
              <w:rPr>
                <w:rFonts w:eastAsiaTheme="minorEastAsia"/>
                <w:b/>
                <w:i/>
                <w:u w:val="single"/>
                <w:lang w:eastAsia="zh-CN"/>
              </w:rPr>
              <w:t>Proposal 5</w:t>
            </w:r>
            <w:r>
              <w:rPr>
                <w:rFonts w:eastAsiaTheme="minorEastAsia"/>
                <w:b/>
                <w:i/>
                <w:lang w:eastAsia="zh-CN"/>
              </w:rPr>
              <w:t xml:space="preserve">: When the target is modelled with multiple scattering points, each scattering point has a scattering power pattern. </w:t>
            </w:r>
          </w:p>
          <w:p w14:paraId="3877A6A8" w14:textId="77777777" w:rsidR="00F45A14" w:rsidRDefault="00A22BE5">
            <w:pPr>
              <w:pStyle w:val="afe"/>
              <w:numPr>
                <w:ilvl w:val="0"/>
                <w:numId w:val="30"/>
              </w:numPr>
              <w:suppressAutoHyphens w:val="0"/>
              <w:spacing w:after="120"/>
              <w:rPr>
                <w:rFonts w:eastAsiaTheme="minorEastAsia"/>
                <w:b/>
                <w:i/>
                <w:lang w:eastAsia="zh-CN"/>
              </w:rPr>
            </w:pPr>
            <w:r>
              <w:rPr>
                <w:rFonts w:eastAsiaTheme="minorEastAsia"/>
                <w:b/>
                <w:i/>
                <w:lang w:eastAsia="zh-CN"/>
              </w:rPr>
              <w:t>As for vehicle, the scattering power pattern of each scattering point on the frond, left, back, and right side of the vehicle, respectively, is defined in Table 1.</w:t>
            </w:r>
          </w:p>
          <w:bookmarkEnd w:id="41"/>
          <w:bookmarkEnd w:id="42"/>
          <w:p w14:paraId="61413AF2" w14:textId="77777777" w:rsidR="00F45A14" w:rsidRDefault="00F45A14">
            <w:pPr>
              <w:widowControl w:val="0"/>
              <w:spacing w:before="60"/>
              <w:rPr>
                <w:rFonts w:ascii="Times New Roman" w:eastAsiaTheme="minorEastAsia" w:hAnsi="Times New Roman"/>
                <w:szCs w:val="20"/>
                <w:lang w:eastAsia="zh-CN"/>
              </w:rPr>
            </w:pPr>
          </w:p>
        </w:tc>
      </w:tr>
      <w:tr w:rsidR="00F45A14" w14:paraId="5CEE07A9" w14:textId="77777777">
        <w:tc>
          <w:tcPr>
            <w:tcW w:w="1135" w:type="dxa"/>
          </w:tcPr>
          <w:p w14:paraId="0FFEB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396AB5CD"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bookmarkStart w:id="43" w:name="OLE_LINK115"/>
          <w:p w14:paraId="4DCD3C15" w14:textId="77777777" w:rsidR="00F45A14" w:rsidRDefault="00CF6C65">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w:bookmarkEnd w:id="43"/>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5586DDD3" w14:textId="77777777" w:rsidR="00F45A14" w:rsidRDefault="00A22BE5">
            <w:pPr>
              <w:spacing w:after="120"/>
              <w:rPr>
                <w:b/>
                <w:bCs/>
                <w:highlight w:val="cyan"/>
                <w:lang w:val="de-DE"/>
              </w:rPr>
            </w:pPr>
            <w:r>
              <w:rPr>
                <w:rFonts w:hAnsi="Cambria Math"/>
                <w:b/>
                <w:bCs/>
                <w:lang w:val="de-DE"/>
              </w:rPr>
              <w:t>Wherein,</w:t>
            </w:r>
          </w:p>
          <w:p w14:paraId="31F8CC95" w14:textId="77777777" w:rsidR="00F45A14" w:rsidRDefault="00CF6C65">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30CD3D4E" w14:textId="77777777" w:rsidR="00F45A14" w:rsidRDefault="00CF6C65">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623AF954" w14:textId="77777777">
              <w:trPr>
                <w:trHeight w:val="808"/>
                <w:jc w:val="center"/>
              </w:trPr>
              <w:tc>
                <w:tcPr>
                  <w:tcW w:w="813" w:type="dxa"/>
                </w:tcPr>
                <w:p w14:paraId="4CB5B69F" w14:textId="77777777" w:rsidR="00F45A14" w:rsidRDefault="00CF6C65">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722BD111" w14:textId="77777777" w:rsidR="00F45A14" w:rsidRDefault="00CF6C65">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6007B2E" w14:textId="77777777" w:rsidR="00F45A14" w:rsidRDefault="00CF6C65">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2B824CE2" w14:textId="77777777" w:rsidR="00F45A14" w:rsidRDefault="00CF6C65">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0CC4448" w14:textId="77777777" w:rsidR="00F45A14" w:rsidRDefault="00CF6C65">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77645140" w14:textId="77777777" w:rsidR="00F45A14" w:rsidRDefault="00CF6C65">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5E8DEEF2"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614ACEF"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7CD523C5" w14:textId="77777777">
              <w:trPr>
                <w:trHeight w:val="580"/>
                <w:jc w:val="center"/>
              </w:trPr>
              <w:tc>
                <w:tcPr>
                  <w:tcW w:w="813" w:type="dxa"/>
                </w:tcPr>
                <w:p w14:paraId="0B7C07AD"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303F2A80"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024E4240"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0F504B3F"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66379FF" w14:textId="77777777" w:rsidR="00F45A14" w:rsidRDefault="00A22BE5">
                  <w:pPr>
                    <w:spacing w:after="120"/>
                    <w:jc w:val="center"/>
                    <w:rPr>
                      <w:b/>
                      <w:szCs w:val="20"/>
                    </w:rPr>
                  </w:pPr>
                  <w:r>
                    <w:rPr>
                      <w:b/>
                      <w:bCs/>
                      <w:szCs w:val="20"/>
                    </w:rPr>
                    <w:t>5.8</w:t>
                  </w:r>
                </w:p>
              </w:tc>
              <w:tc>
                <w:tcPr>
                  <w:tcW w:w="942" w:type="dxa"/>
                </w:tcPr>
                <w:p w14:paraId="014BE868"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581F9D2B"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FDD6E16"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029D0E27" w14:textId="77777777">
              <w:trPr>
                <w:trHeight w:val="557"/>
                <w:jc w:val="center"/>
              </w:trPr>
              <w:tc>
                <w:tcPr>
                  <w:tcW w:w="813" w:type="dxa"/>
                </w:tcPr>
                <w:p w14:paraId="17CA3E58" w14:textId="77777777" w:rsidR="00F45A14" w:rsidRDefault="00A22BE5">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4C68086"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0E3D6442"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643BE7B4"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6934D947" w14:textId="77777777" w:rsidR="00F45A14" w:rsidRDefault="00A22BE5">
                  <w:pPr>
                    <w:spacing w:after="120"/>
                    <w:jc w:val="center"/>
                    <w:rPr>
                      <w:b/>
                      <w:szCs w:val="20"/>
                    </w:rPr>
                  </w:pPr>
                  <w:r>
                    <w:rPr>
                      <w:b/>
                      <w:bCs/>
                      <w:szCs w:val="20"/>
                    </w:rPr>
                    <w:t>2.76</w:t>
                  </w:r>
                </w:p>
              </w:tc>
              <w:tc>
                <w:tcPr>
                  <w:tcW w:w="942" w:type="dxa"/>
                </w:tcPr>
                <w:p w14:paraId="2B80606C" w14:textId="77777777" w:rsidR="00F45A14" w:rsidRDefault="00A22BE5">
                  <w:pPr>
                    <w:spacing w:after="120"/>
                    <w:jc w:val="center"/>
                    <w:rPr>
                      <w:b/>
                      <w:szCs w:val="20"/>
                    </w:rPr>
                  </w:pPr>
                  <w:r>
                    <w:rPr>
                      <w:b/>
                      <w:bCs/>
                      <w:szCs w:val="20"/>
                    </w:rPr>
                    <w:t xml:space="preserve">4.62   </w:t>
                  </w:r>
                </w:p>
              </w:tc>
              <w:tc>
                <w:tcPr>
                  <w:tcW w:w="1317" w:type="dxa"/>
                </w:tcPr>
                <w:p w14:paraId="76FFCAB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E1123F3"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032FC627" w14:textId="77777777">
              <w:trPr>
                <w:trHeight w:val="557"/>
                <w:jc w:val="center"/>
              </w:trPr>
              <w:tc>
                <w:tcPr>
                  <w:tcW w:w="813" w:type="dxa"/>
                </w:tcPr>
                <w:p w14:paraId="5E349EB8"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3B9EDA9"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2EDF3DB1"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454E8C36"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165D672" w14:textId="77777777" w:rsidR="00F45A14" w:rsidRDefault="00A22BE5">
                  <w:pPr>
                    <w:spacing w:after="120"/>
                    <w:jc w:val="center"/>
                    <w:rPr>
                      <w:b/>
                      <w:szCs w:val="20"/>
                    </w:rPr>
                  </w:pPr>
                  <w:r>
                    <w:rPr>
                      <w:b/>
                      <w:bCs/>
                      <w:szCs w:val="20"/>
                    </w:rPr>
                    <w:t>5.8</w:t>
                  </w:r>
                </w:p>
              </w:tc>
              <w:tc>
                <w:tcPr>
                  <w:tcW w:w="942" w:type="dxa"/>
                </w:tcPr>
                <w:p w14:paraId="6AE0C3A8" w14:textId="77777777" w:rsidR="00F45A14" w:rsidRDefault="00A22BE5">
                  <w:pPr>
                    <w:spacing w:after="120"/>
                    <w:jc w:val="center"/>
                    <w:rPr>
                      <w:b/>
                      <w:szCs w:val="20"/>
                    </w:rPr>
                  </w:pPr>
                  <w:r>
                    <w:rPr>
                      <w:b/>
                      <w:bCs/>
                      <w:szCs w:val="20"/>
                    </w:rPr>
                    <w:t xml:space="preserve">9.5    </w:t>
                  </w:r>
                </w:p>
              </w:tc>
              <w:tc>
                <w:tcPr>
                  <w:tcW w:w="1317" w:type="dxa"/>
                </w:tcPr>
                <w:p w14:paraId="4BBEE1C4"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74E7FF08"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3225183" w14:textId="77777777">
              <w:trPr>
                <w:trHeight w:val="557"/>
                <w:jc w:val="center"/>
              </w:trPr>
              <w:tc>
                <w:tcPr>
                  <w:tcW w:w="813" w:type="dxa"/>
                </w:tcPr>
                <w:p w14:paraId="5AD17D8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31C9F9E4"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2C8479B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13F46A9"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386BD07" w14:textId="77777777" w:rsidR="00F45A14" w:rsidRDefault="00A22BE5">
                  <w:pPr>
                    <w:spacing w:after="120"/>
                    <w:jc w:val="center"/>
                    <w:rPr>
                      <w:b/>
                      <w:szCs w:val="20"/>
                    </w:rPr>
                  </w:pPr>
                  <w:r>
                    <w:rPr>
                      <w:b/>
                      <w:bCs/>
                      <w:szCs w:val="20"/>
                    </w:rPr>
                    <w:t>10.05</w:t>
                  </w:r>
                </w:p>
              </w:tc>
              <w:tc>
                <w:tcPr>
                  <w:tcW w:w="942" w:type="dxa"/>
                </w:tcPr>
                <w:p w14:paraId="030E844C" w14:textId="77777777" w:rsidR="00F45A14" w:rsidRDefault="00A22BE5">
                  <w:pPr>
                    <w:spacing w:after="120"/>
                    <w:jc w:val="center"/>
                    <w:rPr>
                      <w:b/>
                      <w:szCs w:val="20"/>
                    </w:rPr>
                  </w:pPr>
                  <w:r>
                    <w:rPr>
                      <w:b/>
                      <w:bCs/>
                      <w:szCs w:val="20"/>
                    </w:rPr>
                    <w:t>9.49</w:t>
                  </w:r>
                </w:p>
              </w:tc>
              <w:tc>
                <w:tcPr>
                  <w:tcW w:w="1317" w:type="dxa"/>
                </w:tcPr>
                <w:p w14:paraId="5EF6076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F87430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49B9D517" w14:textId="77777777">
              <w:trPr>
                <w:trHeight w:val="566"/>
                <w:jc w:val="center"/>
              </w:trPr>
              <w:tc>
                <w:tcPr>
                  <w:tcW w:w="813" w:type="dxa"/>
                </w:tcPr>
                <w:p w14:paraId="769DC163" w14:textId="77777777" w:rsidR="00F45A14" w:rsidRDefault="00A22BE5">
                  <w:pPr>
                    <w:spacing w:after="120"/>
                    <w:jc w:val="center"/>
                    <w:rPr>
                      <w:b/>
                      <w:bCs/>
                      <w:szCs w:val="20"/>
                    </w:rPr>
                  </w:pPr>
                  <w:r>
                    <w:rPr>
                      <w:b/>
                      <w:bCs/>
                      <w:szCs w:val="20"/>
                    </w:rPr>
                    <w:t>0</w:t>
                  </w:r>
                  <m:oMath>
                    <m:r>
                      <m:rPr>
                        <m:sty m:val="b"/>
                      </m:rPr>
                      <w:rPr>
                        <w:rFonts w:ascii="Cambria Math" w:hAnsi="Cambria Math" w:hint="eastAsia"/>
                        <w:szCs w:val="20"/>
                      </w:rPr>
                      <m:t>°</m:t>
                    </m:r>
                  </m:oMath>
                </w:p>
              </w:tc>
              <w:tc>
                <w:tcPr>
                  <w:tcW w:w="664" w:type="dxa"/>
                </w:tcPr>
                <w:p w14:paraId="1D10F904" w14:textId="77777777" w:rsidR="00F45A14" w:rsidRDefault="00A22BE5">
                  <w:pPr>
                    <w:spacing w:after="120"/>
                    <w:jc w:val="center"/>
                    <w:rPr>
                      <w:b/>
                      <w:bCs/>
                      <w:szCs w:val="20"/>
                    </w:rPr>
                  </w:pPr>
                  <w:r>
                    <w:rPr>
                      <w:b/>
                      <w:bCs/>
                      <w:szCs w:val="20"/>
                    </w:rPr>
                    <w:t>-</w:t>
                  </w:r>
                </w:p>
              </w:tc>
              <w:tc>
                <w:tcPr>
                  <w:tcW w:w="674" w:type="dxa"/>
                </w:tcPr>
                <w:p w14:paraId="2F2DC048" w14:textId="77777777" w:rsidR="00F45A14" w:rsidRDefault="00A22BE5">
                  <w:pPr>
                    <w:spacing w:after="120"/>
                    <w:jc w:val="center"/>
                    <w:rPr>
                      <w:b/>
                      <w:bCs/>
                      <w:szCs w:val="20"/>
                    </w:rPr>
                  </w:pPr>
                  <w:r>
                    <w:rPr>
                      <w:b/>
                      <w:bCs/>
                      <w:szCs w:val="20"/>
                    </w:rPr>
                    <w:t>-</w:t>
                  </w:r>
                </w:p>
              </w:tc>
              <w:tc>
                <w:tcPr>
                  <w:tcW w:w="816" w:type="dxa"/>
                </w:tcPr>
                <w:p w14:paraId="09365BFB" w14:textId="77777777" w:rsidR="00F45A14" w:rsidRDefault="00A22BE5">
                  <w:pPr>
                    <w:spacing w:after="120"/>
                    <w:jc w:val="center"/>
                    <w:rPr>
                      <w:rFonts w:ascii="Cambria Math" w:hAnsi="Cambria Math"/>
                      <w:szCs w:val="20"/>
                      <w:oMath/>
                    </w:rPr>
                  </w:pPr>
                  <w:r>
                    <w:rPr>
                      <w:b/>
                      <w:bCs/>
                      <w:szCs w:val="20"/>
                    </w:rPr>
                    <w:t>28.42</w:t>
                  </w:r>
                </w:p>
              </w:tc>
              <w:tc>
                <w:tcPr>
                  <w:tcW w:w="702" w:type="dxa"/>
                  <w:vAlign w:val="bottom"/>
                </w:tcPr>
                <w:p w14:paraId="05736D26" w14:textId="77777777" w:rsidR="00F45A14" w:rsidRDefault="00A22BE5">
                  <w:pPr>
                    <w:spacing w:after="120"/>
                    <w:jc w:val="center"/>
                    <w:rPr>
                      <w:b/>
                      <w:bCs/>
                      <w:szCs w:val="20"/>
                    </w:rPr>
                  </w:pPr>
                  <w:r>
                    <w:rPr>
                      <w:b/>
                      <w:bCs/>
                      <w:szCs w:val="20"/>
                    </w:rPr>
                    <w:t>3.63</w:t>
                  </w:r>
                </w:p>
              </w:tc>
              <w:tc>
                <w:tcPr>
                  <w:tcW w:w="942" w:type="dxa"/>
                </w:tcPr>
                <w:p w14:paraId="382F10CA" w14:textId="77777777" w:rsidR="00F45A14" w:rsidRDefault="00A22BE5">
                  <w:pPr>
                    <w:spacing w:after="120"/>
                    <w:jc w:val="center"/>
                    <w:rPr>
                      <w:b/>
                      <w:bCs/>
                      <w:szCs w:val="20"/>
                    </w:rPr>
                  </w:pPr>
                  <w:r>
                    <w:rPr>
                      <w:b/>
                      <w:bCs/>
                      <w:szCs w:val="20"/>
                    </w:rPr>
                    <w:t>10.99</w:t>
                  </w:r>
                </w:p>
              </w:tc>
              <w:tc>
                <w:tcPr>
                  <w:tcW w:w="1317" w:type="dxa"/>
                </w:tcPr>
                <w:p w14:paraId="00A3E1E4" w14:textId="77777777" w:rsidR="00F45A14" w:rsidRDefault="00A22BE5">
                  <w:pPr>
                    <w:spacing w:after="120"/>
                    <w:jc w:val="center"/>
                    <w:rPr>
                      <w:b/>
                      <w:bCs/>
                      <w:szCs w:val="20"/>
                    </w:rPr>
                  </w:pPr>
                  <w:r>
                    <w:rPr>
                      <w:rFonts w:eastAsia="宋体" w:hAnsi="Cambria Math"/>
                      <w:b/>
                      <w:bCs/>
                      <w:szCs w:val="20"/>
                    </w:rPr>
                    <w:t>[</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2</m:t>
                    </m:r>
                    <m:r>
                      <m:rPr>
                        <m:nor/>
                      </m:rPr>
                      <w:rPr>
                        <w:rFonts w:ascii="Cambria Math" w:eastAsia="Malgun Gothic" w:hAnsi="Cambria Math"/>
                        <w:b/>
                        <w:bCs/>
                        <w:szCs w:val="20"/>
                      </w:rPr>
                      <m:t>0°</m:t>
                    </m:r>
                  </m:oMath>
                  <w:r>
                    <w:rPr>
                      <w:rFonts w:eastAsia="宋体" w:hAnsi="Arial"/>
                      <w:b/>
                      <w:bCs/>
                      <w:szCs w:val="20"/>
                    </w:rPr>
                    <w:t>]</w:t>
                  </w:r>
                </w:p>
              </w:tc>
              <w:tc>
                <w:tcPr>
                  <w:tcW w:w="2201" w:type="dxa"/>
                </w:tcPr>
                <w:p w14:paraId="2A1D8667"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,360</w:t>
                  </w:r>
                  <m:oMath>
                    <m:r>
                      <m:rPr>
                        <m:sty m:val="bi"/>
                      </m:rPr>
                      <w:rPr>
                        <w:rFonts w:ascii="Cambria Math" w:eastAsia="Malgun Gothic" w:hAnsi="Cambria Math"/>
                        <w:szCs w:val="20"/>
                      </w:rPr>
                      <m:t>°</m:t>
                    </m:r>
                  </m:oMath>
                  <w:r>
                    <w:rPr>
                      <w:rFonts w:eastAsia="宋体" w:hAnsi="Cambria Math"/>
                      <w:b/>
                      <w:bCs/>
                      <w:szCs w:val="20"/>
                    </w:rPr>
                    <w:t>]</w:t>
                  </w:r>
                </w:p>
              </w:tc>
            </w:tr>
          </w:tbl>
          <w:p w14:paraId="7930B71F" w14:textId="77777777" w:rsidR="00F45A14" w:rsidRDefault="00F45A14">
            <w:pPr>
              <w:widowControl w:val="0"/>
              <w:spacing w:before="60"/>
              <w:rPr>
                <w:rFonts w:ascii="Times New Roman" w:eastAsiaTheme="minorEastAsia" w:hAnsi="Times New Roman"/>
                <w:szCs w:val="20"/>
                <w:lang w:val="en-US" w:eastAsia="zh-CN"/>
              </w:rPr>
            </w:pPr>
          </w:p>
        </w:tc>
      </w:tr>
      <w:tr w:rsidR="00F45A14" w14:paraId="32B8FAC5" w14:textId="77777777">
        <w:tc>
          <w:tcPr>
            <w:tcW w:w="1135" w:type="dxa"/>
          </w:tcPr>
          <w:p w14:paraId="32A8D1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I</w:t>
            </w:r>
            <w:r>
              <w:rPr>
                <w:rFonts w:ascii="Times New Roman" w:eastAsiaTheme="minorEastAsia" w:hAnsi="Times New Roman"/>
                <w:szCs w:val="20"/>
                <w:lang w:val="en-US" w:eastAsia="zh-CN"/>
              </w:rPr>
              <w:t>ntel</w:t>
            </w:r>
          </w:p>
        </w:tc>
        <w:tc>
          <w:tcPr>
            <w:tcW w:w="9923" w:type="dxa"/>
          </w:tcPr>
          <w:p w14:paraId="1181FB80"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HH and VV polarization is around -2 dBsm in 10 GHz carrier frequency</w:t>
            </w:r>
          </w:p>
          <w:p w14:paraId="429A22CF"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HV and VH polarization is around -30 dBsm in 10 GHz carrier frequency</w:t>
            </w:r>
          </w:p>
          <w:p w14:paraId="2E363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car can be accurately captured when a particular car model is available,</w:t>
            </w:r>
          </w:p>
          <w:p w14:paraId="7150E523"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For evaluation purposes, RCS of a car can be represented by an antenna pattern like structure,</w:t>
            </w:r>
          </w:p>
          <w:p w14:paraId="477370BE" w14:textId="77777777" w:rsidR="00F45A14" w:rsidRDefault="00A22BE5">
            <w:pPr>
              <w:pStyle w:val="afe"/>
              <w:numPr>
                <w:ilvl w:val="0"/>
                <w:numId w:val="26"/>
              </w:numPr>
              <w:suppressAutoHyphens w:val="0"/>
              <w:overflowPunct w:val="0"/>
              <w:autoSpaceDE w:val="0"/>
              <w:autoSpaceDN w:val="0"/>
              <w:adjustRightInd w:val="0"/>
              <w:spacing w:before="0" w:after="180" w:line="240" w:lineRule="auto"/>
              <w:contextualSpacing/>
              <w:textAlignment w:val="baseline"/>
              <w:rPr>
                <w:i/>
                <w:iCs/>
                <w:lang w:eastAsia="zh-CN"/>
              </w:rPr>
            </w:pPr>
            <w:r>
              <w:rPr>
                <w:i/>
                <w:iCs/>
                <w:lang w:eastAsia="zh-CN"/>
              </w:rPr>
              <w:t>RCS cross-polarization components can be modelled in addition to the same polarization components.</w:t>
            </w:r>
          </w:p>
        </w:tc>
      </w:tr>
      <w:tr w:rsidR="00F45A14" w14:paraId="73900E96" w14:textId="77777777">
        <w:tc>
          <w:tcPr>
            <w:tcW w:w="1135" w:type="dxa"/>
          </w:tcPr>
          <w:p w14:paraId="7D7937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2E634934"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31FC1C18" w14:textId="77777777" w:rsidR="00F45A14" w:rsidRDefault="00A22BE5">
            <w:pPr>
              <w:spacing w:line="276" w:lineRule="auto"/>
              <w:rPr>
                <w:rFonts w:ascii="Calibri" w:hAnsi="Calibri" w:cs="Calibri"/>
                <w:b/>
                <w:bCs/>
                <w:szCs w:val="20"/>
              </w:rPr>
            </w:pPr>
            <w:r>
              <w:rPr>
                <w:rFonts w:ascii="Calibri" w:hAnsi="Calibri" w:cs="Calibri"/>
                <w:b/>
                <w:bCs/>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4A838035" w14:textId="77777777">
              <w:trPr>
                <w:trHeight w:val="20"/>
              </w:trPr>
              <w:tc>
                <w:tcPr>
                  <w:tcW w:w="3040" w:type="dxa"/>
                </w:tcPr>
                <w:p w14:paraId="2FCE9425" w14:textId="77777777" w:rsidR="00F45A14" w:rsidRDefault="00A22BE5">
                  <w:pPr>
                    <w:spacing w:line="276" w:lineRule="auto"/>
                    <w:rPr>
                      <w:rFonts w:ascii="Calibri" w:hAnsi="Calibri" w:cs="Calibri"/>
                      <w:szCs w:val="20"/>
                    </w:rPr>
                  </w:pPr>
                  <w:r>
                    <w:rPr>
                      <w:rFonts w:ascii="Calibri" w:hAnsi="Calibri" w:cs="Calibri"/>
                      <w:b/>
                      <w:bCs/>
                      <w:szCs w:val="20"/>
                    </w:rPr>
                    <w:t>Target class</w:t>
                  </w:r>
                </w:p>
              </w:tc>
              <w:tc>
                <w:tcPr>
                  <w:tcW w:w="2120" w:type="dxa"/>
                </w:tcPr>
                <w:p w14:paraId="23161799"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μ</m:t>
                    </m:r>
                  </m:oMath>
                  <w:r>
                    <w:rPr>
                      <w:rFonts w:ascii="Calibri" w:hAnsi="Calibri" w:cs="Calibri"/>
                      <w:b/>
                      <w:bCs/>
                      <w:szCs w:val="20"/>
                    </w:rPr>
                    <w:t xml:space="preserve"> (dBsm)</w:t>
                  </w:r>
                </w:p>
              </w:tc>
              <w:tc>
                <w:tcPr>
                  <w:tcW w:w="2160" w:type="dxa"/>
                </w:tcPr>
                <w:p w14:paraId="21941F5A"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σ</m:t>
                    </m:r>
                  </m:oMath>
                  <w:r>
                    <w:rPr>
                      <w:rFonts w:ascii="Calibri" w:hAnsi="Calibri" w:cs="Calibri"/>
                      <w:b/>
                      <w:bCs/>
                      <w:szCs w:val="20"/>
                    </w:rPr>
                    <w:t xml:space="preserve"> (dBsm)</w:t>
                  </w:r>
                </w:p>
              </w:tc>
            </w:tr>
            <w:tr w:rsidR="00F45A14" w14:paraId="75CE6BD2" w14:textId="77777777">
              <w:trPr>
                <w:trHeight w:val="20"/>
              </w:trPr>
              <w:tc>
                <w:tcPr>
                  <w:tcW w:w="3040" w:type="dxa"/>
                </w:tcPr>
                <w:p w14:paraId="31DA5A28" w14:textId="77777777" w:rsidR="00F45A14" w:rsidRDefault="00A22BE5">
                  <w:pPr>
                    <w:spacing w:line="276" w:lineRule="auto"/>
                    <w:rPr>
                      <w:rFonts w:ascii="Calibri" w:hAnsi="Calibri" w:cs="Calibri"/>
                      <w:szCs w:val="20"/>
                    </w:rPr>
                  </w:pPr>
                  <w:r>
                    <w:rPr>
                      <w:rFonts w:ascii="Calibri" w:hAnsi="Calibri" w:cs="Calibri"/>
                      <w:b/>
                      <w:bCs/>
                      <w:szCs w:val="20"/>
                    </w:rPr>
                    <w:t>Passenger car</w:t>
                  </w:r>
                </w:p>
              </w:tc>
              <w:tc>
                <w:tcPr>
                  <w:tcW w:w="2120" w:type="dxa"/>
                </w:tcPr>
                <w:p w14:paraId="20C16F66"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37DB5EBE"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215383EC" w14:textId="77777777">
              <w:trPr>
                <w:trHeight w:val="20"/>
              </w:trPr>
              <w:tc>
                <w:tcPr>
                  <w:tcW w:w="3040" w:type="dxa"/>
                </w:tcPr>
                <w:p w14:paraId="0B0B5E77" w14:textId="77777777" w:rsidR="00F45A14" w:rsidRDefault="00A22BE5">
                  <w:pPr>
                    <w:spacing w:line="276" w:lineRule="auto"/>
                    <w:rPr>
                      <w:rFonts w:ascii="Calibri" w:hAnsi="Calibri" w:cs="Calibri"/>
                      <w:szCs w:val="20"/>
                    </w:rPr>
                  </w:pPr>
                  <w:r>
                    <w:rPr>
                      <w:rFonts w:ascii="Calibri" w:hAnsi="Calibri" w:cs="Calibri"/>
                      <w:b/>
                      <w:bCs/>
                      <w:szCs w:val="20"/>
                    </w:rPr>
                    <w:t>Pedestrian</w:t>
                  </w:r>
                </w:p>
              </w:tc>
              <w:tc>
                <w:tcPr>
                  <w:tcW w:w="2120" w:type="dxa"/>
                </w:tcPr>
                <w:p w14:paraId="4E33A26B"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2DEABCA3"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1BF8ABE2" w14:textId="77777777" w:rsidR="00F45A14" w:rsidRDefault="00F45A14">
            <w:pPr>
              <w:spacing w:line="276" w:lineRule="auto"/>
              <w:rPr>
                <w:rFonts w:ascii="Calibri" w:hAnsi="Calibri" w:cs="Calibri"/>
                <w:szCs w:val="20"/>
              </w:rPr>
            </w:pPr>
          </w:p>
          <w:p w14:paraId="2DE6CAF4" w14:textId="77777777" w:rsidR="00F45A14" w:rsidRDefault="00F45A14">
            <w:pPr>
              <w:spacing w:line="276" w:lineRule="auto"/>
              <w:rPr>
                <w:rFonts w:ascii="Calibri" w:hAnsi="Calibri" w:cs="Calibri"/>
                <w:szCs w:val="20"/>
              </w:rPr>
            </w:pPr>
          </w:p>
          <w:p w14:paraId="0A04C1EB" w14:textId="77777777" w:rsidR="00F45A14" w:rsidRDefault="00F45A14">
            <w:pPr>
              <w:widowControl w:val="0"/>
              <w:spacing w:before="60"/>
              <w:rPr>
                <w:rFonts w:ascii="Times New Roman" w:eastAsiaTheme="minorEastAsia" w:hAnsi="Times New Roman"/>
                <w:szCs w:val="20"/>
                <w:lang w:val="en-US" w:eastAsia="zh-CN"/>
              </w:rPr>
            </w:pPr>
          </w:p>
        </w:tc>
      </w:tr>
      <w:tr w:rsidR="00F45A14" w14:paraId="00419CF1" w14:textId="77777777">
        <w:tc>
          <w:tcPr>
            <w:tcW w:w="1135" w:type="dxa"/>
          </w:tcPr>
          <w:p w14:paraId="788C95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
        </w:tc>
        <w:tc>
          <w:tcPr>
            <w:tcW w:w="9923" w:type="dxa"/>
          </w:tcPr>
          <w:p w14:paraId="445E256A" w14:textId="77777777" w:rsidR="00F45A14" w:rsidRDefault="00A22BE5">
            <w:pPr>
              <w:rPr>
                <w:rFonts w:ascii="Times New Roman" w:hAnsi="Times New Roman"/>
                <w:b/>
                <w:bCs/>
                <w:lang w:eastAsia="ja-JP"/>
              </w:rPr>
            </w:pPr>
            <w:r>
              <w:rPr>
                <w:rFonts w:ascii="Times New Roman" w:hAnsi="Times New Roman"/>
                <w:b/>
                <w:bCs/>
                <w:noProof/>
                <w:lang w:val="en-US" w:eastAsia="ko-KR"/>
              </w:rPr>
              <mc:AlternateContent>
                <mc:Choice Requires="wpg">
                  <w:drawing>
                    <wp:anchor distT="0" distB="0" distL="114300" distR="114300" simplePos="0" relativeHeight="251662336" behindDoc="0" locked="0" layoutInCell="1" allowOverlap="1" wp14:anchorId="0F274544" wp14:editId="70990B48">
                      <wp:simplePos x="0" y="0"/>
                      <wp:positionH relativeFrom="column">
                        <wp:posOffset>-3810</wp:posOffset>
                      </wp:positionH>
                      <wp:positionV relativeFrom="paragraph">
                        <wp:posOffset>422910</wp:posOffset>
                      </wp:positionV>
                      <wp:extent cx="6120130" cy="4120515"/>
                      <wp:effectExtent l="0" t="0" r="0" b="0"/>
                      <wp:wrapTopAndBottom/>
                      <wp:docPr id="12" name="Group 22"/>
                      <wp:cNvGraphicFramePr/>
                      <a:graphic xmlns:a="http://schemas.openxmlformats.org/drawingml/2006/main">
                        <a:graphicData uri="http://schemas.microsoft.com/office/word/2010/wordprocessingGroup">
                          <wpg:wgp>
                            <wpg:cNvGrpSpPr/>
                            <wpg:grpSpPr>
                              <a:xfrm>
                                <a:off x="0" y="0"/>
                                <a:ext cx="6120130" cy="4120578"/>
                                <a:chOff x="0" y="0"/>
                                <a:chExt cx="6120765" cy="4123261"/>
                              </a:xfrm>
                            </wpg:grpSpPr>
                            <pic:pic xmlns:pic="http://schemas.openxmlformats.org/drawingml/2006/picture">
                              <pic:nvPicPr>
                                <pic:cNvPr id="13" name="Graphic 9"/>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65" cy="3326765"/>
                                </a:xfrm>
                                <a:prstGeom prst="rect">
                                  <a:avLst/>
                                </a:prstGeom>
                              </pic:spPr>
                            </pic:pic>
                            <wps:wsp>
                              <wps:cNvPr id="14" name="Text Box 21"/>
                              <wps:cNvSpPr txBox="1"/>
                              <wps:spPr>
                                <a:xfrm>
                                  <a:off x="1405463" y="3532326"/>
                                  <a:ext cx="3446503" cy="590935"/>
                                </a:xfrm>
                                <a:prstGeom prst="rect">
                                  <a:avLst/>
                                </a:prstGeom>
                                <a:solidFill>
                                  <a:prstClr val="white"/>
                                </a:solidFill>
                                <a:ln>
                                  <a:noFill/>
                                </a:ln>
                              </wps:spPr>
                              <wps:txbx>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F274544" id="Group 22" o:spid="_x0000_s1029" style="position:absolute;left:0;text-align:left;margin-left:-.3pt;margin-top:33.3pt;width:481.9pt;height:324.45pt;z-index:251662336" coordsize="61207,4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">
                      <v:shape id="Graphic 9" o:spid="_x0000_s1030"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">
                        <v:imagedata r:id="rId40" o:title=""/>
                      </v:shape>
                      <v:shapetype id="_x0000_t202" coordsize="21600,21600" o:spt="202" path="m,l,21600r21600,l21600,xe">
                        <v:stroke joinstyle="miter"/>
                        <v:path gradientshapeok="t" o:connecttype="rect"/>
                      </v:shapetype>
                      <v:shape id="Text Box 21" o:spid="_x0000_s1031" type="#_x0000_t202" style="position:absolute;left:14054;top:35323;width:34465;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v:textbox>
                      </v:shape>
                      <w10:wrap type="topAndBottom"/>
                    </v:group>
                  </w:pict>
                </mc:Fallback>
              </mc:AlternateContent>
            </w:r>
            <w:r>
              <w:rPr>
                <w:rFonts w:ascii="Times New Roman" w:hAnsi="Times New Roman"/>
                <w:b/>
                <w:bCs/>
                <w:lang w:eastAsia="ja-JP"/>
              </w:rPr>
              <w:t>Proposal 15: The RCS scattering model for vehicle can be approximated using the antenna radiation model stated in TR 38.901 based on the RCS measurements available.</w:t>
            </w:r>
          </w:p>
          <w:p w14:paraId="6ACE1D29" w14:textId="77777777" w:rsidR="00F45A14" w:rsidRDefault="00F45A14">
            <w:pPr>
              <w:widowControl w:val="0"/>
              <w:spacing w:before="60"/>
              <w:rPr>
                <w:rFonts w:ascii="Times New Roman" w:eastAsiaTheme="minorEastAsia" w:hAnsi="Times New Roman"/>
                <w:szCs w:val="20"/>
                <w:lang w:eastAsia="zh-CN"/>
              </w:rPr>
            </w:pPr>
          </w:p>
        </w:tc>
      </w:tr>
      <w:tr w:rsidR="00F45A14" w14:paraId="5F27220F" w14:textId="77777777">
        <w:tc>
          <w:tcPr>
            <w:tcW w:w="1135" w:type="dxa"/>
          </w:tcPr>
          <w:p w14:paraId="702E8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439EBA49" w14:textId="77777777" w:rsidR="00F45A14" w:rsidRDefault="00A22BE5">
            <w:pPr>
              <w:jc w:val="center"/>
              <w:rPr>
                <w:rFonts w:eastAsia="宋体"/>
                <w:sz w:val="24"/>
                <w:szCs w:val="28"/>
                <w:lang w:val="en-US"/>
              </w:rPr>
            </w:pPr>
            <w:r>
              <w:rPr>
                <w:rFonts w:eastAsia="宋体" w:hint="eastAsia"/>
                <w:noProof/>
                <w:sz w:val="24"/>
                <w:szCs w:val="28"/>
                <w:lang w:val="en-US" w:eastAsia="ko-KR"/>
              </w:rPr>
              <w:drawing>
                <wp:anchor distT="0" distB="0" distL="114300" distR="114300" simplePos="0" relativeHeight="251663360" behindDoc="0" locked="0" layoutInCell="1" allowOverlap="1" wp14:anchorId="3A52B13B" wp14:editId="6FAFEC02">
                  <wp:simplePos x="0" y="0"/>
                  <wp:positionH relativeFrom="column">
                    <wp:posOffset>1449705</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4384" behindDoc="0" locked="0" layoutInCell="1" allowOverlap="1" wp14:anchorId="12934130" wp14:editId="6EB9F9C5">
                  <wp:simplePos x="0" y="0"/>
                  <wp:positionH relativeFrom="column">
                    <wp:posOffset>4326255</wp:posOffset>
                  </wp:positionH>
                  <wp:positionV relativeFrom="paragraph">
                    <wp:posOffset>907415</wp:posOffset>
                  </wp:positionV>
                  <wp:extent cx="434340" cy="347345"/>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003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336C2232" wp14:editId="56689EAC">
                  <wp:extent cx="2879725" cy="2159635"/>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069C0368" wp14:editId="2A3B54DF">
                  <wp:extent cx="2874645" cy="2159635"/>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3B5D4DD3" w14:textId="77777777" w:rsidR="00F45A14" w:rsidRDefault="00A22BE5">
            <w:pPr>
              <w:jc w:val="center"/>
              <w:rPr>
                <w:rFonts w:eastAsia="宋体"/>
                <w:sz w:val="24"/>
                <w:szCs w:val="28"/>
              </w:rPr>
            </w:pPr>
            <w:r>
              <w:rPr>
                <w:rFonts w:eastAsia="宋体" w:hint="eastAsia"/>
                <w:noProof/>
                <w:sz w:val="24"/>
                <w:szCs w:val="28"/>
                <w:lang w:val="en-US" w:eastAsia="ko-KR"/>
              </w:rPr>
              <w:lastRenderedPageBreak/>
              <w:drawing>
                <wp:anchor distT="0" distB="0" distL="114300" distR="114300" simplePos="0" relativeHeight="251666432" behindDoc="0" locked="0" layoutInCell="1" allowOverlap="1" wp14:anchorId="4133A94E" wp14:editId="00E51096">
                  <wp:simplePos x="0" y="0"/>
                  <wp:positionH relativeFrom="column">
                    <wp:posOffset>4330065</wp:posOffset>
                  </wp:positionH>
                  <wp:positionV relativeFrom="paragraph">
                    <wp:posOffset>902335</wp:posOffset>
                  </wp:positionV>
                  <wp:extent cx="434340" cy="347345"/>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27697"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5408" behindDoc="0" locked="0" layoutInCell="1" allowOverlap="1" wp14:anchorId="05A00E13" wp14:editId="1DDB4B50">
                  <wp:simplePos x="0" y="0"/>
                  <wp:positionH relativeFrom="column">
                    <wp:posOffset>1452880</wp:posOffset>
                  </wp:positionH>
                  <wp:positionV relativeFrom="paragraph">
                    <wp:posOffset>906145</wp:posOffset>
                  </wp:positionV>
                  <wp:extent cx="434340" cy="347345"/>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97264"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4328D054" wp14:editId="0FCCF737">
                  <wp:extent cx="2879725" cy="2159635"/>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4534C482" wp14:editId="14638CAA">
                  <wp:extent cx="2879725" cy="2159635"/>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057F6030" w14:textId="77777777" w:rsidR="00F45A14" w:rsidRDefault="00A22BE5">
            <w:pPr>
              <w:jc w:val="center"/>
              <w:rPr>
                <w:rFonts w:eastAsia="宋体"/>
                <w:b/>
                <w:bCs/>
                <w:sz w:val="21"/>
                <w:szCs w:val="21"/>
              </w:rPr>
            </w:pPr>
            <w:bookmarkStart w:id="44" w:name="_Ref178887633"/>
            <w:r>
              <w:rPr>
                <w:b/>
                <w:bCs/>
              </w:rPr>
              <w:t xml:space="preserve">Fig. </w:t>
            </w:r>
            <w:r>
              <w:rPr>
                <w:b/>
                <w:bCs/>
              </w:rPr>
              <w:fldChar w:fldCharType="begin"/>
            </w:r>
            <w:r>
              <w:rPr>
                <w:b/>
                <w:bCs/>
              </w:rPr>
              <w:instrText xml:space="preserve"> SEQ Fig. \* ARABIC </w:instrText>
            </w:r>
            <w:r>
              <w:rPr>
                <w:b/>
                <w:bCs/>
              </w:rPr>
              <w:fldChar w:fldCharType="separate"/>
            </w:r>
            <w:r>
              <w:rPr>
                <w:b/>
                <w:bCs/>
              </w:rPr>
              <w:t>3</w:t>
            </w:r>
            <w:r>
              <w:rPr>
                <w:b/>
                <w:bCs/>
              </w:rPr>
              <w:fldChar w:fldCharType="end"/>
            </w:r>
            <w:bookmarkEnd w:id="44"/>
            <w:r>
              <w:rPr>
                <w:rFonts w:eastAsia="宋体" w:hint="eastAsia"/>
                <w:b/>
                <w:bCs/>
                <w:sz w:val="21"/>
                <w:szCs w:val="21"/>
                <w:lang w:eastAsia="zh-CN"/>
              </w:rPr>
              <w:t xml:space="preserve"> </w:t>
            </w:r>
            <w:r>
              <w:rPr>
                <w:rFonts w:eastAsia="MS Mincho"/>
                <w:b/>
                <w:bCs/>
                <w:sz w:val="21"/>
                <w:szCs w:val="21"/>
                <w:lang w:eastAsia="ja-JP"/>
              </w:rPr>
              <w:t xml:space="preserve">RCS </w:t>
            </w:r>
            <w:r>
              <w:rPr>
                <w:rFonts w:eastAsiaTheme="minorEastAsia" w:hint="eastAsia"/>
                <w:b/>
                <w:bCs/>
                <w:sz w:val="21"/>
                <w:szCs w:val="21"/>
                <w:lang w:eastAsia="zh-CN"/>
              </w:rPr>
              <w:t>m</w:t>
            </w:r>
            <w:r>
              <w:rPr>
                <w:rFonts w:eastAsia="MS Mincho"/>
                <w:b/>
                <w:bCs/>
                <w:sz w:val="21"/>
                <w:szCs w:val="21"/>
                <w:lang w:eastAsia="ja-JP"/>
              </w:rPr>
              <w:t xml:space="preserve">easurements </w:t>
            </w:r>
            <w:r>
              <w:rPr>
                <w:rFonts w:eastAsiaTheme="minorEastAsia" w:hint="eastAsia"/>
                <w:b/>
                <w:bCs/>
                <w:sz w:val="21"/>
                <w:szCs w:val="21"/>
                <w:lang w:eastAsia="zh-CN"/>
              </w:rPr>
              <w:t xml:space="preserve">result of a </w:t>
            </w:r>
            <w:r>
              <w:rPr>
                <w:rFonts w:eastAsia="等线" w:hint="eastAsia"/>
                <w:b/>
                <w:bCs/>
                <w:sz w:val="22"/>
                <w:lang w:eastAsia="zh-CN"/>
              </w:rPr>
              <w:t>vehicle</w:t>
            </w:r>
            <w:r>
              <w:rPr>
                <w:rFonts w:eastAsiaTheme="minorEastAsia" w:hint="eastAsia"/>
                <w:b/>
                <w:bCs/>
                <w:sz w:val="21"/>
                <w:szCs w:val="21"/>
                <w:lang w:eastAsia="zh-CN"/>
              </w:rPr>
              <w:t xml:space="preserve"> </w:t>
            </w:r>
            <w:r>
              <w:rPr>
                <w:rFonts w:eastAsia="MS Mincho"/>
                <w:b/>
                <w:bCs/>
                <w:sz w:val="21"/>
                <w:szCs w:val="21"/>
                <w:lang w:eastAsia="ja-JP"/>
              </w:rPr>
              <w:t xml:space="preserve">at </w:t>
            </w:r>
            <w:r>
              <w:rPr>
                <w:rFonts w:eastAsiaTheme="minorEastAsia" w:hint="eastAsia"/>
                <w:b/>
                <w:bCs/>
                <w:sz w:val="21"/>
                <w:szCs w:val="21"/>
                <w:lang w:eastAsia="zh-CN"/>
              </w:rPr>
              <w:t>different frequencies</w:t>
            </w:r>
            <w:r>
              <w:rPr>
                <w:rFonts w:eastAsia="MS Mincho"/>
                <w:b/>
                <w:bCs/>
                <w:sz w:val="21"/>
                <w:szCs w:val="21"/>
                <w:lang w:eastAsia="ja-JP"/>
              </w:rPr>
              <w:t xml:space="preserve"> in Mono-static at</w:t>
            </w:r>
            <w:r>
              <w:rPr>
                <w:rFonts w:eastAsiaTheme="minorEastAsia" w:hint="eastAsia"/>
                <w:b/>
                <w:bCs/>
                <w:sz w:val="21"/>
                <w:szCs w:val="21"/>
                <w:lang w:eastAsia="zh-CN"/>
              </w:rPr>
              <w:t xml:space="preserve"> 12m</w:t>
            </w:r>
          </w:p>
          <w:p w14:paraId="0299BE53" w14:textId="77777777" w:rsidR="00F45A14" w:rsidRDefault="00F45A14">
            <w:pPr>
              <w:widowControl w:val="0"/>
              <w:spacing w:before="60"/>
              <w:rPr>
                <w:rFonts w:ascii="Times New Roman" w:eastAsiaTheme="minorEastAsia" w:hAnsi="Times New Roman"/>
                <w:szCs w:val="20"/>
                <w:lang w:val="en-US" w:eastAsia="zh-CN"/>
              </w:rPr>
            </w:pPr>
          </w:p>
        </w:tc>
      </w:tr>
      <w:tr w:rsidR="00F45A14" w14:paraId="5C80A7A3" w14:textId="77777777">
        <w:tc>
          <w:tcPr>
            <w:tcW w:w="1135" w:type="dxa"/>
          </w:tcPr>
          <w:p w14:paraId="7B528439"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27A76955" w14:textId="77777777" w:rsidR="00F45A14" w:rsidRDefault="00F45A14">
            <w:pPr>
              <w:widowControl w:val="0"/>
              <w:spacing w:before="60"/>
              <w:rPr>
                <w:rFonts w:ascii="Times New Roman" w:eastAsiaTheme="minorEastAsia" w:hAnsi="Times New Roman"/>
                <w:szCs w:val="20"/>
                <w:lang w:val="en-US" w:eastAsia="zh-CN"/>
              </w:rPr>
            </w:pPr>
          </w:p>
        </w:tc>
      </w:tr>
      <w:tr w:rsidR="00F45A14" w14:paraId="1C1CAFDB" w14:textId="77777777">
        <w:tc>
          <w:tcPr>
            <w:tcW w:w="1135" w:type="dxa"/>
          </w:tcPr>
          <w:p w14:paraId="4EABF62D"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360FEDA5" w14:textId="77777777" w:rsidR="00F45A14" w:rsidRDefault="00F45A14">
            <w:pPr>
              <w:widowControl w:val="0"/>
              <w:spacing w:before="60"/>
              <w:rPr>
                <w:rFonts w:ascii="Times New Roman" w:eastAsiaTheme="minorEastAsia" w:hAnsi="Times New Roman"/>
                <w:szCs w:val="20"/>
                <w:lang w:val="en-US" w:eastAsia="zh-CN"/>
              </w:rPr>
            </w:pPr>
          </w:p>
        </w:tc>
      </w:tr>
      <w:tr w:rsidR="00F45A14" w14:paraId="19C9B3D3" w14:textId="77777777">
        <w:tc>
          <w:tcPr>
            <w:tcW w:w="1135" w:type="dxa"/>
          </w:tcPr>
          <w:p w14:paraId="13932107"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0E66D36D" w14:textId="77777777" w:rsidR="00F45A14" w:rsidRDefault="00F45A14">
            <w:pPr>
              <w:widowControl w:val="0"/>
              <w:spacing w:before="60"/>
              <w:rPr>
                <w:rFonts w:ascii="Times New Roman" w:eastAsiaTheme="minorEastAsia" w:hAnsi="Times New Roman"/>
                <w:szCs w:val="20"/>
                <w:lang w:val="en-US" w:eastAsia="zh-CN"/>
              </w:rPr>
            </w:pPr>
          </w:p>
        </w:tc>
      </w:tr>
      <w:tr w:rsidR="00F45A14" w14:paraId="113D2E1D" w14:textId="77777777">
        <w:tc>
          <w:tcPr>
            <w:tcW w:w="1135" w:type="dxa"/>
          </w:tcPr>
          <w:p w14:paraId="6A04541B"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431B8153" w14:textId="77777777" w:rsidR="00F45A14" w:rsidRDefault="00F45A14">
            <w:pPr>
              <w:widowControl w:val="0"/>
              <w:spacing w:before="60"/>
              <w:rPr>
                <w:rFonts w:ascii="Times New Roman" w:eastAsiaTheme="minorEastAsia" w:hAnsi="Times New Roman"/>
                <w:szCs w:val="20"/>
                <w:lang w:val="en-US" w:eastAsia="zh-CN"/>
              </w:rPr>
            </w:pPr>
          </w:p>
        </w:tc>
      </w:tr>
    </w:tbl>
    <w:p w14:paraId="731EC3A8" w14:textId="77777777" w:rsidR="00F45A14" w:rsidRDefault="00F45A14">
      <w:pPr>
        <w:rPr>
          <w:rFonts w:eastAsiaTheme="minorEastAsia"/>
          <w:color w:val="00B0F0"/>
          <w:lang w:eastAsia="zh-CN"/>
        </w:rPr>
      </w:pPr>
    </w:p>
    <w:p w14:paraId="7E44FBEA" w14:textId="77777777" w:rsidR="00F45A14" w:rsidRDefault="00A22BE5">
      <w:pPr>
        <w:pStyle w:val="3"/>
        <w:numPr>
          <w:ilvl w:val="0"/>
          <w:numId w:val="0"/>
        </w:numPr>
        <w:ind w:left="720" w:hanging="720"/>
        <w:rPr>
          <w:lang w:val="en-US"/>
        </w:rPr>
      </w:pPr>
      <w:r>
        <w:rPr>
          <w:lang w:val="en-US"/>
        </w:rPr>
        <w:t xml:space="preserve">[Moderator’s note] </w:t>
      </w:r>
    </w:p>
    <w:p w14:paraId="378131D3" w14:textId="77777777" w:rsidR="00F45A14" w:rsidRDefault="00F45A14">
      <w:pPr>
        <w:rPr>
          <w:rFonts w:eastAsiaTheme="minorEastAsia"/>
          <w:lang w:val="en-US" w:eastAsia="zh-CN"/>
        </w:rPr>
      </w:pPr>
    </w:p>
    <w:p w14:paraId="72614231" w14:textId="77777777" w:rsidR="00F45A14" w:rsidRDefault="00A22BE5">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18354A23" w14:textId="77777777" w:rsidR="00F45A14" w:rsidRDefault="00A22BE5">
      <w:pPr>
        <w:pStyle w:val="4"/>
        <w:numPr>
          <w:ilvl w:val="0"/>
          <w:numId w:val="0"/>
        </w:numPr>
        <w:ind w:left="864" w:hanging="864"/>
        <w:rPr>
          <w:highlight w:val="lightGray"/>
        </w:rPr>
      </w:pPr>
      <w:r>
        <w:rPr>
          <w:highlight w:val="lightGray"/>
        </w:rPr>
        <w:t xml:space="preserve">[L][FL1] Question 4.3-5 </w:t>
      </w:r>
    </w:p>
    <w:p w14:paraId="4F69EFC3" w14:textId="77777777" w:rsidR="00F45A14" w:rsidRDefault="00A22BE5">
      <w:pPr>
        <w:pStyle w:val="afe"/>
        <w:numPr>
          <w:ilvl w:val="0"/>
          <w:numId w:val="12"/>
        </w:numPr>
        <w:rPr>
          <w:lang w:eastAsia="zh-CN"/>
        </w:rPr>
      </w:pPr>
      <w:r>
        <w:rPr>
          <w:rFonts w:eastAsiaTheme="minorEastAsia"/>
          <w:lang w:eastAsia="zh-CN"/>
        </w:rPr>
        <w:t xml:space="preserve">Please comment if any additional views or results on RCS of vehicle. Thanks. </w:t>
      </w:r>
    </w:p>
    <w:p w14:paraId="2E1FFDE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47EFD97E" w14:textId="77777777">
        <w:tc>
          <w:tcPr>
            <w:tcW w:w="1413" w:type="dxa"/>
            <w:shd w:val="clear" w:color="auto" w:fill="D9E2F3" w:themeFill="accent1" w:themeFillTint="33"/>
          </w:tcPr>
          <w:p w14:paraId="1C5B8C1D"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F1AF32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411DB47" w14:textId="77777777">
        <w:tc>
          <w:tcPr>
            <w:tcW w:w="1413" w:type="dxa"/>
          </w:tcPr>
          <w:p w14:paraId="577790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0DCA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Due to the fact that the height of vehicle is lower than base stations, and the roof of vehicle contributes a lot in RCS, the effect of root should be considered as a part of RCS model, just as our proposal, at least five parts of vehicle should be considered.</w:t>
            </w:r>
          </w:p>
          <w:p w14:paraId="4C68B205" w14:textId="77777777" w:rsidR="00F45A14" w:rsidRDefault="00F45A14">
            <w:pPr>
              <w:widowControl w:val="0"/>
              <w:spacing w:before="60"/>
              <w:rPr>
                <w:rFonts w:ascii="Times New Roman" w:eastAsiaTheme="minorEastAsia" w:hAnsi="Times New Roman"/>
                <w:szCs w:val="20"/>
                <w:lang w:val="en-US" w:eastAsia="zh-CN"/>
              </w:rPr>
            </w:pPr>
          </w:p>
          <w:p w14:paraId="6782350B"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14:paraId="0939CEED" w14:textId="77777777" w:rsidR="00F45A14" w:rsidRDefault="00CF6C65">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09C40B1B" w14:textId="77777777" w:rsidR="00F45A14" w:rsidRDefault="00A22BE5">
            <w:pPr>
              <w:spacing w:after="120"/>
              <w:rPr>
                <w:b/>
                <w:bCs/>
                <w:highlight w:val="cyan"/>
                <w:lang w:val="de-DE"/>
              </w:rPr>
            </w:pPr>
            <w:r>
              <w:rPr>
                <w:rFonts w:hAnsi="Cambria Math"/>
                <w:b/>
                <w:bCs/>
                <w:lang w:val="de-DE"/>
              </w:rPr>
              <w:t>Wherein,</w:t>
            </w:r>
          </w:p>
          <w:p w14:paraId="40EAB658" w14:textId="77777777" w:rsidR="00F45A14" w:rsidRDefault="00CF6C65">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076215E7" w14:textId="77777777" w:rsidR="00F45A14" w:rsidRDefault="00CF6C65">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3E9FC721" w14:textId="77777777">
              <w:trPr>
                <w:trHeight w:val="808"/>
                <w:jc w:val="center"/>
              </w:trPr>
              <w:tc>
                <w:tcPr>
                  <w:tcW w:w="813" w:type="dxa"/>
                </w:tcPr>
                <w:p w14:paraId="58EF00C7" w14:textId="77777777" w:rsidR="00F45A14" w:rsidRDefault="00CF6C65">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63FDC588" w14:textId="77777777" w:rsidR="00F45A14" w:rsidRDefault="00CF6C65">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98FDA2F" w14:textId="77777777" w:rsidR="00F45A14" w:rsidRDefault="00CF6C65">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3EB20681" w14:textId="77777777" w:rsidR="00F45A14" w:rsidRDefault="00CF6C65">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EB05D00" w14:textId="77777777" w:rsidR="00F45A14" w:rsidRDefault="00CF6C65">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5EECB68B" w14:textId="77777777" w:rsidR="00F45A14" w:rsidRDefault="00CF6C65">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3A23E1C4"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D98EBEE"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57A72069" w14:textId="77777777">
              <w:trPr>
                <w:trHeight w:val="580"/>
                <w:jc w:val="center"/>
              </w:trPr>
              <w:tc>
                <w:tcPr>
                  <w:tcW w:w="813" w:type="dxa"/>
                </w:tcPr>
                <w:p w14:paraId="12A70346"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2C355671"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154207DE"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13488D2"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771AA77" w14:textId="77777777" w:rsidR="00F45A14" w:rsidRDefault="00A22BE5">
                  <w:pPr>
                    <w:spacing w:after="120"/>
                    <w:jc w:val="center"/>
                    <w:rPr>
                      <w:b/>
                      <w:szCs w:val="20"/>
                    </w:rPr>
                  </w:pPr>
                  <w:r>
                    <w:rPr>
                      <w:b/>
                      <w:bCs/>
                      <w:szCs w:val="20"/>
                    </w:rPr>
                    <w:t>5.8</w:t>
                  </w:r>
                </w:p>
              </w:tc>
              <w:tc>
                <w:tcPr>
                  <w:tcW w:w="942" w:type="dxa"/>
                </w:tcPr>
                <w:p w14:paraId="5EA590B0"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10AC9AB7"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8B80BBD"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6E49A5A6" w14:textId="77777777">
              <w:trPr>
                <w:trHeight w:val="557"/>
                <w:jc w:val="center"/>
              </w:trPr>
              <w:tc>
                <w:tcPr>
                  <w:tcW w:w="813" w:type="dxa"/>
                </w:tcPr>
                <w:p w14:paraId="41933250" w14:textId="77777777" w:rsidR="00F45A14" w:rsidRDefault="00A22BE5">
                  <w:pPr>
                    <w:spacing w:after="120"/>
                    <w:jc w:val="center"/>
                    <w:rPr>
                      <w:b/>
                      <w:bCs/>
                      <w:szCs w:val="20"/>
                    </w:rPr>
                  </w:pPr>
                  <m:oMathPara>
                    <m:oMath>
                      <m:r>
                        <m:rPr>
                          <m:sty m:val="b"/>
                        </m:rPr>
                        <w:rPr>
                          <w:rFonts w:ascii="Cambria Math" w:hAnsi="Cambria Math" w:hint="eastAsia"/>
                          <w:szCs w:val="20"/>
                        </w:rPr>
                        <w:lastRenderedPageBreak/>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6FDFC8E"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18CEB718"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4D52CF96"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7CF28C59" w14:textId="77777777" w:rsidR="00F45A14" w:rsidRDefault="00A22BE5">
                  <w:pPr>
                    <w:spacing w:after="120"/>
                    <w:jc w:val="center"/>
                    <w:rPr>
                      <w:b/>
                      <w:szCs w:val="20"/>
                    </w:rPr>
                  </w:pPr>
                  <w:r>
                    <w:rPr>
                      <w:b/>
                      <w:bCs/>
                      <w:szCs w:val="20"/>
                    </w:rPr>
                    <w:t>2.76</w:t>
                  </w:r>
                </w:p>
              </w:tc>
              <w:tc>
                <w:tcPr>
                  <w:tcW w:w="942" w:type="dxa"/>
                </w:tcPr>
                <w:p w14:paraId="7FFF30E2" w14:textId="77777777" w:rsidR="00F45A14" w:rsidRDefault="00A22BE5">
                  <w:pPr>
                    <w:spacing w:after="120"/>
                    <w:jc w:val="center"/>
                    <w:rPr>
                      <w:b/>
                      <w:szCs w:val="20"/>
                    </w:rPr>
                  </w:pPr>
                  <w:r>
                    <w:rPr>
                      <w:b/>
                      <w:bCs/>
                      <w:szCs w:val="20"/>
                    </w:rPr>
                    <w:t xml:space="preserve">4.62   </w:t>
                  </w:r>
                </w:p>
              </w:tc>
              <w:tc>
                <w:tcPr>
                  <w:tcW w:w="1317" w:type="dxa"/>
                </w:tcPr>
                <w:p w14:paraId="7C03465C"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4AF25CB"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536D0879" w14:textId="77777777">
              <w:trPr>
                <w:trHeight w:val="557"/>
                <w:jc w:val="center"/>
              </w:trPr>
              <w:tc>
                <w:tcPr>
                  <w:tcW w:w="813" w:type="dxa"/>
                </w:tcPr>
                <w:p w14:paraId="1A64C765"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7422B5C"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30862EB5"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6BA97C5"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5F5D1504" w14:textId="77777777" w:rsidR="00F45A14" w:rsidRDefault="00A22BE5">
                  <w:pPr>
                    <w:spacing w:after="120"/>
                    <w:jc w:val="center"/>
                    <w:rPr>
                      <w:b/>
                      <w:szCs w:val="20"/>
                    </w:rPr>
                  </w:pPr>
                  <w:r>
                    <w:rPr>
                      <w:b/>
                      <w:bCs/>
                      <w:szCs w:val="20"/>
                    </w:rPr>
                    <w:t>5.8</w:t>
                  </w:r>
                </w:p>
              </w:tc>
              <w:tc>
                <w:tcPr>
                  <w:tcW w:w="942" w:type="dxa"/>
                </w:tcPr>
                <w:p w14:paraId="10FC19FD" w14:textId="77777777" w:rsidR="00F45A14" w:rsidRDefault="00A22BE5">
                  <w:pPr>
                    <w:spacing w:after="120"/>
                    <w:jc w:val="center"/>
                    <w:rPr>
                      <w:b/>
                      <w:szCs w:val="20"/>
                    </w:rPr>
                  </w:pPr>
                  <w:r>
                    <w:rPr>
                      <w:b/>
                      <w:bCs/>
                      <w:szCs w:val="20"/>
                    </w:rPr>
                    <w:t xml:space="preserve">9.5    </w:t>
                  </w:r>
                </w:p>
              </w:tc>
              <w:tc>
                <w:tcPr>
                  <w:tcW w:w="1317" w:type="dxa"/>
                </w:tcPr>
                <w:p w14:paraId="327DC917"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E984A74"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D1E13FF" w14:textId="77777777">
              <w:trPr>
                <w:trHeight w:val="557"/>
                <w:jc w:val="center"/>
              </w:trPr>
              <w:tc>
                <w:tcPr>
                  <w:tcW w:w="813" w:type="dxa"/>
                </w:tcPr>
                <w:p w14:paraId="18EAFCF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09F7AF55"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7E0DFF4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A0852B6"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C5A083B" w14:textId="77777777" w:rsidR="00F45A14" w:rsidRDefault="00A22BE5">
                  <w:pPr>
                    <w:spacing w:after="120"/>
                    <w:jc w:val="center"/>
                    <w:rPr>
                      <w:b/>
                      <w:szCs w:val="20"/>
                    </w:rPr>
                  </w:pPr>
                  <w:r>
                    <w:rPr>
                      <w:b/>
                      <w:bCs/>
                      <w:szCs w:val="20"/>
                    </w:rPr>
                    <w:t>10.05</w:t>
                  </w:r>
                </w:p>
              </w:tc>
              <w:tc>
                <w:tcPr>
                  <w:tcW w:w="942" w:type="dxa"/>
                </w:tcPr>
                <w:p w14:paraId="14FA7982" w14:textId="77777777" w:rsidR="00F45A14" w:rsidRDefault="00A22BE5">
                  <w:pPr>
                    <w:spacing w:after="120"/>
                    <w:jc w:val="center"/>
                    <w:rPr>
                      <w:b/>
                      <w:szCs w:val="20"/>
                    </w:rPr>
                  </w:pPr>
                  <w:r>
                    <w:rPr>
                      <w:b/>
                      <w:bCs/>
                      <w:szCs w:val="20"/>
                    </w:rPr>
                    <w:t>9.49</w:t>
                  </w:r>
                </w:p>
              </w:tc>
              <w:tc>
                <w:tcPr>
                  <w:tcW w:w="1317" w:type="dxa"/>
                </w:tcPr>
                <w:p w14:paraId="68141AEF"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65A313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5A297EC2" w14:textId="77777777">
              <w:trPr>
                <w:trHeight w:val="566"/>
                <w:jc w:val="center"/>
              </w:trPr>
              <w:tc>
                <w:tcPr>
                  <w:tcW w:w="813" w:type="dxa"/>
                </w:tcPr>
                <w:p w14:paraId="75F1E664" w14:textId="77777777" w:rsidR="00F45A14" w:rsidRDefault="00A22BE5">
                  <w:pPr>
                    <w:spacing w:after="120"/>
                    <w:jc w:val="center"/>
                    <w:rPr>
                      <w:b/>
                      <w:bCs/>
                      <w:szCs w:val="20"/>
                      <w:highlight w:val="yellow"/>
                    </w:rPr>
                  </w:pPr>
                  <w:r>
                    <w:rPr>
                      <w:b/>
                      <w:bCs/>
                      <w:szCs w:val="20"/>
                      <w:highlight w:val="yellow"/>
                    </w:rPr>
                    <w:t>0</w:t>
                  </w:r>
                  <m:oMath>
                    <m:r>
                      <m:rPr>
                        <m:sty m:val="b"/>
                      </m:rPr>
                      <w:rPr>
                        <w:rFonts w:ascii="Cambria Math" w:hAnsi="Cambria Math" w:hint="eastAsia"/>
                        <w:szCs w:val="20"/>
                        <w:highlight w:val="yellow"/>
                      </w:rPr>
                      <m:t>°</m:t>
                    </m:r>
                  </m:oMath>
                </w:p>
              </w:tc>
              <w:tc>
                <w:tcPr>
                  <w:tcW w:w="664" w:type="dxa"/>
                </w:tcPr>
                <w:p w14:paraId="5C20727A" w14:textId="77777777" w:rsidR="00F45A14" w:rsidRDefault="00A22BE5">
                  <w:pPr>
                    <w:spacing w:after="120"/>
                    <w:jc w:val="center"/>
                    <w:rPr>
                      <w:b/>
                      <w:bCs/>
                      <w:szCs w:val="20"/>
                      <w:highlight w:val="yellow"/>
                    </w:rPr>
                  </w:pPr>
                  <w:r>
                    <w:rPr>
                      <w:b/>
                      <w:bCs/>
                      <w:szCs w:val="20"/>
                      <w:highlight w:val="yellow"/>
                    </w:rPr>
                    <w:t>-</w:t>
                  </w:r>
                </w:p>
              </w:tc>
              <w:tc>
                <w:tcPr>
                  <w:tcW w:w="674" w:type="dxa"/>
                </w:tcPr>
                <w:p w14:paraId="63D49EBD" w14:textId="77777777" w:rsidR="00F45A14" w:rsidRDefault="00A22BE5">
                  <w:pPr>
                    <w:spacing w:after="120"/>
                    <w:jc w:val="center"/>
                    <w:rPr>
                      <w:b/>
                      <w:bCs/>
                      <w:szCs w:val="20"/>
                      <w:highlight w:val="yellow"/>
                    </w:rPr>
                  </w:pPr>
                  <w:r>
                    <w:rPr>
                      <w:b/>
                      <w:bCs/>
                      <w:szCs w:val="20"/>
                      <w:highlight w:val="yellow"/>
                    </w:rPr>
                    <w:t>-</w:t>
                  </w:r>
                </w:p>
              </w:tc>
              <w:tc>
                <w:tcPr>
                  <w:tcW w:w="816" w:type="dxa"/>
                </w:tcPr>
                <w:p w14:paraId="6EDAB27E" w14:textId="77777777" w:rsidR="00F45A14" w:rsidRDefault="00A22BE5">
                  <w:pPr>
                    <w:spacing w:after="120"/>
                    <w:jc w:val="center"/>
                    <w:rPr>
                      <w:rFonts w:ascii="Cambria Math" w:hAnsi="Cambria Math"/>
                      <w:szCs w:val="20"/>
                      <w:highlight w:val="yellow"/>
                      <w:oMath/>
                    </w:rPr>
                  </w:pPr>
                  <w:r>
                    <w:rPr>
                      <w:b/>
                      <w:bCs/>
                      <w:szCs w:val="20"/>
                      <w:highlight w:val="yellow"/>
                    </w:rPr>
                    <w:t>28.42</w:t>
                  </w:r>
                </w:p>
              </w:tc>
              <w:tc>
                <w:tcPr>
                  <w:tcW w:w="702" w:type="dxa"/>
                  <w:vAlign w:val="bottom"/>
                </w:tcPr>
                <w:p w14:paraId="56FE72F3" w14:textId="77777777" w:rsidR="00F45A14" w:rsidRDefault="00A22BE5">
                  <w:pPr>
                    <w:spacing w:after="120"/>
                    <w:jc w:val="center"/>
                    <w:rPr>
                      <w:b/>
                      <w:bCs/>
                      <w:szCs w:val="20"/>
                      <w:highlight w:val="yellow"/>
                    </w:rPr>
                  </w:pPr>
                  <w:r>
                    <w:rPr>
                      <w:b/>
                      <w:bCs/>
                      <w:szCs w:val="20"/>
                      <w:highlight w:val="yellow"/>
                    </w:rPr>
                    <w:t>3.63</w:t>
                  </w:r>
                </w:p>
              </w:tc>
              <w:tc>
                <w:tcPr>
                  <w:tcW w:w="942" w:type="dxa"/>
                </w:tcPr>
                <w:p w14:paraId="7A8CB2C2" w14:textId="77777777" w:rsidR="00F45A14" w:rsidRDefault="00A22BE5">
                  <w:pPr>
                    <w:spacing w:after="120"/>
                    <w:jc w:val="center"/>
                    <w:rPr>
                      <w:b/>
                      <w:bCs/>
                      <w:szCs w:val="20"/>
                      <w:highlight w:val="yellow"/>
                    </w:rPr>
                  </w:pPr>
                  <w:r>
                    <w:rPr>
                      <w:b/>
                      <w:bCs/>
                      <w:szCs w:val="20"/>
                      <w:highlight w:val="yellow"/>
                    </w:rPr>
                    <w:t>10.99</w:t>
                  </w:r>
                </w:p>
              </w:tc>
              <w:tc>
                <w:tcPr>
                  <w:tcW w:w="1317" w:type="dxa"/>
                </w:tcPr>
                <w:p w14:paraId="02B2BE8E" w14:textId="77777777" w:rsidR="00F45A14" w:rsidRDefault="00A22BE5">
                  <w:pPr>
                    <w:spacing w:after="120"/>
                    <w:jc w:val="center"/>
                    <w:rPr>
                      <w:b/>
                      <w:bCs/>
                      <w:szCs w:val="20"/>
                      <w:highlight w:val="yellow"/>
                    </w:rPr>
                  </w:pPr>
                  <w:r>
                    <w:rPr>
                      <w:rFonts w:eastAsia="宋体" w:hAnsi="Cambria Math"/>
                      <w:b/>
                      <w:bCs/>
                      <w:szCs w:val="20"/>
                      <w:highlight w:val="yellow"/>
                    </w:rPr>
                    <w:t>[</w:t>
                  </w:r>
                  <m:oMath>
                    <m:r>
                      <m:rPr>
                        <m:sty m:val="bi"/>
                      </m:rPr>
                      <w:rPr>
                        <w:rFonts w:ascii="Cambria Math" w:eastAsia="Malgun Gothic" w:hAnsi="Cambria Math"/>
                        <w:szCs w:val="20"/>
                        <w:highlight w:val="yellow"/>
                      </w:rPr>
                      <m:t>0°</m:t>
                    </m:r>
                    <m:r>
                      <m:rPr>
                        <m:nor/>
                      </m:rPr>
                      <w:rPr>
                        <w:rFonts w:ascii="Cambria Math" w:eastAsia="Malgun Gothic" w:hAnsi="Cambria Math"/>
                        <w:b/>
                        <w:bCs/>
                        <w:szCs w:val="20"/>
                        <w:highlight w:val="yellow"/>
                      </w:rPr>
                      <m:t xml:space="preserve">, </m:t>
                    </m:r>
                    <m:r>
                      <m:rPr>
                        <m:nor/>
                      </m:rPr>
                      <w:rPr>
                        <w:rFonts w:ascii="Cambria Math" w:eastAsia="宋体" w:hAnsi="Cambria Math"/>
                        <w:b/>
                        <w:bCs/>
                        <w:szCs w:val="20"/>
                        <w:highlight w:val="yellow"/>
                      </w:rPr>
                      <m:t>2</m:t>
                    </m:r>
                    <m:r>
                      <m:rPr>
                        <m:nor/>
                      </m:rPr>
                      <w:rPr>
                        <w:rFonts w:ascii="Cambria Math" w:eastAsia="Malgun Gothic" w:hAnsi="Cambria Math"/>
                        <w:b/>
                        <w:bCs/>
                        <w:szCs w:val="20"/>
                        <w:highlight w:val="yellow"/>
                      </w:rPr>
                      <m:t>0°</m:t>
                    </m:r>
                  </m:oMath>
                  <w:r>
                    <w:rPr>
                      <w:rFonts w:eastAsia="宋体" w:hAnsi="Arial"/>
                      <w:b/>
                      <w:bCs/>
                      <w:szCs w:val="20"/>
                      <w:highlight w:val="yellow"/>
                    </w:rPr>
                    <w:t>]</w:t>
                  </w:r>
                </w:p>
              </w:tc>
              <w:tc>
                <w:tcPr>
                  <w:tcW w:w="2201" w:type="dxa"/>
                </w:tcPr>
                <w:p w14:paraId="1E450DA7" w14:textId="77777777" w:rsidR="00F45A14" w:rsidRDefault="00A22BE5">
                  <w:pPr>
                    <w:spacing w:after="120"/>
                    <w:jc w:val="center"/>
                    <w:rPr>
                      <w:rFonts w:eastAsia="宋体" w:hAnsi="Cambria Math"/>
                      <w:b/>
                      <w:bCs/>
                      <w:szCs w:val="20"/>
                      <w:highlight w:val="yellow"/>
                    </w:rPr>
                  </w:pPr>
                  <w:r>
                    <w:rPr>
                      <w:rFonts w:eastAsia="宋体" w:hAnsi="Cambria Math"/>
                      <w:b/>
                      <w:bCs/>
                      <w:szCs w:val="20"/>
                      <w:highlight w:val="yellow"/>
                    </w:rPr>
                    <w:t>[0</w:t>
                  </w:r>
                  <m:oMath>
                    <m:r>
                      <m:rPr>
                        <m:sty m:val="bi"/>
                      </m:rPr>
                      <w:rPr>
                        <w:rFonts w:ascii="Cambria Math" w:eastAsia="Malgun Gothic" w:hAnsi="Cambria Math"/>
                        <w:szCs w:val="20"/>
                        <w:highlight w:val="yellow"/>
                      </w:rPr>
                      <m:t>°</m:t>
                    </m:r>
                  </m:oMath>
                  <w:r>
                    <w:rPr>
                      <w:rFonts w:eastAsia="宋体" w:hAnsi="Cambria Math"/>
                      <w:b/>
                      <w:bCs/>
                      <w:szCs w:val="20"/>
                      <w:highlight w:val="yellow"/>
                    </w:rPr>
                    <w:t>,360</w:t>
                  </w:r>
                  <m:oMath>
                    <m:r>
                      <m:rPr>
                        <m:sty m:val="bi"/>
                      </m:rPr>
                      <w:rPr>
                        <w:rFonts w:ascii="Cambria Math" w:eastAsia="Malgun Gothic" w:hAnsi="Cambria Math"/>
                        <w:szCs w:val="20"/>
                        <w:highlight w:val="yellow"/>
                      </w:rPr>
                      <m:t>°</m:t>
                    </m:r>
                  </m:oMath>
                  <w:r>
                    <w:rPr>
                      <w:rFonts w:eastAsia="宋体" w:hAnsi="Cambria Math"/>
                      <w:b/>
                      <w:bCs/>
                      <w:szCs w:val="20"/>
                      <w:highlight w:val="yellow"/>
                    </w:rPr>
                    <w:t>]</w:t>
                  </w:r>
                </w:p>
              </w:tc>
            </w:tr>
          </w:tbl>
          <w:p w14:paraId="04F0C713" w14:textId="77777777" w:rsidR="00F45A14" w:rsidRDefault="00F45A14">
            <w:pPr>
              <w:widowControl w:val="0"/>
              <w:spacing w:before="60"/>
              <w:rPr>
                <w:rFonts w:ascii="Times New Roman" w:eastAsiaTheme="minorEastAsia" w:hAnsi="Times New Roman"/>
                <w:szCs w:val="20"/>
                <w:lang w:val="en-US" w:eastAsia="zh-CN"/>
              </w:rPr>
            </w:pPr>
          </w:p>
        </w:tc>
      </w:tr>
      <w:tr w:rsidR="00F45A14" w14:paraId="373D830A" w14:textId="77777777">
        <w:tc>
          <w:tcPr>
            <w:tcW w:w="1413" w:type="dxa"/>
          </w:tcPr>
          <w:p w14:paraId="5C15EF2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lastRenderedPageBreak/>
              <w:t>vivo</w:t>
            </w:r>
          </w:p>
        </w:tc>
        <w:tc>
          <w:tcPr>
            <w:tcW w:w="8219" w:type="dxa"/>
          </w:tcPr>
          <w:p w14:paraId="5085C7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622BE8C0" w14:textId="77777777">
        <w:tc>
          <w:tcPr>
            <w:tcW w:w="1413" w:type="dxa"/>
          </w:tcPr>
          <w:p w14:paraId="4DD8EB14"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15BF2CF1" w14:textId="77777777" w:rsidR="00F45A14" w:rsidRDefault="00A22BE5">
            <w:pPr>
              <w:widowControl w:val="0"/>
              <w:spacing w:before="60"/>
              <w:rPr>
                <w:rFonts w:ascii="Times New Roman" w:eastAsiaTheme="minorEastAsia" w:hAnsi="Times New Roman"/>
                <w:szCs w:val="20"/>
                <w:lang w:val="en-US" w:eastAsia="zh-CN"/>
              </w:rPr>
            </w:pPr>
            <w:r>
              <w:t>Due to the controversial results, prefer to prioritize the discussion of human/UAV RCS.</w:t>
            </w:r>
          </w:p>
        </w:tc>
      </w:tr>
      <w:tr w:rsidR="00F45A14" w14:paraId="0E469FC4" w14:textId="77777777">
        <w:tc>
          <w:tcPr>
            <w:tcW w:w="1413" w:type="dxa"/>
          </w:tcPr>
          <w:p w14:paraId="498CE75D"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3D94BDEA" w14:textId="77777777" w:rsidR="00F45A14" w:rsidRDefault="00A22BE5">
            <w:pPr>
              <w:widowControl w:val="0"/>
              <w:spacing w:before="60"/>
            </w:pPr>
            <w:r>
              <w:rPr>
                <w:rFonts w:ascii="Times New Roman" w:eastAsiaTheme="minorEastAsia" w:hAnsi="Times New Roman"/>
                <w:szCs w:val="20"/>
                <w:lang w:val="en-US" w:eastAsia="zh-CN"/>
              </w:rPr>
              <w:t>For a vehicle's single scattering point model, the model framework RCS=A*B1*B2</w:t>
            </w:r>
            <w:r>
              <w:rPr>
                <w:rFonts w:ascii="Times New Roman" w:eastAsiaTheme="minorEastAsia" w:hAnsi="Times New Roman" w:hint="eastAsia"/>
                <w:szCs w:val="20"/>
                <w:lang w:val="en-US" w:eastAsia="zh-CN"/>
              </w:rPr>
              <w:t xml:space="preserve"> (Option 2)</w:t>
            </w:r>
            <w:r>
              <w:rPr>
                <w:rFonts w:ascii="Times New Roman" w:eastAsiaTheme="minorEastAsia" w:hAnsi="Times New Roman"/>
                <w:szCs w:val="20"/>
                <w:lang w:val="en-US" w:eastAsia="zh-CN"/>
              </w:rPr>
              <w:t xml:space="preserve"> can still be applied. Since the scattering pattern of a vehicle is angle-dependent, the A component can be set to the mean or peak value, the B1 component can be an angle-dependent function, and the B2 component can be the variance.</w:t>
            </w:r>
          </w:p>
        </w:tc>
      </w:tr>
      <w:tr w:rsidR="00F45A14" w14:paraId="16782100" w14:textId="77777777">
        <w:tc>
          <w:tcPr>
            <w:tcW w:w="1413" w:type="dxa"/>
          </w:tcPr>
          <w:p w14:paraId="466BC8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9" w:type="dxa"/>
          </w:tcPr>
          <w:p w14:paraId="30089BDF" w14:textId="77777777" w:rsidR="00F45A14" w:rsidRDefault="00A22BE5">
            <w:pPr>
              <w:rPr>
                <w:rFonts w:eastAsiaTheme="minorEastAsia"/>
                <w:lang w:eastAsia="zh-CN"/>
              </w:rPr>
            </w:pPr>
            <w:r>
              <w:rPr>
                <w:rFonts w:eastAsiaTheme="minorEastAsia"/>
                <w:lang w:eastAsia="zh-CN"/>
              </w:rPr>
              <w:t>FL’s observation (with refinement) could serve as a good starting point for further discussion, can we try the following proposal?</w:t>
            </w:r>
          </w:p>
          <w:p w14:paraId="55507714" w14:textId="77777777" w:rsidR="00F45A14" w:rsidRDefault="00A22BE5">
            <w:pPr>
              <w:rPr>
                <w:rFonts w:eastAsiaTheme="minorEastAsia"/>
                <w:color w:val="FF0000"/>
                <w:sz w:val="28"/>
                <w:highlight w:val="cyan"/>
                <w:lang w:eastAsia="zh-CN"/>
              </w:rPr>
            </w:pPr>
            <w:r>
              <w:rPr>
                <w:rFonts w:eastAsiaTheme="minorEastAsia"/>
                <w:color w:val="FF0000"/>
                <w:sz w:val="28"/>
                <w:highlight w:val="cyan"/>
                <w:lang w:eastAsia="zh-CN"/>
              </w:rPr>
              <w:t>Proposal xx:</w:t>
            </w:r>
          </w:p>
          <w:p w14:paraId="0AF51588" w14:textId="77777777" w:rsidR="00F45A14" w:rsidRDefault="00A22BE5">
            <w:pPr>
              <w:rPr>
                <w:rFonts w:eastAsiaTheme="minorEastAsia"/>
                <w:sz w:val="28"/>
                <w:lang w:eastAsia="zh-CN"/>
              </w:rPr>
            </w:pPr>
            <w:r>
              <w:rPr>
                <w:rFonts w:eastAsiaTheme="minorEastAsia"/>
                <w:sz w:val="28"/>
                <w:highlight w:val="cyan"/>
                <w:lang w:eastAsia="zh-CN"/>
              </w:rPr>
              <w:t>The scattering power pattern of a scattering point for vehicle is formulated similarly as the antenna radiation power pattern as in 38.901.</w:t>
            </w:r>
          </w:p>
          <w:p w14:paraId="7747BF05" w14:textId="77777777" w:rsidR="00F45A14" w:rsidRDefault="00F45A14">
            <w:pPr>
              <w:widowControl w:val="0"/>
              <w:spacing w:before="60"/>
              <w:rPr>
                <w:rFonts w:ascii="Times New Roman" w:eastAsiaTheme="minorEastAsia" w:hAnsi="Times New Roman"/>
                <w:szCs w:val="20"/>
                <w:lang w:val="en-US" w:eastAsia="zh-CN"/>
              </w:rPr>
            </w:pPr>
          </w:p>
        </w:tc>
      </w:tr>
    </w:tbl>
    <w:p w14:paraId="1996ABFC" w14:textId="77777777" w:rsidR="00F45A14" w:rsidRDefault="00F45A14">
      <w:pPr>
        <w:rPr>
          <w:rFonts w:eastAsiaTheme="minorEastAsia"/>
          <w:lang w:eastAsia="zh-CN"/>
        </w:rPr>
      </w:pPr>
    </w:p>
    <w:p w14:paraId="445091C0" w14:textId="77777777" w:rsidR="00F45A14" w:rsidRDefault="00A22BE5">
      <w:pPr>
        <w:pStyle w:val="2"/>
      </w:pPr>
      <w:r>
        <w:t>RCS for bistatic</w:t>
      </w:r>
    </w:p>
    <w:p w14:paraId="61F45D3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6A931D0" w14:textId="77777777" w:rsidR="00F45A14" w:rsidRDefault="00F45A14">
      <w:pPr>
        <w:rPr>
          <w:rFonts w:eastAsiaTheme="minorEastAsia"/>
          <w:lang w:eastAsia="zh-CN"/>
        </w:rPr>
      </w:pPr>
    </w:p>
    <w:p w14:paraId="53E8FE29" w14:textId="77777777" w:rsidR="00F45A14" w:rsidRDefault="00A22BE5">
      <w:pPr>
        <w:pStyle w:val="afe"/>
        <w:numPr>
          <w:ilvl w:val="0"/>
          <w:numId w:val="31"/>
        </w:numPr>
        <w:spacing w:before="120"/>
        <w:rPr>
          <w:rFonts w:eastAsiaTheme="minorEastAsia"/>
          <w:lang w:val="en-US" w:eastAsia="zh-CN"/>
        </w:rPr>
      </w:pPr>
      <w:r>
        <w:rPr>
          <w:rFonts w:eastAsiaTheme="minorEastAsia"/>
          <w:lang w:eastAsia="zh-CN"/>
        </w:rPr>
        <w:t xml:space="preserve">Derived based on monostatic RCS: </w:t>
      </w:r>
      <w:r>
        <w:rPr>
          <w:rFonts w:eastAsiaTheme="minorEastAsia"/>
          <w:color w:val="00B0F0"/>
          <w:lang w:eastAsia="zh-CN"/>
        </w:rPr>
        <w:t>Huawei, LGE (except for forward scattering case), SPDR</w:t>
      </w:r>
    </w:p>
    <w:p w14:paraId="2C6B3FA4" w14:textId="77777777" w:rsidR="00F45A14" w:rsidRDefault="00CF6C65">
      <w:pPr>
        <w:pStyle w:val="afe"/>
        <w:numPr>
          <w:ilvl w:val="1"/>
          <w:numId w:val="31"/>
        </w:numPr>
        <w:spacing w:before="120"/>
        <w:rPr>
          <w:rFonts w:eastAsiaTheme="minorEastAsia"/>
          <w:lang w:val="de-DE" w:eastAsia="zh-CN"/>
        </w:rPr>
      </w:pP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r w:rsidR="00A22BE5">
        <w:rPr>
          <w:rFonts w:eastAsiaTheme="minorEastAsia"/>
          <w:lang w:val="de-DE" w:eastAsia="zh-CN"/>
        </w:rPr>
        <w:t>:</w:t>
      </w:r>
      <w:r w:rsidR="00A22BE5">
        <w:rPr>
          <w:rFonts w:eastAsiaTheme="minorEastAsia"/>
          <w:color w:val="FFC000"/>
          <w:lang w:val="de-DE" w:eastAsia="zh-CN"/>
        </w:rPr>
        <w:t xml:space="preserve"> </w:t>
      </w:r>
      <w:r w:rsidR="00A22BE5">
        <w:rPr>
          <w:rFonts w:eastAsiaTheme="minorEastAsia"/>
          <w:color w:val="00B0F0"/>
          <w:lang w:val="de-DE" w:eastAsia="zh-CN"/>
        </w:rPr>
        <w:t>LG</w:t>
      </w:r>
    </w:p>
    <w:p w14:paraId="29753AC4" w14:textId="77777777" w:rsidR="00F45A14" w:rsidRDefault="00A22BE5">
      <w:pPr>
        <w:pStyle w:val="afe"/>
        <w:numPr>
          <w:ilvl w:val="1"/>
          <w:numId w:val="31"/>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00B0F0"/>
          <w:lang w:eastAsia="zh-CN"/>
        </w:rPr>
        <w:t>vivo,</w:t>
      </w:r>
      <w:r>
        <w:rPr>
          <w:rFonts w:eastAsiaTheme="minorEastAsia"/>
          <w:iCs/>
          <w:color w:val="FFC000"/>
          <w:lang w:eastAsia="zh-CN"/>
        </w:rPr>
        <w:t xml:space="preserve"> </w:t>
      </w:r>
      <w:r>
        <w:rPr>
          <w:rFonts w:eastAsiaTheme="minorEastAsia"/>
          <w:iCs/>
          <w:color w:val="00B0F0"/>
          <w:lang w:eastAsia="zh-CN"/>
        </w:rPr>
        <w:t>ZTE,</w:t>
      </w:r>
      <w:r>
        <w:rPr>
          <w:rFonts w:eastAsiaTheme="minorEastAsia"/>
          <w:iCs/>
          <w:color w:val="FFC000"/>
          <w:lang w:eastAsia="zh-CN"/>
        </w:rPr>
        <w:t xml:space="preserve"> </w:t>
      </w:r>
      <w:r>
        <w:rPr>
          <w:rFonts w:eastAsiaTheme="minorEastAsia"/>
          <w:iCs/>
          <w:color w:val="00B0F0"/>
          <w:lang w:eastAsia="zh-CN"/>
        </w:rPr>
        <w:t>BUPT, Xiaomi</w:t>
      </w:r>
    </w:p>
    <w:p w14:paraId="115C2FEC" w14:textId="77777777" w:rsidR="00F45A14" w:rsidRDefault="00A22BE5">
      <w:pPr>
        <w:pStyle w:val="afe"/>
        <w:numPr>
          <w:ilvl w:val="0"/>
          <w:numId w:val="31"/>
        </w:numPr>
        <w:spacing w:before="120"/>
        <w:rPr>
          <w:rFonts w:eastAsiaTheme="minorEastAsia"/>
          <w:color w:val="00B0F0"/>
          <w:lang w:val="en-US" w:eastAsia="zh-CN"/>
        </w:rPr>
      </w:pPr>
      <w:r>
        <w:rPr>
          <w:rFonts w:eastAsiaTheme="minorEastAsia"/>
          <w:lang w:val="en-US" w:eastAsia="zh-CN"/>
        </w:rPr>
        <w:t xml:space="preserve">By </w:t>
      </w:r>
      <w:r>
        <w:t xml:space="preserve">measurement or RT results: </w:t>
      </w:r>
      <w:r>
        <w:rPr>
          <w:color w:val="00B0F0"/>
        </w:rPr>
        <w:t>ZTE, Ericsson, Xiaomi, vivo, BUPT</w:t>
      </w:r>
    </w:p>
    <w:p w14:paraId="18A7257D" w14:textId="77777777" w:rsidR="00F45A14" w:rsidRDefault="00F45A14">
      <w:pPr>
        <w:tabs>
          <w:tab w:val="left" w:pos="0"/>
        </w:tabs>
        <w:spacing w:before="120"/>
        <w:rPr>
          <w:rFonts w:eastAsiaTheme="minorEastAsia"/>
          <w:lang w:val="en-US" w:eastAsia="zh-CN"/>
        </w:rPr>
      </w:pPr>
    </w:p>
    <w:p w14:paraId="5F55DB17" w14:textId="77777777" w:rsidR="00F45A14" w:rsidRDefault="00A22BE5">
      <w:pPr>
        <w:rPr>
          <w:rFonts w:eastAsiaTheme="minorEastAsia"/>
          <w:b/>
          <w:bCs/>
          <w:color w:val="00B0F0"/>
          <w:szCs w:val="20"/>
          <w:lang w:val="en-US" w:eastAsia="zh-CN"/>
        </w:rPr>
      </w:pPr>
      <w:r>
        <w:rPr>
          <w:rFonts w:eastAsiaTheme="minorEastAsia" w:hint="eastAsia"/>
          <w:color w:val="00B0F0"/>
          <w:lang w:val="en-US" w:eastAsia="zh-CN"/>
        </w:rPr>
        <w:t>Z</w:t>
      </w:r>
      <w:r>
        <w:rPr>
          <w:rFonts w:eastAsiaTheme="minorEastAsia"/>
          <w:color w:val="00B0F0"/>
          <w:lang w:val="en-US" w:eastAsia="zh-CN"/>
        </w:rPr>
        <w:t>TE</w:t>
      </w:r>
      <w:r>
        <w:rPr>
          <w:rFonts w:eastAsiaTheme="minorEastAsia"/>
          <w:b/>
          <w:bCs/>
          <w:color w:val="00B0F0"/>
          <w:szCs w:val="20"/>
          <w:lang w:val="en-US" w:eastAsia="zh-CN"/>
        </w:rPr>
        <w:t xml:space="preserve">: </w:t>
      </w:r>
    </w:p>
    <w:p w14:paraId="7BC2E169" w14:textId="77777777" w:rsidR="00F45A14" w:rsidRDefault="00A22BE5">
      <w:pPr>
        <w:pStyle w:val="afe"/>
        <w:numPr>
          <w:ilvl w:val="0"/>
          <w:numId w:val="32"/>
        </w:numPr>
        <w:spacing w:before="120" w:after="120"/>
      </w:pPr>
      <w:r>
        <w:rPr>
          <w:rFonts w:hint="eastAsia"/>
        </w:rPr>
        <w:t xml:space="preserve">the RCS pattern can be modeled as a beam pattern with a moving center position which related to the AOA. From </w:t>
      </w:r>
      <w:r>
        <w:t xml:space="preserve">the </w:t>
      </w:r>
      <w:r>
        <w:rPr>
          <w:rFonts w:hint="eastAsia"/>
        </w:rPr>
        <w:t xml:space="preserve">above simulation results, </w:t>
      </w:r>
      <w:bookmarkStart w:id="45" w:name="OLE_LINK82"/>
      <w:r>
        <w:rPr>
          <w:rFonts w:hint="eastAsia"/>
        </w:rPr>
        <w:t>the center position</w:t>
      </w:r>
      <w:bookmarkEnd w:id="45"/>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w:t>
      </w:r>
    </w:p>
    <w:p w14:paraId="7E4E7419" w14:textId="77777777" w:rsidR="00F45A14" w:rsidRDefault="00A22BE5">
      <w:pPr>
        <w:pStyle w:val="afe"/>
        <w:numPr>
          <w:ilvl w:val="0"/>
          <w:numId w:val="32"/>
        </w:numPr>
        <w:spacing w:before="120" w:after="120"/>
      </w:pPr>
      <w:r>
        <w:rPr>
          <w:rFonts w:hint="eastAsia"/>
        </w:rPr>
        <w:t xml:space="preserve">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46" w:name="OLE_LINK97"/>
      <w:r>
        <w:rPr>
          <w:rFonts w:hint="eastAsia"/>
        </w:rPr>
        <w:t xml:space="preserve"> can be modeled as a cosine function </w:t>
      </w:r>
      <w:r>
        <w:rPr>
          <w:rFonts w:hint="eastAsia"/>
          <w:bCs/>
          <w:szCs w:val="20"/>
        </w:rPr>
        <w:t>cos((</w:t>
      </w:r>
      <m:oMath>
        <m:sSub>
          <m:sSubPr>
            <m:ctrlPr>
              <w:rPr>
                <w:rFonts w:ascii="Cambria Math" w:hAnsi="Cambria Math"/>
                <w:bCs/>
                <w:i/>
              </w:rPr>
            </m:ctrlPr>
          </m:sSubPr>
          <m:e>
            <m:r>
              <w:rPr>
                <w:rFonts w:ascii="Cambria Math" w:hAnsi="Cambria Math"/>
              </w:rPr>
              <m:t>φ</m:t>
            </m:r>
          </m:e>
          <m:sub>
            <m:r>
              <w:rPr>
                <w:rFonts w:ascii="Cambria Math" w:hAnsi="Cambria Math"/>
              </w:rPr>
              <m:t>i</m:t>
            </m:r>
          </m:sub>
        </m:sSub>
      </m:oMath>
      <w:r>
        <w:rPr>
          <w:rFonts w:hAnsi="Cambria Math" w:hint="eastAsia"/>
          <w:bCs/>
        </w:rPr>
        <w:t>-</w:t>
      </w:r>
      <m:oMath>
        <m:sSub>
          <m:sSubPr>
            <m:ctrlPr>
              <w:rPr>
                <w:rFonts w:ascii="Cambria Math" w:hAnsi="Cambria Math"/>
                <w:bCs/>
                <w:i/>
              </w:rPr>
            </m:ctrlPr>
          </m:sSubPr>
          <m:e>
            <m:r>
              <w:rPr>
                <w:rFonts w:ascii="Cambria Math" w:hAnsi="Cambria Math"/>
              </w:rPr>
              <m:t>φ</m:t>
            </m:r>
          </m:e>
          <m:sub>
            <m:r>
              <w:rPr>
                <w:rFonts w:ascii="Cambria Math" w:hAnsi="Cambria Math"/>
              </w:rPr>
              <m:t>f</m:t>
            </m:r>
          </m:sub>
        </m:sSub>
      </m:oMath>
      <w:r>
        <w:rPr>
          <w:rFonts w:hint="eastAsia"/>
          <w:bCs/>
          <w:szCs w:val="20"/>
        </w:rPr>
        <w:t>)/2)</w:t>
      </w:r>
      <w:r>
        <w:rPr>
          <w:rFonts w:hint="eastAsia"/>
        </w:rPr>
        <w:t xml:space="preserve"> </w:t>
      </w:r>
      <w:r>
        <w:t>f</w:t>
      </w:r>
      <w:r>
        <w:rPr>
          <w:rFonts w:hint="eastAsia"/>
        </w:rPr>
        <w:t>or simplicity.</w:t>
      </w:r>
      <w:bookmarkEnd w:id="46"/>
      <w:r>
        <w:t xml:space="preserve"> </w:t>
      </w:r>
    </w:p>
    <w:p w14:paraId="22C8E622" w14:textId="77777777" w:rsidR="00F45A14" w:rsidRDefault="00A22BE5">
      <w:pPr>
        <w:pStyle w:val="afe"/>
        <w:numPr>
          <w:ilvl w:val="0"/>
          <w:numId w:val="32"/>
        </w:numPr>
        <w:rPr>
          <w:szCs w:val="20"/>
        </w:rPr>
      </w:pPr>
      <w:r>
        <w:rPr>
          <w:rFonts w:hint="eastAsia"/>
          <w:i/>
          <w:iCs/>
          <w:szCs w:val="20"/>
        </w:rPr>
        <w:t xml:space="preserve">Proposal </w:t>
      </w:r>
      <w:r>
        <w:rPr>
          <w:i/>
          <w:iCs/>
          <w:szCs w:val="20"/>
        </w:rPr>
        <w:t xml:space="preserve">2: For Bi-static, the RCS modeling is </w:t>
      </w:r>
      <w:r>
        <w:rPr>
          <w:rFonts w:hAnsi="Arial"/>
          <w:i/>
          <w:iCs/>
          <w:szCs w:val="20"/>
        </w:rPr>
        <w:t xml:space="preserve">RCS_car = </w:t>
      </w:r>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rPr>
              <m:t>dB</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rPr>
          <m:t>)</m:t>
        </m:r>
      </m:oMath>
      <w:r>
        <w:rPr>
          <w:rFonts w:hAnsi="Arial"/>
          <w:i/>
          <w:iCs/>
          <w:szCs w:val="20"/>
        </w:rPr>
        <w:t xml:space="preserve"> + glint, where glint is Normal distribution, </w:t>
      </w:r>
      <m:oMath>
        <m:r>
          <w:rPr>
            <w:rFonts w:ascii="Cambria Math" w:hAnsi="Cambria Math"/>
            <w:szCs w:val="20"/>
          </w:rPr>
          <m:t>N(0,σ=6)</m:t>
        </m:r>
      </m:oMath>
      <w:r>
        <w:rPr>
          <w:rFonts w:hAnsi="Cambria Math"/>
          <w:i/>
          <w:iCs/>
          <w:szCs w:val="20"/>
        </w:rPr>
        <w:t>, and</w:t>
      </w:r>
    </w:p>
    <w:p w14:paraId="1031745B" w14:textId="77777777" w:rsidR="00F45A14" w:rsidRDefault="00CF6C65">
      <w:pPr>
        <w:spacing w:before="120" w:after="120"/>
        <w:jc w:val="center"/>
        <w:rPr>
          <w:rFonts w:hAnsi="Cambria Math"/>
          <w:szCs w:val="20"/>
          <w:lang w:val="de-DE"/>
        </w:rPr>
      </w:pPr>
      <m:oMathPara>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lang w:val="de-DE"/>
                </w:rPr>
                <m:t>dB</m:t>
              </m:r>
              <m:ctrlPr>
                <w:rPr>
                  <w:rFonts w:ascii="Cambria Math" w:hAnsi="Cambria Math"/>
                  <w:szCs w:val="20"/>
                </w:rPr>
              </m:ctrlP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lang w:val="de-DE"/>
            </w:rPr>
            <m:t>)=</m:t>
          </m:r>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func>
            <m:funcPr>
              <m:ctrlPr>
                <w:rPr>
                  <w:rFonts w:ascii="Cambria Math" w:hAnsi="Cambria Math"/>
                  <w:i/>
                  <w:szCs w:val="20"/>
                </w:rPr>
              </m:ctrlPr>
            </m:funcPr>
            <m:fName>
              <m:r>
                <m:rPr>
                  <m:sty m:val="p"/>
                </m:rPr>
                <w:rPr>
                  <w:rFonts w:ascii="Cambria Math" w:hAnsi="Cambria Math"/>
                  <w:szCs w:val="20"/>
                  <w:lang w:val="de-DE"/>
                </w:rPr>
                <m:t>min</m:t>
              </m:r>
            </m:fName>
            <m:e>
              <m:d>
                <m:dPr>
                  <m:begChr m:val="{"/>
                  <m:endChr m:val="}"/>
                  <m:ctrlPr>
                    <w:rPr>
                      <w:rFonts w:ascii="Cambria Math" w:hAnsi="Cambria Math"/>
                      <w:i/>
                      <w:szCs w:val="20"/>
                    </w:rPr>
                  </m:ctrlPr>
                </m:dPr>
                <m:e>
                  <m:r>
                    <w:rPr>
                      <w:rFonts w:ascii="Cambria Math" w:hAnsi="Cambria Math"/>
                      <w:szCs w:val="20"/>
                      <w:lang w:val="de-DE"/>
                    </w:rPr>
                    <m:t>-</m:t>
                  </m:r>
                  <m:d>
                    <m:dPr>
                      <m:ctrlPr>
                        <w:rPr>
                          <w:rFonts w:ascii="Cambria Math" w:hAnsi="Cambria Math"/>
                          <w:i/>
                          <w:szCs w:val="20"/>
                        </w:rPr>
                      </m:ctrlPr>
                    </m:dPr>
                    <m:e>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hAnsi="Cambria Math"/>
                          <w:szCs w:val="20"/>
                          <w:lang w:val="de-DE"/>
                        </w:rPr>
                        <m:t>+</m:t>
                      </m:r>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H</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r>
                            <w:rPr>
                              <w:rFonts w:ascii="Cambria Math" w:eastAsia="Malgun Gothic" w:hAnsi="Cambria Math"/>
                              <w:szCs w:val="20"/>
                              <w:lang w:val="de-DE"/>
                            </w:rPr>
                            <m:t> </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e>
                      </m:d>
                    </m:e>
                  </m:d>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lang w:val="de-DE"/>
                        </w:rPr>
                        <m:t>max</m:t>
                      </m:r>
                    </m:sub>
                  </m:sSub>
                </m:e>
              </m:d>
            </m:e>
          </m:func>
        </m:oMath>
      </m:oMathPara>
    </w:p>
    <w:p w14:paraId="54497DE8" w14:textId="77777777" w:rsidR="00F45A14" w:rsidRDefault="00A22BE5">
      <w:pPr>
        <w:spacing w:before="120" w:after="120"/>
        <w:rPr>
          <w:szCs w:val="20"/>
          <w:highlight w:val="cyan"/>
          <w:lang w:val="de-DE"/>
        </w:rPr>
      </w:pPr>
      <w:r>
        <w:rPr>
          <w:rFonts w:hAnsi="Cambria Math"/>
          <w:szCs w:val="20"/>
          <w:lang w:val="de-DE"/>
        </w:rPr>
        <w:t>Wherein,</w:t>
      </w:r>
    </w:p>
    <w:p w14:paraId="227005A0" w14:textId="77777777" w:rsidR="00F45A14" w:rsidRDefault="00CF6C65">
      <w:pPr>
        <w:spacing w:before="120" w:after="120"/>
        <w:jc w:val="center"/>
        <w:rPr>
          <w:rFonts w:eastAsia="宋体" w:hAnsi="Cambria Math"/>
          <w:szCs w:val="20"/>
          <w:lang w:val="de-DE"/>
        </w:rPr>
      </w:pPr>
      <m:oMath>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eastAsia="Malgun Gothic" w:hAnsi="Cambria Math"/>
            <w:szCs w:val="20"/>
            <w:lang w:val="de-DE"/>
          </w:rPr>
          <m:t>=-</m:t>
        </m:r>
        <m:func>
          <m:funcPr>
            <m:ctrlPr>
              <w:rPr>
                <w:rFonts w:ascii="Cambria Math" w:eastAsia="Malgun Gothic" w:hAnsi="Cambria Math"/>
                <w:i/>
                <w:szCs w:val="20"/>
              </w:rPr>
            </m:ctrlPr>
          </m:funcPr>
          <m:fName>
            <m:r>
              <m:rPr>
                <m:sty m:val="p"/>
              </m:rPr>
              <w:rPr>
                <w:rFonts w:ascii="Cambria Math" w:eastAsia="Malgun Gothic" w:hAnsi="Cambria Math"/>
                <w:szCs w:val="20"/>
                <w:lang w:val="de-DE"/>
              </w:rPr>
              <m:t>min</m:t>
            </m:r>
          </m:fName>
          <m:e>
            <m:d>
              <m:dPr>
                <m:begChr m:val="{"/>
                <m:endChr m:val="}"/>
                <m:ctrlPr>
                  <w:rPr>
                    <w:rFonts w:ascii="Cambria Math" w:eastAsia="Malgun Gothic" w:hAnsi="Cambria Math"/>
                    <w:i/>
                    <w:szCs w:val="20"/>
                  </w:rPr>
                </m:ctrlPr>
              </m:dPr>
              <m:e>
                <m:r>
                  <w:rPr>
                    <w:rFonts w:ascii="Cambria Math" w:eastAsia="Malgun Gothic" w:hAnsi="Cambria Math"/>
                    <w:szCs w:val="20"/>
                    <w:lang w:val="de-DE"/>
                  </w:rPr>
                  <m:t>12</m:t>
                </m:r>
                <m:sSup>
                  <m:sSupPr>
                    <m:ctrlPr>
                      <w:rPr>
                        <w:rFonts w:ascii="Cambria Math" w:eastAsia="Malgun Gothic" w:hAnsi="Cambria Math"/>
                        <w:i/>
                        <w:szCs w:val="20"/>
                      </w:rPr>
                    </m:ctrlPr>
                  </m:sSupPr>
                  <m:e>
                    <m:d>
                      <m:dPr>
                        <m:ctrlPr>
                          <w:rPr>
                            <w:rFonts w:ascii="Cambria Math" w:eastAsia="Malgun Gothic" w:hAnsi="Cambria Math"/>
                            <w:i/>
                            <w:szCs w:val="20"/>
                          </w:rPr>
                        </m:ctrlPr>
                      </m:dPr>
                      <m:e>
                        <m:f>
                          <m:fPr>
                            <m:ctrlPr>
                              <w:rPr>
                                <w:rFonts w:ascii="Cambria Math" w:eastAsia="Malgun Gothic" w:hAnsi="Cambria Math"/>
                                <w:i/>
                                <w:szCs w:val="20"/>
                              </w:rPr>
                            </m:ctrlPr>
                          </m:fPr>
                          <m:num>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eastAsia="Malgun Gothic" w:hAnsi="Cambria Math"/>
                                <w:szCs w:val="20"/>
                                <w:lang w:val="de-DE"/>
                              </w:rPr>
                              <m:t>-</m:t>
                            </m:r>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lang w:val="de-DE"/>
                              </w:rPr>
                              <m:t>)</m:t>
                            </m:r>
                          </m:num>
                          <m:den>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lang w:val="de-DE"/>
                                  </w:rPr>
                                  <m:t>3</m:t>
                                </m:r>
                                <m:r>
                                  <m:rPr>
                                    <m:sty m:val="p"/>
                                  </m:rPr>
                                  <w:rPr>
                                    <w:rFonts w:ascii="Cambria Math" w:eastAsia="Malgun Gothic" w:hAnsi="Cambria Math"/>
                                    <w:szCs w:val="20"/>
                                    <w:lang w:val="de-DE"/>
                                  </w:rPr>
                                  <m:t>dB</m:t>
                                </m:r>
                              </m:sub>
                            </m:sSub>
                          </m:den>
                        </m:f>
                      </m:e>
                    </m:d>
                  </m:e>
                  <m:sup>
                    <m:r>
                      <w:rPr>
                        <w:rFonts w:ascii="Cambria Math" w:eastAsia="Malgun Gothic" w:hAnsi="Cambria Math"/>
                        <w:szCs w:val="20"/>
                        <w:lang w:val="de-DE"/>
                      </w:rPr>
                      <m:t>2</m:t>
                    </m:r>
                  </m:sup>
                </m:sSup>
                <m:r>
                  <w:rPr>
                    <w:rFonts w:ascii="Cambria Math" w:eastAsia="Malgun Gothic" w:hAnsi="Cambria Math"/>
                    <w:szCs w:val="20"/>
                    <w:lang w:val="de-DE"/>
                  </w:rPr>
                  <m:t>,</m:t>
                </m:r>
                <m:sSub>
                  <m:sSubPr>
                    <m:ctrlPr>
                      <w:rPr>
                        <w:rFonts w:ascii="Cambria Math" w:hAnsi="Cambria Math"/>
                        <w:i/>
                        <w:szCs w:val="20"/>
                      </w:rPr>
                    </m:ctrlPr>
                  </m:sSubPr>
                  <m:e>
                    <m:r>
                      <w:rPr>
                        <w:rFonts w:ascii="Cambria Math" w:hAnsi="Cambria Math"/>
                        <w:szCs w:val="20"/>
                        <w:lang w:val="de-DE"/>
                      </w:rPr>
                      <m:t xml:space="preserve"> </m:t>
                    </m:r>
                    <m:r>
                      <w:rPr>
                        <w:rFonts w:ascii="Cambria Math" w:hAnsi="Cambria Math"/>
                        <w:szCs w:val="20"/>
                      </w:rPr>
                      <m:t>A</m:t>
                    </m:r>
                  </m:e>
                  <m:sub>
                    <m:r>
                      <m:rPr>
                        <m:sty m:val="p"/>
                      </m:rPr>
                      <w:rPr>
                        <w:rFonts w:ascii="Cambria Math" w:eastAsia="Malgun Gothic" w:hAnsi="Cambria Math"/>
                        <w:szCs w:val="20"/>
                        <w:lang w:val="de-DE"/>
                      </w:rPr>
                      <m:t>max</m:t>
                    </m:r>
                  </m:sub>
                </m:sSub>
              </m:e>
            </m:d>
          </m:e>
        </m:func>
      </m:oMath>
      <w:r w:rsidR="00A22BE5">
        <w:rPr>
          <w:szCs w:val="20"/>
          <w:lang w:val="de-DE"/>
        </w:rPr>
        <w:t xml:space="preserve">, </w:t>
      </w:r>
    </w:p>
    <w:p w14:paraId="3E948485" w14:textId="77777777" w:rsidR="00F45A14" w:rsidRDefault="00CF6C65">
      <w:pPr>
        <w:pStyle w:val="a3"/>
        <w:jc w:val="center"/>
        <w:rPr>
          <w:b w:val="0"/>
          <w:lang w:val="en-US"/>
        </w:rPr>
      </w:pPr>
      <m:oMath>
        <m:sSub>
          <m:sSubPr>
            <m:ctrlPr>
              <w:rPr>
                <w:rFonts w:ascii="Cambria Math" w:eastAsia="Malgun Gothic" w:hAnsi="Arial"/>
                <w:b w:val="0"/>
                <w:i/>
              </w:rPr>
            </m:ctrlPr>
          </m:sSubPr>
          <m:e>
            <m:sSup>
              <m:sSupPr>
                <m:ctrlPr>
                  <w:rPr>
                    <w:rFonts w:ascii="Cambria Math" w:eastAsia="Malgun Gothic" w:hAnsi="Arial"/>
                    <w:b w:val="0"/>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b w:val="0"/>
                    <w:i/>
                  </w:rPr>
                </m:ctrlPr>
              </m:sup>
            </m:sSup>
            <m:ctrlPr>
              <w:rPr>
                <w:rFonts w:ascii="Cambria Math" w:eastAsia="Malgun Gothic" w:hAnsi="Arial"/>
                <w:b w:val="0"/>
              </w:rPr>
            </m:ctrlPr>
          </m:e>
          <m:sub>
            <m:r>
              <m:rPr>
                <m:nor/>
              </m:rPr>
              <w:rPr>
                <w:rFonts w:ascii="Cambria Math" w:eastAsia="Malgun Gothic" w:hAnsi="Cambria Math"/>
                <w:b w:val="0"/>
                <w:lang w:val="en-US"/>
              </w:rPr>
              <m:t>dB</m:t>
            </m:r>
            <m:ctrlPr>
              <w:rPr>
                <w:rFonts w:ascii="Cambria Math" w:eastAsia="Malgun Gothic" w:hAnsi="Arial"/>
                <w:b w:val="0"/>
              </w:rPr>
            </m:ctrlPr>
          </m:sub>
        </m:sSub>
        <m:d>
          <m:dPr>
            <m:ctrlPr>
              <w:rPr>
                <w:rFonts w:ascii="Cambria Math" w:eastAsia="Malgun Gothic" w:hAnsi="Arial"/>
                <w:b w:val="0"/>
                <w:i/>
              </w:rPr>
            </m:ctrlPr>
          </m:dPr>
          <m:e>
            <m:r>
              <m:rPr>
                <m:sty m:val="bi"/>
              </m:rPr>
              <w:rPr>
                <w:rFonts w:ascii="Cambria Math" w:eastAsia="Malgun Gothic" w:hAnsi="Arial"/>
                <w:lang w:val="en-US"/>
              </w:rPr>
              <m:t> </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ctrlPr>
              <w:rPr>
                <w:rFonts w:ascii="Cambria Math" w:eastAsia="Malgun Gothic" w:hAnsi="Cambria Math"/>
                <w:b w:val="0"/>
                <w:i/>
              </w:rPr>
            </m:ctrlPr>
          </m:e>
        </m:d>
        <m:r>
          <m:rPr>
            <m:sty m:val="bi"/>
          </m:rPr>
          <w:rPr>
            <w:rFonts w:ascii="Cambria Math" w:eastAsia="Malgun Gothic" w:hAnsi="Cambria Math"/>
            <w:lang w:val="en-US"/>
          </w:rPr>
          <m:t>=-</m:t>
        </m:r>
        <m:func>
          <m:funcPr>
            <m:ctrlPr>
              <w:rPr>
                <w:rFonts w:ascii="Cambria Math" w:eastAsia="Malgun Gothic" w:hAnsi="Cambria Math"/>
                <w:b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i/>
                  </w:rPr>
                </m:ctrlPr>
              </m:dPr>
              <m:e>
                <m:r>
                  <m:rPr>
                    <m:sty m:val="bi"/>
                  </m:rPr>
                  <w:rPr>
                    <w:rFonts w:ascii="Cambria Math" w:eastAsia="Malgun Gothic" w:hAnsi="Cambria Math"/>
                  </w:rPr>
                  <m:t>12</m:t>
                </m:r>
                <m:sSup>
                  <m:sSupPr>
                    <m:ctrlPr>
                      <w:rPr>
                        <w:rFonts w:ascii="Cambria Math" w:eastAsia="Malgun Gothic" w:hAnsi="Cambria Math"/>
                        <w:b w:val="0"/>
                        <w:i/>
                      </w:rPr>
                    </m:ctrlPr>
                  </m:sSupPr>
                  <m:e>
                    <m:d>
                      <m:dPr>
                        <m:ctrlPr>
                          <w:rPr>
                            <w:rFonts w:ascii="Cambria Math" w:eastAsia="Malgun Gothic" w:hAnsi="Cambria Math"/>
                            <w:b w:val="0"/>
                            <w:i/>
                          </w:rPr>
                        </m:ctrlPr>
                      </m:dPr>
                      <m:e>
                        <m:f>
                          <m:fPr>
                            <m:ctrlPr>
                              <w:rPr>
                                <w:rFonts w:ascii="Cambria Math" w:eastAsia="Malgun Gothic" w:hAnsi="Cambria Math"/>
                                <w:b w:val="0"/>
                                <w:i/>
                              </w:rPr>
                            </m:ctrlPr>
                          </m:fPr>
                          <m:num>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en-US"/>
                              </w:rPr>
                              <m:t>-</m:t>
                            </m:r>
                            <m:sSub>
                              <m:sSubPr>
                                <m:ctrlPr>
                                  <w:rPr>
                                    <w:rFonts w:ascii="Cambria Math" w:eastAsia="Cambria Math" w:hAnsi="Cambria Math" w:cs="Cambria Math"/>
                                    <w:b w:val="0"/>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r>
                              <m:rPr>
                                <m:sty m:val="b"/>
                              </m:rPr>
                              <w:rPr>
                                <w:rFonts w:ascii="Cambria Math" w:hAnsi="Cambria Math" w:cs="Cambria Math"/>
                                <w:lang w:val="en-US" w:eastAsia="zh-CN"/>
                              </w:rPr>
                              <m:t>(</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i</m:t>
                                </m:r>
                              </m:sub>
                            </m:sSub>
                            <m:r>
                              <m:rPr>
                                <m:sty m:val="b"/>
                              </m:rPr>
                              <w:rPr>
                                <w:rFonts w:ascii="Cambria Math" w:hAnsi="Cambria Math" w:cs="Cambria Math"/>
                                <w:lang w:val="en-US" w:eastAsia="zh-CN"/>
                              </w:rPr>
                              <m:t>)</m:t>
                            </m:r>
                          </m:num>
                          <m:den>
                            <m:sSub>
                              <m:sSubPr>
                                <m:ctrlPr>
                                  <w:rPr>
                                    <w:rFonts w:ascii="Cambria Math" w:eastAsia="Malgun Gothic" w:hAnsi="Cambria Math"/>
                                    <w:b w:val="0"/>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b w:val="0"/>
          <w:lang w:val="en-US"/>
        </w:rPr>
        <w:t xml:space="preserve">, </w:t>
      </w:r>
    </w:p>
    <w:p w14:paraId="62ACC166" w14:textId="77777777" w:rsidR="00F45A14" w:rsidRDefault="00CF6C65">
      <w:pPr>
        <w:spacing w:before="120" w:after="120"/>
        <w:ind w:left="2160" w:firstLineChars="559" w:firstLine="1118"/>
        <w:rPr>
          <w:szCs w:val="20"/>
          <w:lang w:val="en-US"/>
        </w:rPr>
      </w:pPr>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en-US"/>
          </w:rPr>
          <m:t>)</m:t>
        </m:r>
      </m:oMath>
      <w:r w:rsidR="00A22BE5">
        <w:rPr>
          <w:rFonts w:hAnsi="Cambria Math"/>
          <w:szCs w:val="20"/>
          <w:lang w:val="en-US"/>
        </w:rPr>
        <w:t xml:space="preserve"> </w:t>
      </w:r>
      <w:r w:rsidR="00A22BE5">
        <w:rPr>
          <w:rFonts w:hAnsi="Arial"/>
          <w:szCs w:val="20"/>
          <w:lang w:val="en-US"/>
        </w:rPr>
        <w:t xml:space="preserve">= </w:t>
      </w:r>
      <m:oMath>
        <m:sSub>
          <m:sSubPr>
            <m:ctrlPr>
              <w:rPr>
                <w:rFonts w:ascii="Cambria Math" w:hAnsi="Cambria Math"/>
                <w:szCs w:val="20"/>
              </w:rPr>
            </m:ctrlPr>
          </m:sSubPr>
          <m:e>
            <m:r>
              <m:rPr>
                <m:sty m:val="p"/>
              </m:rPr>
              <w:rPr>
                <w:rFonts w:ascii="Cambria Math" w:hAnsi="Cambria Math"/>
                <w:szCs w:val="20"/>
                <w:lang w:val="en-US"/>
              </w:rPr>
              <m:t>G</m:t>
            </m:r>
          </m:e>
          <m:sub>
            <m:r>
              <w:rPr>
                <w:rFonts w:ascii="Cambria Math" w:hAnsi="Cambria Math"/>
                <w:szCs w:val="20"/>
              </w:rPr>
              <m:t>max</m:t>
            </m:r>
            <m:r>
              <w:rPr>
                <w:rFonts w:ascii="Cambria Math" w:hAnsi="Cambria Math"/>
                <w:szCs w:val="20"/>
                <w:lang w:val="en-US"/>
              </w:rPr>
              <m:t>_</m:t>
            </m:r>
            <m:r>
              <w:rPr>
                <w:rFonts w:ascii="Cambria Math" w:hAnsi="Cambria Math"/>
                <w:szCs w:val="20"/>
              </w:rPr>
              <m:t>RCS</m:t>
            </m:r>
          </m:sub>
        </m:sSub>
      </m:oMath>
      <w:r w:rsidR="00A22BE5">
        <w:rPr>
          <w:szCs w:val="20"/>
          <w:lang w:val="en-US"/>
        </w:rPr>
        <w:t>*cos((</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oMath>
      <w:r w:rsidR="00A22BE5">
        <w:rPr>
          <w:szCs w:val="20"/>
          <w:lang w:val="en-US"/>
        </w:rPr>
        <w:t>)/2)*cos((</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oMath>
      <w:r w:rsidR="00A22BE5">
        <w:rPr>
          <w:szCs w:val="20"/>
          <w:lang w:val="en-US"/>
        </w:rPr>
        <w:t>)/2),</w:t>
      </w:r>
    </w:p>
    <w:p w14:paraId="18845327" w14:textId="77777777" w:rsidR="00F45A14" w:rsidRDefault="00F45A14">
      <w:pPr>
        <w:rPr>
          <w:rFonts w:hAnsi="Cambria Math"/>
          <w:i/>
          <w:iCs/>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178"/>
        <w:gridCol w:w="1004"/>
        <w:gridCol w:w="1122"/>
        <w:gridCol w:w="1752"/>
        <w:gridCol w:w="718"/>
        <w:gridCol w:w="666"/>
        <w:gridCol w:w="705"/>
        <w:gridCol w:w="1561"/>
      </w:tblGrid>
      <w:tr w:rsidR="00F45A14" w14:paraId="0A424FBA" w14:textId="77777777">
        <w:trPr>
          <w:trHeight w:val="919"/>
          <w:jc w:val="center"/>
        </w:trPr>
        <w:tc>
          <w:tcPr>
            <w:tcW w:w="926" w:type="dxa"/>
          </w:tcPr>
          <w:p w14:paraId="2776C4A1" w14:textId="77777777" w:rsidR="00F45A14" w:rsidRDefault="00A22BE5">
            <w:pPr>
              <w:spacing w:before="120" w:after="120"/>
              <w:jc w:val="center"/>
              <w:rPr>
                <w:szCs w:val="20"/>
              </w:rPr>
            </w:pPr>
            <w:r>
              <w:rPr>
                <w:rFonts w:eastAsia="宋体" w:hAnsi="Arial"/>
                <w:szCs w:val="20"/>
              </w:rPr>
              <w:t>ZoA/</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200" w:type="dxa"/>
          </w:tcPr>
          <w:p w14:paraId="12621694" w14:textId="77777777" w:rsidR="00F45A14" w:rsidRDefault="00A22BE5">
            <w:pPr>
              <w:spacing w:before="120" w:after="120"/>
              <w:jc w:val="center"/>
              <w:rPr>
                <w:szCs w:val="20"/>
                <w:lang w:val="zh-CN"/>
              </w:rPr>
            </w:pPr>
            <w:r>
              <w:rPr>
                <w:rFonts w:eastAsia="宋体" w:hAnsi="Arial"/>
                <w:szCs w:val="20"/>
              </w:rPr>
              <w:t>AoA/</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1122" w:type="dxa"/>
          </w:tcPr>
          <w:p w14:paraId="5808E72F" w14:textId="77777777" w:rsidR="00F45A14" w:rsidRDefault="00A22BE5">
            <w:pPr>
              <w:spacing w:before="120" w:after="120"/>
              <w:jc w:val="center"/>
              <w:rPr>
                <w:rFonts w:hAnsi="Cambria Math"/>
                <w:szCs w:val="20"/>
              </w:rPr>
            </w:pPr>
            <w:r>
              <w:rPr>
                <w:rFonts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r>
                <w:rPr>
                  <w:rFonts w:ascii="Cambria Math" w:hAnsi="Cambria Math"/>
                  <w:szCs w:val="20"/>
                </w:rPr>
                <m:t>)</m:t>
              </m:r>
            </m:oMath>
          </w:p>
        </w:tc>
        <w:tc>
          <w:tcPr>
            <w:tcW w:w="1011" w:type="dxa"/>
          </w:tcPr>
          <w:p w14:paraId="6899D17C" w14:textId="77777777" w:rsidR="00F45A14" w:rsidRDefault="00CF6C65">
            <w:pPr>
              <w:spacing w:before="120" w:after="120"/>
              <w:jc w:val="center"/>
              <w:rPr>
                <w:rFonts w:eastAsia="宋体"/>
                <w:szCs w:val="20"/>
              </w:rPr>
            </w:pPr>
            <m:oMathPara>
              <m:oMath>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1992" w:type="dxa"/>
          </w:tcPr>
          <w:p w14:paraId="700672F6" w14:textId="77777777" w:rsidR="00F45A14" w:rsidRDefault="00CF6C65">
            <w:pPr>
              <w:spacing w:before="120" w:after="120"/>
              <w:jc w:val="center"/>
              <w:rPr>
                <w:rFonts w:eastAsia="宋体"/>
                <w:szCs w:val="20"/>
              </w:rPr>
            </w:pPr>
            <m:oMathPara>
              <m:oMath>
                <m:sSub>
                  <m:sSubPr>
                    <m:ctrlPr>
                      <w:rPr>
                        <w:rFonts w:ascii="Cambria Math" w:eastAsia="Cambria Math" w:hAnsi="Cambria Math" w:cs="Cambria Math"/>
                        <w:szCs w:val="20"/>
                      </w:rPr>
                    </m:ctrlPr>
                  </m:sSubPr>
                  <m:e>
                    <m:r>
                      <w:rPr>
                        <w:rFonts w:ascii="Cambria Math" w:eastAsia="Malgun Gothic" w:hAnsi="Cambria Math"/>
                        <w:szCs w:val="20"/>
                      </w:rPr>
                      <m:t>φ</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697" w:type="dxa"/>
          </w:tcPr>
          <w:p w14:paraId="42753D4E" w14:textId="77777777" w:rsidR="00F45A14" w:rsidRDefault="00CF6C65">
            <w:pPr>
              <w:spacing w:before="120" w:after="120"/>
              <w:jc w:val="center"/>
              <w:rPr>
                <w:szCs w:val="20"/>
              </w:rPr>
            </w:pPr>
            <m:oMathPara>
              <m:oMath>
                <m:sSub>
                  <m:sSubPr>
                    <m:ctrlPr>
                      <w:rPr>
                        <w:rFonts w:ascii="Cambria Math" w:eastAsia="Malgun Gothic" w:hAnsi="Cambria Math"/>
                        <w:i/>
                        <w:szCs w:val="20"/>
                      </w:rPr>
                    </m:ctrlPr>
                  </m:sSubPr>
                  <m:e>
                    <m:r>
                      <w:rPr>
                        <w:rFonts w:ascii="Cambria Math" w:eastAsia="Malgun Gothic" w:hAnsi="Cambria Math"/>
                        <w:szCs w:val="20"/>
                      </w:rPr>
                      <m:t>φ</m:t>
                    </m:r>
                  </m:e>
                  <m:sub>
                    <m:r>
                      <m:rPr>
                        <m:sty m:val="p"/>
                      </m:rPr>
                      <w:rPr>
                        <w:rFonts w:ascii="Cambria Math" w:eastAsia="宋体" w:hAnsi="Cambria Math"/>
                        <w:szCs w:val="20"/>
                      </w:rPr>
                      <m:t>3</m:t>
                    </m:r>
                    <m:r>
                      <m:rPr>
                        <m:sty m:val="p"/>
                      </m:rPr>
                      <w:rPr>
                        <w:rFonts w:ascii="Cambria Math" w:eastAsia="Malgun Gothic" w:hAnsi="Cambria Math"/>
                        <w:szCs w:val="20"/>
                      </w:rPr>
                      <m:t>dB</m:t>
                    </m:r>
                    <m:r>
                      <w:rPr>
                        <w:rFonts w:ascii="Cambria Math" w:eastAsia="Malgun Gothic" w:hAnsi="Cambria Math"/>
                        <w:szCs w:val="20"/>
                      </w:rPr>
                      <m:t>n</m:t>
                    </m:r>
                  </m:sub>
                </m:sSub>
              </m:oMath>
            </m:oMathPara>
          </w:p>
        </w:tc>
        <w:tc>
          <w:tcPr>
            <w:tcW w:w="666" w:type="dxa"/>
          </w:tcPr>
          <w:p w14:paraId="26BDAF95" w14:textId="77777777" w:rsidR="00F45A14" w:rsidRDefault="00CF6C65">
            <w:pPr>
              <w:spacing w:before="120" w:after="120"/>
              <w:jc w:val="center"/>
              <w:rPr>
                <w:rFonts w:ascii="Arial" w:hAnsi="Arial"/>
                <w:szCs w:val="20"/>
              </w:rPr>
            </w:pPr>
            <m:oMathPara>
              <m:oMath>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rPr>
                      <m:t>3</m:t>
                    </m:r>
                    <m:r>
                      <m:rPr>
                        <m:sty m:val="p"/>
                      </m:rPr>
                      <w:rPr>
                        <w:rFonts w:ascii="Cambria Math" w:eastAsia="Malgun Gothic" w:hAnsi="Cambria Math"/>
                        <w:szCs w:val="20"/>
                      </w:rPr>
                      <m:t>dB</m:t>
                    </m:r>
                  </m:sub>
                </m:sSub>
              </m:oMath>
            </m:oMathPara>
          </w:p>
        </w:tc>
        <w:tc>
          <w:tcPr>
            <w:tcW w:w="735" w:type="dxa"/>
          </w:tcPr>
          <w:p w14:paraId="56059D3A" w14:textId="77777777" w:rsidR="00F45A14" w:rsidRDefault="00CF6C65">
            <w:pPr>
              <w:spacing w:before="120" w:after="120"/>
              <w:jc w:val="center"/>
              <w:rPr>
                <w:rFonts w:eastAsia="Malgun Gothic" w:hAnsi="Cambria Math"/>
                <w:szCs w:val="20"/>
              </w:rPr>
            </w:pPr>
            <m:oMathPara>
              <m:oMath>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rPr>
                      <m:t>max</m:t>
                    </m:r>
                  </m:sub>
                </m:sSub>
              </m:oMath>
            </m:oMathPara>
          </w:p>
          <w:p w14:paraId="306D9975" w14:textId="77777777" w:rsidR="00F45A14" w:rsidRDefault="00F45A14">
            <w:pPr>
              <w:spacing w:before="120" w:after="120"/>
              <w:jc w:val="center"/>
              <w:rPr>
                <w:rFonts w:ascii="Cambria Math" w:hAnsi="Cambria Math"/>
                <w:szCs w:val="20"/>
                <w:oMath/>
              </w:rPr>
            </w:pPr>
          </w:p>
        </w:tc>
        <w:tc>
          <w:tcPr>
            <w:tcW w:w="1372" w:type="dxa"/>
          </w:tcPr>
          <w:p w14:paraId="77A4D9BE" w14:textId="77777777" w:rsidR="00F45A14" w:rsidRDefault="00CF6C65">
            <w:pPr>
              <w:spacing w:before="120" w:after="120"/>
              <w:jc w:val="center"/>
              <w:rPr>
                <w:szCs w:val="20"/>
              </w:rPr>
            </w:pPr>
            <m:oMath>
              <m:sSub>
                <m:sSubPr>
                  <m:ctrlPr>
                    <w:rPr>
                      <w:rFonts w:ascii="Cambria Math" w:hAnsi="Cambria Math"/>
                      <w:szCs w:val="20"/>
                    </w:rPr>
                  </m:ctrlPr>
                </m:sSubPr>
                <m:e>
                  <m:r>
                    <m:rPr>
                      <m:sty m:val="p"/>
                    </m:rPr>
                    <w:rPr>
                      <w:rFonts w:ascii="Cambria Math" w:hAnsi="Cambria Math"/>
                      <w:szCs w:val="20"/>
                    </w:rPr>
                    <m:t>G</m:t>
                  </m:r>
                </m:e>
                <m:sub>
                  <m:r>
                    <w:rPr>
                      <w:rFonts w:ascii="Cambria Math" w:hAnsi="Cambria Math"/>
                      <w:szCs w:val="20"/>
                    </w:rPr>
                    <m:t>max_RCS</m:t>
                  </m:r>
                </m:sub>
              </m:sSub>
            </m:oMath>
            <w:r w:rsidR="00A22BE5">
              <w:rPr>
                <w:szCs w:val="20"/>
              </w:rPr>
              <w:t>[dBsm]</w:t>
            </w:r>
          </w:p>
        </w:tc>
      </w:tr>
      <w:tr w:rsidR="00F45A14" w14:paraId="75E13001" w14:textId="77777777">
        <w:trPr>
          <w:trHeight w:val="1006"/>
          <w:jc w:val="center"/>
        </w:trPr>
        <w:tc>
          <w:tcPr>
            <w:tcW w:w="0" w:type="auto"/>
          </w:tcPr>
          <w:p w14:paraId="2CF9563B"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746DF018" w14:textId="77777777" w:rsidR="00F45A14" w:rsidRDefault="00A22BE5">
            <w:pPr>
              <w:spacing w:before="120" w:after="120"/>
              <w:jc w:val="center"/>
              <w:rPr>
                <w:rFonts w:eastAsia="宋体" w:hAnsi="Cambria Math"/>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 xml:space="preserve">, </w:t>
            </w:r>
            <w:r>
              <w:rPr>
                <w:rFonts w:hAnsi="Cambria Math"/>
                <w:szCs w:val="20"/>
              </w:rPr>
              <w:t>90</w:t>
            </w:r>
            <m:oMath>
              <m:r>
                <w:rPr>
                  <w:rFonts w:ascii="Cambria Math" w:eastAsia="Malgun Gothic" w:hAnsi="Cambria Math"/>
                  <w:szCs w:val="20"/>
                </w:rPr>
                <m:t>°</m:t>
              </m:r>
            </m:oMath>
            <w:r>
              <w:rPr>
                <w:rFonts w:eastAsia="宋体" w:hAnsi="Cambria Math"/>
                <w:szCs w:val="20"/>
              </w:rPr>
              <w:t>]</w:t>
            </w:r>
            <w:r>
              <w:rPr>
                <w:rFonts w:eastAsia="宋体" w:hAnsi="Cambria Math" w:hint="eastAsia"/>
                <w:szCs w:val="20"/>
              </w:rPr>
              <w:t>∪</w:t>
            </w:r>
          </w:p>
          <w:p w14:paraId="38A0C0AE" w14:textId="77777777" w:rsidR="00F45A14" w:rsidRDefault="00A22BE5">
            <w:pPr>
              <w:spacing w:before="120" w:after="120"/>
              <w:jc w:val="center"/>
              <w:rPr>
                <w:szCs w:val="20"/>
              </w:rPr>
            </w:pPr>
            <w:r>
              <w:rPr>
                <w:rFonts w:eastAsia="宋体" w:hAnsi="Cambria Math"/>
                <w:szCs w:val="20"/>
              </w:rPr>
              <w:t>[</w:t>
            </w:r>
            <w:r>
              <w:rPr>
                <w:rFonts w:hAnsi="Cambria Math"/>
                <w:szCs w:val="20"/>
              </w:rPr>
              <w:t>270</w:t>
            </w:r>
            <m:oMath>
              <m:r>
                <w:rPr>
                  <w:rFonts w:ascii="Cambria Math" w:eastAsia="Malgun Gothic" w:hAnsi="Cambria Math"/>
                  <w:szCs w:val="20"/>
                </w:rPr>
                <m:t>°</m:t>
              </m:r>
            </m:oMath>
            <w:r>
              <w:rPr>
                <w:rFonts w:eastAsia="宋体" w:hAnsi="Cambria Math"/>
                <w:szCs w:val="20"/>
              </w:rPr>
              <w:t>, 360</w:t>
            </w:r>
            <m:oMath>
              <m:r>
                <w:rPr>
                  <w:rFonts w:ascii="Cambria Math" w:eastAsia="Malgun Gothic" w:hAnsi="Cambria Math"/>
                  <w:szCs w:val="20"/>
                </w:rPr>
                <m:t>°</m:t>
              </m:r>
            </m:oMath>
            <w:r>
              <w:rPr>
                <w:rFonts w:eastAsia="宋体" w:hAnsi="Cambria Math"/>
                <w:szCs w:val="20"/>
              </w:rPr>
              <w:t>]</w:t>
            </w:r>
          </w:p>
        </w:tc>
        <w:tc>
          <w:tcPr>
            <w:tcW w:w="0" w:type="auto"/>
          </w:tcPr>
          <w:p w14:paraId="0A0CA5B6" w14:textId="77777777" w:rsidR="00F45A14" w:rsidRDefault="00A22BE5">
            <w:pPr>
              <w:spacing w:before="120" w:after="120"/>
              <w:jc w:val="center"/>
              <w:rPr>
                <w:rFonts w:eastAsia="宋体"/>
                <w:szCs w:val="20"/>
              </w:rPr>
            </w:pPr>
            <w:r>
              <w:rPr>
                <w:szCs w:val="20"/>
              </w:rPr>
              <w:t>(90, 0)</w:t>
            </w:r>
          </w:p>
        </w:tc>
        <w:tc>
          <w:tcPr>
            <w:tcW w:w="1011" w:type="dxa"/>
          </w:tcPr>
          <w:p w14:paraId="223DEA12" w14:textId="77777777" w:rsidR="00F45A14" w:rsidRDefault="00A22BE5">
            <w:pPr>
              <w:spacing w:before="120" w:after="120"/>
              <w:jc w:val="center"/>
              <w:rPr>
                <w:rFonts w:eastAsia="Malgun Gothic" w:hAnsi="Arial"/>
                <w:strike/>
                <w:szCs w:val="20"/>
              </w:rPr>
            </w:pPr>
            <w:r>
              <w:rPr>
                <w:rFonts w:hAnsi="Arial"/>
                <w:szCs w:val="20"/>
              </w:rPr>
              <w:t>180 -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3C497BCC" w14:textId="77777777" w:rsidR="00F45A14" w:rsidRDefault="00A22BE5">
            <w:pPr>
              <w:spacing w:before="120" w:after="120"/>
              <w:jc w:val="center"/>
              <w:rPr>
                <w:rFonts w:eastAsia="宋体" w:hAnsi="Arial"/>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6A1F10FB" w14:textId="77777777" w:rsidR="00F45A14" w:rsidRDefault="00A22BE5">
            <w:pPr>
              <w:spacing w:before="120" w:after="120"/>
              <w:jc w:val="center"/>
              <w:rPr>
                <w:szCs w:val="20"/>
              </w:rPr>
            </w:pPr>
            <w:r>
              <w:rPr>
                <w:szCs w:val="20"/>
              </w:rPr>
              <w:t>47.5</w:t>
            </w:r>
            <m:oMath>
              <m:r>
                <m:rPr>
                  <m:sty m:val="p"/>
                </m:rPr>
                <w:rPr>
                  <w:rFonts w:ascii="Cambria Math" w:hAnsi="Cambria Math" w:hint="eastAsia"/>
                  <w:szCs w:val="20"/>
                </w:rPr>
                <m:t>°</m:t>
              </m:r>
            </m:oMath>
          </w:p>
        </w:tc>
        <w:tc>
          <w:tcPr>
            <w:tcW w:w="666" w:type="dxa"/>
          </w:tcPr>
          <w:p w14:paraId="44DB5F26" w14:textId="77777777" w:rsidR="00F45A14" w:rsidRDefault="00A22BE5">
            <w:pPr>
              <w:spacing w:before="120" w:after="120"/>
              <w:jc w:val="center"/>
              <w:rPr>
                <w:szCs w:val="20"/>
              </w:rPr>
            </w:pPr>
            <w:r>
              <w:rPr>
                <w:szCs w:val="20"/>
              </w:rPr>
              <w:t>99.5</w:t>
            </w:r>
            <m:oMath>
              <m:r>
                <m:rPr>
                  <m:sty m:val="p"/>
                </m:rPr>
                <w:rPr>
                  <w:rFonts w:ascii="Cambria Math" w:hAnsi="Cambria Math" w:hint="eastAsia"/>
                  <w:szCs w:val="20"/>
                </w:rPr>
                <m:t>°</m:t>
              </m:r>
            </m:oMath>
          </w:p>
        </w:tc>
        <w:tc>
          <w:tcPr>
            <w:tcW w:w="735" w:type="dxa"/>
          </w:tcPr>
          <w:p w14:paraId="2EDE1936" w14:textId="77777777" w:rsidR="00F45A14" w:rsidRDefault="00A22BE5">
            <w:pPr>
              <w:spacing w:before="120" w:after="120"/>
              <w:jc w:val="center"/>
              <w:rPr>
                <w:szCs w:val="20"/>
              </w:rPr>
            </w:pPr>
            <w:r>
              <w:rPr>
                <w:szCs w:val="20"/>
              </w:rPr>
              <w:t>5.8</w:t>
            </w:r>
          </w:p>
        </w:tc>
        <w:tc>
          <w:tcPr>
            <w:tcW w:w="0" w:type="auto"/>
          </w:tcPr>
          <w:p w14:paraId="1979EF62" w14:textId="77777777" w:rsidR="00F45A14" w:rsidRDefault="00A22BE5">
            <w:pPr>
              <w:spacing w:before="120" w:after="120"/>
              <w:jc w:val="center"/>
              <w:rPr>
                <w:szCs w:val="20"/>
              </w:rPr>
            </w:pPr>
            <w:r>
              <w:rPr>
                <w:szCs w:val="20"/>
              </w:rPr>
              <w:t>9.5</w:t>
            </w:r>
          </w:p>
        </w:tc>
      </w:tr>
      <w:tr w:rsidR="00F45A14" w14:paraId="01F99B0A" w14:textId="77777777">
        <w:trPr>
          <w:trHeight w:val="557"/>
          <w:jc w:val="center"/>
        </w:trPr>
        <w:tc>
          <w:tcPr>
            <w:tcW w:w="0" w:type="auto"/>
          </w:tcPr>
          <w:p w14:paraId="5AFB9969"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1394583" w14:textId="77777777" w:rsidR="00F45A14" w:rsidRDefault="00A22BE5">
            <w:pPr>
              <w:spacing w:before="120" w:after="120"/>
              <w:jc w:val="center"/>
              <w:rPr>
                <w:szCs w:val="20"/>
              </w:rPr>
            </w:pPr>
            <w:r>
              <w:rPr>
                <w:rFonts w:eastAsia="宋体" w:hAnsi="Cambria Math"/>
                <w:szCs w:val="20"/>
              </w:rPr>
              <w:t>[</w:t>
            </w:r>
            <m:oMath>
              <m:r>
                <w:rPr>
                  <w:rFonts w:ascii="Cambria Math" w:hAnsi="Cambria Math"/>
                  <w:szCs w:val="20"/>
                </w:rPr>
                <m:t>0</m:t>
              </m:r>
              <m:r>
                <w:rPr>
                  <w:rFonts w:ascii="Cambria Math" w:eastAsia="Malgun Gothic" w:hAnsi="Cambria Math"/>
                  <w:szCs w:val="20"/>
                </w:rPr>
                <m:t>°</m:t>
              </m:r>
            </m:oMath>
            <w:r>
              <w:rPr>
                <w:rFonts w:eastAsia="宋体" w:hAnsi="Cambria Math"/>
                <w:szCs w:val="20"/>
              </w:rPr>
              <w:t>,1</w:t>
            </w:r>
            <w:r>
              <w:rPr>
                <w:rFonts w:hAnsi="Cambria Math"/>
                <w:szCs w:val="20"/>
              </w:rPr>
              <w:t>80</w:t>
            </w:r>
            <m:oMath>
              <m:r>
                <w:rPr>
                  <w:rFonts w:ascii="Cambria Math" w:eastAsia="Malgun Gothic" w:hAnsi="Cambria Math"/>
                  <w:szCs w:val="20"/>
                </w:rPr>
                <m:t>°</m:t>
              </m:r>
            </m:oMath>
            <w:r>
              <w:rPr>
                <w:rFonts w:eastAsia="宋体" w:hAnsi="Cambria Math"/>
                <w:szCs w:val="20"/>
              </w:rPr>
              <w:t>]</w:t>
            </w:r>
          </w:p>
        </w:tc>
        <w:tc>
          <w:tcPr>
            <w:tcW w:w="0" w:type="auto"/>
          </w:tcPr>
          <w:p w14:paraId="0D2C6971" w14:textId="77777777" w:rsidR="00F45A14" w:rsidRDefault="00A22BE5">
            <w:pPr>
              <w:spacing w:before="120" w:after="120"/>
              <w:jc w:val="center"/>
              <w:rPr>
                <w:szCs w:val="20"/>
              </w:rPr>
            </w:pPr>
            <w:r>
              <w:rPr>
                <w:szCs w:val="20"/>
              </w:rPr>
              <w:t>(90, 90)</w:t>
            </w:r>
          </w:p>
        </w:tc>
        <w:tc>
          <w:tcPr>
            <w:tcW w:w="1011" w:type="dxa"/>
          </w:tcPr>
          <w:p w14:paraId="7BD5C607"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531AE5CD" w14:textId="77777777" w:rsidR="00F45A14" w:rsidRDefault="00A22BE5">
            <w:pPr>
              <w:spacing w:before="120" w:after="120"/>
              <w:jc w:val="center"/>
              <w:rPr>
                <w:strike/>
                <w:szCs w:val="20"/>
              </w:rPr>
            </w:pPr>
            <w:r>
              <w:rPr>
                <w:rFonts w:hAnsi="Arial"/>
                <w:szCs w:val="20"/>
              </w:rPr>
              <w:t>540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49EED73E" w14:textId="77777777" w:rsidR="00F45A14" w:rsidRDefault="00A22BE5">
            <w:pPr>
              <w:spacing w:before="120" w:after="120"/>
              <w:jc w:val="center"/>
              <w:rPr>
                <w:szCs w:val="20"/>
              </w:rPr>
            </w:pPr>
            <m:oMathPara>
              <m:oMath>
                <m:r>
                  <w:rPr>
                    <w:rFonts w:ascii="Cambria Math" w:eastAsia="宋体" w:hAnsi="Cambria Math"/>
                    <w:szCs w:val="20"/>
                  </w:rPr>
                  <m:t>39.6</m:t>
                </m:r>
                <m:r>
                  <w:rPr>
                    <w:rFonts w:ascii="Cambria Math" w:eastAsia="Malgun Gothic" w:hAnsi="Cambria Math"/>
                    <w:szCs w:val="20"/>
                  </w:rPr>
                  <m:t>°</m:t>
                </m:r>
              </m:oMath>
            </m:oMathPara>
          </w:p>
        </w:tc>
        <w:tc>
          <w:tcPr>
            <w:tcW w:w="666" w:type="dxa"/>
          </w:tcPr>
          <w:p w14:paraId="6AC44355" w14:textId="77777777" w:rsidR="00F45A14" w:rsidRDefault="00A22BE5">
            <w:pPr>
              <w:spacing w:before="120" w:after="120"/>
              <w:jc w:val="center"/>
              <w:rPr>
                <w:szCs w:val="20"/>
              </w:rPr>
            </w:pPr>
            <w:r>
              <w:rPr>
                <w:szCs w:val="20"/>
              </w:rPr>
              <w:t>43.9</w:t>
            </w:r>
            <m:oMath>
              <m:r>
                <w:rPr>
                  <w:rFonts w:ascii="Cambria Math" w:eastAsia="Malgun Gothic" w:hAnsi="Cambria Math"/>
                  <w:szCs w:val="20"/>
                </w:rPr>
                <m:t>°</m:t>
              </m:r>
            </m:oMath>
          </w:p>
        </w:tc>
        <w:tc>
          <w:tcPr>
            <w:tcW w:w="735" w:type="dxa"/>
          </w:tcPr>
          <w:p w14:paraId="0657FD9B" w14:textId="77777777" w:rsidR="00F45A14" w:rsidRDefault="00A22BE5">
            <w:pPr>
              <w:spacing w:before="120" w:after="120"/>
              <w:jc w:val="center"/>
              <w:rPr>
                <w:szCs w:val="20"/>
              </w:rPr>
            </w:pPr>
            <w:r>
              <w:rPr>
                <w:szCs w:val="20"/>
              </w:rPr>
              <w:t>2.76</w:t>
            </w:r>
          </w:p>
        </w:tc>
        <w:tc>
          <w:tcPr>
            <w:tcW w:w="0" w:type="auto"/>
          </w:tcPr>
          <w:p w14:paraId="78A8E22C" w14:textId="77777777" w:rsidR="00F45A14" w:rsidRDefault="00A22BE5">
            <w:pPr>
              <w:spacing w:before="120" w:after="120"/>
              <w:jc w:val="center"/>
              <w:rPr>
                <w:szCs w:val="20"/>
              </w:rPr>
            </w:pPr>
            <w:r>
              <w:rPr>
                <w:szCs w:val="20"/>
              </w:rPr>
              <w:t>4.62</w:t>
            </w:r>
          </w:p>
        </w:tc>
      </w:tr>
      <w:tr w:rsidR="00F45A14" w14:paraId="19DCB640" w14:textId="77777777">
        <w:trPr>
          <w:trHeight w:val="557"/>
          <w:jc w:val="center"/>
        </w:trPr>
        <w:tc>
          <w:tcPr>
            <w:tcW w:w="0" w:type="auto"/>
          </w:tcPr>
          <w:p w14:paraId="5FBD7538"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246D418" w14:textId="77777777" w:rsidR="00F45A14" w:rsidRDefault="00A22BE5">
            <w:pPr>
              <w:spacing w:before="120" w:after="120"/>
              <w:jc w:val="center"/>
              <w:rPr>
                <w:szCs w:val="20"/>
              </w:rPr>
            </w:pPr>
            <w:r>
              <w:rPr>
                <w:rFonts w:eastAsia="宋体" w:hAnsi="Cambria Math"/>
                <w:szCs w:val="20"/>
              </w:rPr>
              <w:t>[</w:t>
            </w:r>
            <w:r>
              <w:rPr>
                <w:rFonts w:hAnsi="Cambria Math"/>
                <w:szCs w:val="20"/>
              </w:rPr>
              <w:t>90</w:t>
            </w:r>
            <m:oMath>
              <m:r>
                <w:rPr>
                  <w:rFonts w:ascii="Cambria Math" w:eastAsia="Malgun Gothic" w:hAnsi="Cambria Math"/>
                  <w:szCs w:val="20"/>
                </w:rPr>
                <m:t>°</m:t>
              </m:r>
            </m:oMath>
            <w:r>
              <w:rPr>
                <w:rFonts w:eastAsia="宋体" w:hAnsi="Cambria Math"/>
                <w:szCs w:val="20"/>
              </w:rPr>
              <w:t>,2</w:t>
            </w:r>
            <w:r>
              <w:rPr>
                <w:rFonts w:hAnsi="Cambria Math"/>
                <w:szCs w:val="20"/>
              </w:rPr>
              <w:t>70</w:t>
            </w:r>
            <m:oMath>
              <m:r>
                <w:rPr>
                  <w:rFonts w:ascii="Cambria Math" w:eastAsia="Malgun Gothic" w:hAnsi="Cambria Math"/>
                  <w:szCs w:val="20"/>
                </w:rPr>
                <m:t>°</m:t>
              </m:r>
            </m:oMath>
            <w:r>
              <w:rPr>
                <w:rFonts w:eastAsia="宋体" w:hAnsi="Cambria Math"/>
                <w:szCs w:val="20"/>
              </w:rPr>
              <w:t>]</w:t>
            </w:r>
          </w:p>
        </w:tc>
        <w:tc>
          <w:tcPr>
            <w:tcW w:w="0" w:type="auto"/>
          </w:tcPr>
          <w:p w14:paraId="724352AA" w14:textId="77777777" w:rsidR="00F45A14" w:rsidRDefault="00A22BE5">
            <w:pPr>
              <w:spacing w:before="120" w:after="120"/>
              <w:jc w:val="center"/>
              <w:rPr>
                <w:szCs w:val="20"/>
              </w:rPr>
            </w:pPr>
            <w:r>
              <w:rPr>
                <w:szCs w:val="20"/>
              </w:rPr>
              <w:t>(90, 180)</w:t>
            </w:r>
          </w:p>
        </w:tc>
        <w:tc>
          <w:tcPr>
            <w:tcW w:w="1011" w:type="dxa"/>
          </w:tcPr>
          <w:p w14:paraId="1BC73B93"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45452B87" w14:textId="77777777" w:rsidR="00F45A14" w:rsidRDefault="00A22BE5">
            <w:pPr>
              <w:spacing w:before="120" w:after="120"/>
              <w:jc w:val="center"/>
              <w:rPr>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09A3AB92" w14:textId="77777777" w:rsidR="00F45A14" w:rsidRDefault="00A22BE5">
            <w:pPr>
              <w:spacing w:before="120" w:after="120"/>
              <w:jc w:val="center"/>
              <w:rPr>
                <w:szCs w:val="20"/>
              </w:rPr>
            </w:pPr>
            <w:r>
              <w:rPr>
                <w:szCs w:val="20"/>
              </w:rPr>
              <w:t>47.5</w:t>
            </w:r>
            <m:oMath>
              <m:r>
                <w:rPr>
                  <w:rFonts w:ascii="Cambria Math" w:eastAsia="Malgun Gothic" w:hAnsi="Cambria Math"/>
                  <w:szCs w:val="20"/>
                </w:rPr>
                <m:t>°</m:t>
              </m:r>
            </m:oMath>
          </w:p>
        </w:tc>
        <w:tc>
          <w:tcPr>
            <w:tcW w:w="666" w:type="dxa"/>
          </w:tcPr>
          <w:p w14:paraId="66F9A520" w14:textId="77777777" w:rsidR="00F45A14" w:rsidRDefault="00A22BE5">
            <w:pPr>
              <w:spacing w:before="120" w:after="120"/>
              <w:jc w:val="center"/>
              <w:rPr>
                <w:szCs w:val="20"/>
              </w:rPr>
            </w:pPr>
            <w:r>
              <w:rPr>
                <w:szCs w:val="20"/>
              </w:rPr>
              <w:t>99.5</w:t>
            </w:r>
            <m:oMath>
              <m:r>
                <w:rPr>
                  <w:rFonts w:ascii="Cambria Math" w:eastAsia="Malgun Gothic" w:hAnsi="Cambria Math"/>
                  <w:szCs w:val="20"/>
                </w:rPr>
                <m:t>°</m:t>
              </m:r>
            </m:oMath>
          </w:p>
        </w:tc>
        <w:tc>
          <w:tcPr>
            <w:tcW w:w="735" w:type="dxa"/>
          </w:tcPr>
          <w:p w14:paraId="1240B975" w14:textId="77777777" w:rsidR="00F45A14" w:rsidRDefault="00A22BE5">
            <w:pPr>
              <w:spacing w:before="120" w:after="120"/>
              <w:jc w:val="center"/>
              <w:rPr>
                <w:szCs w:val="20"/>
              </w:rPr>
            </w:pPr>
            <w:r>
              <w:rPr>
                <w:szCs w:val="20"/>
              </w:rPr>
              <w:t>5.8</w:t>
            </w:r>
          </w:p>
        </w:tc>
        <w:tc>
          <w:tcPr>
            <w:tcW w:w="0" w:type="auto"/>
          </w:tcPr>
          <w:p w14:paraId="58178882" w14:textId="77777777" w:rsidR="00F45A14" w:rsidRDefault="00A22BE5">
            <w:pPr>
              <w:spacing w:before="120" w:after="120"/>
              <w:jc w:val="center"/>
              <w:rPr>
                <w:szCs w:val="20"/>
              </w:rPr>
            </w:pPr>
            <w:r>
              <w:rPr>
                <w:szCs w:val="20"/>
              </w:rPr>
              <w:t>9.5</w:t>
            </w:r>
          </w:p>
        </w:tc>
      </w:tr>
      <w:tr w:rsidR="00F45A14" w14:paraId="03687DD4" w14:textId="77777777">
        <w:trPr>
          <w:trHeight w:val="557"/>
          <w:jc w:val="center"/>
        </w:trPr>
        <w:tc>
          <w:tcPr>
            <w:tcW w:w="0" w:type="auto"/>
          </w:tcPr>
          <w:p w14:paraId="4348729E"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4D61E82C" w14:textId="77777777" w:rsidR="00F45A14" w:rsidRDefault="00A22BE5">
            <w:pPr>
              <w:spacing w:before="120" w:after="120"/>
              <w:jc w:val="center"/>
              <w:rPr>
                <w:szCs w:val="20"/>
              </w:rPr>
            </w:pPr>
            <w:r>
              <w:rPr>
                <w:rFonts w:eastAsia="宋体" w:hAnsi="Cambria Math"/>
                <w:szCs w:val="20"/>
              </w:rPr>
              <w:t>[</w:t>
            </w:r>
            <w:r>
              <w:rPr>
                <w:rFonts w:hAnsi="Cambria Math"/>
                <w:szCs w:val="20"/>
              </w:rPr>
              <w:t>180</w:t>
            </w:r>
            <m:oMath>
              <m:r>
                <w:rPr>
                  <w:rFonts w:ascii="Cambria Math" w:eastAsia="Malgun Gothic" w:hAnsi="Cambria Math"/>
                  <w:szCs w:val="20"/>
                </w:rPr>
                <m:t>°</m:t>
              </m:r>
            </m:oMath>
            <w:r>
              <w:rPr>
                <w:rFonts w:eastAsia="宋体" w:hAnsi="Cambria Math"/>
                <w:szCs w:val="20"/>
              </w:rPr>
              <w:t>,</w:t>
            </w:r>
            <w:r>
              <w:rPr>
                <w:rFonts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4014B27B" w14:textId="77777777" w:rsidR="00F45A14" w:rsidRDefault="00A22BE5">
            <w:pPr>
              <w:spacing w:before="120" w:after="120"/>
              <w:jc w:val="center"/>
              <w:rPr>
                <w:szCs w:val="20"/>
              </w:rPr>
            </w:pPr>
            <w:r>
              <w:rPr>
                <w:szCs w:val="20"/>
              </w:rPr>
              <w:t>(90, 270)</w:t>
            </w:r>
          </w:p>
        </w:tc>
        <w:tc>
          <w:tcPr>
            <w:tcW w:w="1011" w:type="dxa"/>
          </w:tcPr>
          <w:p w14:paraId="750FF1FF"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7FC3B141" w14:textId="77777777" w:rsidR="00F45A14" w:rsidRDefault="00A22BE5">
            <w:pPr>
              <w:spacing w:before="120" w:after="120"/>
              <w:jc w:val="center"/>
              <w:rPr>
                <w:strike/>
                <w:szCs w:val="20"/>
              </w:rPr>
            </w:pPr>
            <w:r>
              <w:rPr>
                <w:rFonts w:hAnsi="Arial"/>
                <w:szCs w:val="20"/>
              </w:rPr>
              <w:t>180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17400EE" w14:textId="77777777" w:rsidR="00F45A14" w:rsidRDefault="00A22BE5">
            <w:pPr>
              <w:spacing w:before="120" w:after="120"/>
              <w:jc w:val="center"/>
              <w:rPr>
                <w:szCs w:val="20"/>
              </w:rPr>
            </w:pPr>
            <w:r>
              <w:rPr>
                <w:szCs w:val="20"/>
              </w:rPr>
              <w:t>95.7</w:t>
            </w:r>
            <m:oMath>
              <m:r>
                <w:rPr>
                  <w:rFonts w:ascii="Cambria Math" w:eastAsia="Malgun Gothic" w:hAnsi="Cambria Math"/>
                  <w:szCs w:val="20"/>
                </w:rPr>
                <m:t>°</m:t>
              </m:r>
            </m:oMath>
          </w:p>
        </w:tc>
        <w:tc>
          <w:tcPr>
            <w:tcW w:w="666" w:type="dxa"/>
          </w:tcPr>
          <w:p w14:paraId="2A5456BF" w14:textId="77777777" w:rsidR="00F45A14" w:rsidRDefault="00A22BE5">
            <w:pPr>
              <w:spacing w:before="120" w:after="120"/>
              <w:jc w:val="center"/>
              <w:rPr>
                <w:szCs w:val="20"/>
              </w:rPr>
            </w:pPr>
            <w:r>
              <w:rPr>
                <w:szCs w:val="20"/>
              </w:rPr>
              <w:t>48.4</w:t>
            </w:r>
            <m:oMath>
              <m:r>
                <w:rPr>
                  <w:rFonts w:ascii="Cambria Math" w:eastAsia="Malgun Gothic" w:hAnsi="Cambria Math"/>
                  <w:szCs w:val="20"/>
                </w:rPr>
                <m:t>°</m:t>
              </m:r>
            </m:oMath>
          </w:p>
        </w:tc>
        <w:tc>
          <w:tcPr>
            <w:tcW w:w="735" w:type="dxa"/>
          </w:tcPr>
          <w:p w14:paraId="00909E47" w14:textId="77777777" w:rsidR="00F45A14" w:rsidRDefault="00A22BE5">
            <w:pPr>
              <w:spacing w:before="120" w:after="120"/>
              <w:jc w:val="center"/>
              <w:rPr>
                <w:szCs w:val="20"/>
              </w:rPr>
            </w:pPr>
            <w:r>
              <w:rPr>
                <w:szCs w:val="20"/>
              </w:rPr>
              <w:t>10.05</w:t>
            </w:r>
          </w:p>
        </w:tc>
        <w:tc>
          <w:tcPr>
            <w:tcW w:w="0" w:type="auto"/>
          </w:tcPr>
          <w:p w14:paraId="4714C8CF" w14:textId="77777777" w:rsidR="00F45A14" w:rsidRDefault="00A22BE5">
            <w:pPr>
              <w:spacing w:before="120" w:after="120"/>
              <w:jc w:val="center"/>
              <w:rPr>
                <w:szCs w:val="20"/>
              </w:rPr>
            </w:pPr>
            <w:r>
              <w:rPr>
                <w:szCs w:val="20"/>
              </w:rPr>
              <w:t>9.49</w:t>
            </w:r>
          </w:p>
        </w:tc>
      </w:tr>
      <w:tr w:rsidR="00F45A14" w14:paraId="6752A86B" w14:textId="77777777">
        <w:trPr>
          <w:trHeight w:val="566"/>
          <w:jc w:val="center"/>
        </w:trPr>
        <w:tc>
          <w:tcPr>
            <w:tcW w:w="0" w:type="auto"/>
          </w:tcPr>
          <w:p w14:paraId="5AAFD7AD"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26F1E164" w14:textId="77777777" w:rsidR="00F45A14" w:rsidRDefault="00A22BE5">
            <w:pPr>
              <w:spacing w:before="120" w:after="120"/>
              <w:jc w:val="center"/>
              <w:rPr>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28606F21" w14:textId="77777777" w:rsidR="00F45A14" w:rsidRDefault="00A22BE5">
            <w:pPr>
              <w:spacing w:before="120" w:after="120"/>
              <w:jc w:val="center"/>
              <w:rPr>
                <w:szCs w:val="20"/>
              </w:rPr>
            </w:pPr>
            <w:r>
              <w:rPr>
                <w:szCs w:val="20"/>
              </w:rPr>
              <w:t>(0, -)</w:t>
            </w:r>
          </w:p>
        </w:tc>
        <w:tc>
          <w:tcPr>
            <w:tcW w:w="1011" w:type="dxa"/>
          </w:tcPr>
          <w:p w14:paraId="16940880" w14:textId="77777777" w:rsidR="00F45A14" w:rsidRDefault="00CF6C65">
            <w:pPr>
              <w:spacing w:before="120" w:after="120"/>
              <w:jc w:val="center"/>
              <w:rPr>
                <w:strike/>
                <w:szCs w:val="20"/>
              </w:rPr>
            </w:pPr>
            <m:oMathPara>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m:oMathPara>
          </w:p>
        </w:tc>
        <w:tc>
          <w:tcPr>
            <w:tcW w:w="1992" w:type="dxa"/>
          </w:tcPr>
          <w:p w14:paraId="4816E33A" w14:textId="77777777" w:rsidR="00F45A14" w:rsidRDefault="00A22BE5">
            <w:pPr>
              <w:spacing w:before="120" w:after="120"/>
              <w:jc w:val="center"/>
              <w:rPr>
                <w:rFonts w:eastAsia="宋体"/>
                <w:strike/>
                <w:szCs w:val="20"/>
              </w:rPr>
            </w:pPr>
            <w:r>
              <w:rPr>
                <w:rFonts w:hAnsi="Arial"/>
                <w:szCs w:val="20"/>
              </w:rPr>
              <w:t>Mod</w:t>
            </w:r>
            <w:r>
              <w:rPr>
                <w:rFonts w:hAnsi="Arial" w:hint="eastAsia"/>
                <w:szCs w:val="20"/>
              </w:rPr>
              <w:t>（</w:t>
            </w:r>
            <w:r>
              <w:rPr>
                <w:rFonts w:hAnsi="Arial"/>
                <w:szCs w:val="20"/>
              </w:rPr>
              <w:t>180+</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Pr>
                <w:rFonts w:hAnsi="Cambria Math"/>
                <w:szCs w:val="20"/>
              </w:rPr>
              <w:t>,360)</w:t>
            </w:r>
          </w:p>
        </w:tc>
        <w:tc>
          <w:tcPr>
            <w:tcW w:w="0" w:type="auto"/>
          </w:tcPr>
          <w:p w14:paraId="311801E9" w14:textId="77777777" w:rsidR="00F45A14" w:rsidRDefault="00A22BE5">
            <w:pPr>
              <w:spacing w:before="120" w:after="120"/>
              <w:jc w:val="center"/>
              <w:rPr>
                <w:szCs w:val="20"/>
              </w:rPr>
            </w:pPr>
            <w:r>
              <w:rPr>
                <w:szCs w:val="20"/>
              </w:rPr>
              <w:t>-</w:t>
            </w:r>
          </w:p>
        </w:tc>
        <w:tc>
          <w:tcPr>
            <w:tcW w:w="666" w:type="dxa"/>
          </w:tcPr>
          <w:p w14:paraId="010E1952" w14:textId="77777777" w:rsidR="00F45A14" w:rsidRDefault="00A22BE5">
            <w:pPr>
              <w:spacing w:before="120" w:after="120"/>
              <w:jc w:val="center"/>
              <w:rPr>
                <w:rFonts w:ascii="Cambria Math" w:hAnsi="Cambria Math"/>
                <w:szCs w:val="20"/>
                <w:oMath/>
              </w:rPr>
            </w:pPr>
            <w:r>
              <w:rPr>
                <w:szCs w:val="20"/>
              </w:rPr>
              <w:t>28.42</w:t>
            </w:r>
          </w:p>
        </w:tc>
        <w:tc>
          <w:tcPr>
            <w:tcW w:w="735" w:type="dxa"/>
          </w:tcPr>
          <w:p w14:paraId="14EE11D1" w14:textId="77777777" w:rsidR="00F45A14" w:rsidRDefault="00A22BE5">
            <w:pPr>
              <w:spacing w:before="120" w:after="120"/>
              <w:jc w:val="center"/>
              <w:rPr>
                <w:szCs w:val="20"/>
              </w:rPr>
            </w:pPr>
            <w:r>
              <w:rPr>
                <w:szCs w:val="20"/>
              </w:rPr>
              <w:t>3.63</w:t>
            </w:r>
          </w:p>
        </w:tc>
        <w:tc>
          <w:tcPr>
            <w:tcW w:w="0" w:type="auto"/>
          </w:tcPr>
          <w:p w14:paraId="0C2E4D28" w14:textId="77777777" w:rsidR="00F45A14" w:rsidRDefault="00A22BE5">
            <w:pPr>
              <w:spacing w:before="120" w:after="120"/>
              <w:jc w:val="center"/>
              <w:rPr>
                <w:szCs w:val="20"/>
              </w:rPr>
            </w:pPr>
            <w:r>
              <w:rPr>
                <w:szCs w:val="20"/>
              </w:rPr>
              <w:t>10.99</w:t>
            </w:r>
          </w:p>
        </w:tc>
      </w:tr>
    </w:tbl>
    <w:p w14:paraId="691411DC" w14:textId="77777777" w:rsidR="00F45A14" w:rsidRDefault="00F45A14">
      <w:pPr>
        <w:rPr>
          <w:rFonts w:eastAsiaTheme="minorEastAsia"/>
          <w:lang w:val="en-US" w:eastAsia="zh-CN"/>
        </w:rPr>
      </w:pPr>
    </w:p>
    <w:p w14:paraId="41FE062E" w14:textId="77777777" w:rsidR="00F45A14" w:rsidRDefault="00A22BE5">
      <w:pPr>
        <w:pStyle w:val="afe"/>
        <w:spacing w:before="120"/>
        <w:ind w:firstLine="0"/>
        <w:rPr>
          <w:rFonts w:ascii="Times New Roman" w:eastAsia="MS Mincho" w:hAnsi="Times New Roman"/>
          <w:szCs w:val="20"/>
          <w:lang w:eastAsia="ja-JP"/>
        </w:rPr>
      </w:pPr>
      <w:r>
        <w:rPr>
          <w:rFonts w:eastAsiaTheme="minorEastAsia"/>
          <w:color w:val="00B0F0"/>
          <w:lang w:val="en-US" w:eastAsia="zh-CN"/>
        </w:rPr>
        <w:t>Vivo:</w:t>
      </w:r>
      <w:r>
        <w:rPr>
          <w:rFonts w:eastAsiaTheme="minorEastAsia"/>
          <w:lang w:val="en-US" w:eastAsia="zh-CN"/>
        </w:rPr>
        <w:t xml:space="preserve"> </w:t>
      </w: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493FE3B5" w14:textId="77777777" w:rsidR="00F45A14" w:rsidRDefault="00CF6C65">
      <w:pPr>
        <w:pStyle w:val="afe"/>
        <w:spacing w:before="120"/>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330F7E28" w14:textId="77777777" w:rsidR="00F45A14" w:rsidRDefault="00A22BE5">
      <w:pPr>
        <w:pStyle w:val="afe"/>
        <w:spacing w:before="120"/>
        <w:ind w:firstLine="0"/>
        <w:jc w:val="right"/>
        <w:rPr>
          <w:rFonts w:ascii="Times New Roman" w:eastAsiaTheme="minorEastAsia" w:hAnsi="Times New Roman"/>
          <w:szCs w:val="20"/>
        </w:rPr>
      </w:pPr>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p>
    <w:p w14:paraId="7467917B"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44450A6D" w14:textId="77777777" w:rsidR="00F45A14" w:rsidRDefault="00CF6C65">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27ADE36C" w14:textId="77777777" w:rsidR="00F45A14" w:rsidRDefault="00A22BE5">
      <w:pPr>
        <w:jc w:val="right"/>
        <w:rPr>
          <w:szCs w:val="20"/>
        </w:rPr>
      </w:pPr>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p>
    <w:p w14:paraId="54FA6852" w14:textId="77777777" w:rsidR="00F45A14" w:rsidRDefault="00F45A14">
      <w:pPr>
        <w:rPr>
          <w:rFonts w:eastAsiaTheme="minorEastAsia"/>
          <w:lang w:val="en-US" w:eastAsia="zh-CN"/>
        </w:rPr>
      </w:pPr>
    </w:p>
    <w:p w14:paraId="2580F393" w14:textId="77777777" w:rsidR="00F45A14" w:rsidRDefault="00A22BE5">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ricsson:</w:t>
      </w:r>
      <w:r>
        <w:rPr>
          <w:rFonts w:eastAsiaTheme="minorEastAsia"/>
          <w:lang w:val="en-US" w:eastAsia="zh-CN"/>
        </w:rPr>
        <w:t xml:space="preserve"> Parameterize the bistatic radar cross-section by listing the coefficients of their spherical harmonic expansion.</w:t>
      </w:r>
    </w:p>
    <w:p w14:paraId="5F0D0373" w14:textId="77777777" w:rsidR="00F45A14" w:rsidRDefault="00F45A14">
      <w:pPr>
        <w:rPr>
          <w:rFonts w:eastAsiaTheme="minorEastAsia"/>
          <w:lang w:val="en-US" w:eastAsia="zh-CN"/>
        </w:rPr>
      </w:pPr>
    </w:p>
    <w:p w14:paraId="114A43B3" w14:textId="77777777" w:rsidR="00F45A14" w:rsidRDefault="00A22BE5">
      <w:pPr>
        <w:rPr>
          <w:rFonts w:eastAsiaTheme="minorEastAsia"/>
          <w:color w:val="00B0F0"/>
          <w:lang w:val="en-US" w:eastAsia="zh-CN"/>
        </w:rPr>
      </w:pPr>
      <w:r>
        <w:rPr>
          <w:rFonts w:eastAsiaTheme="minorEastAsia" w:hint="eastAsia"/>
          <w:color w:val="00B0F0"/>
          <w:lang w:val="en-US" w:eastAsia="zh-CN"/>
        </w:rPr>
        <w:t>A</w:t>
      </w:r>
      <w:r>
        <w:rPr>
          <w:rFonts w:eastAsiaTheme="minorEastAsia"/>
          <w:color w:val="00B0F0"/>
          <w:lang w:val="en-US" w:eastAsia="zh-CN"/>
        </w:rPr>
        <w:t>T&amp;T</w:t>
      </w:r>
    </w:p>
    <w:p w14:paraId="6913D33C" w14:textId="77777777" w:rsidR="00F45A14" w:rsidRDefault="00A22BE5">
      <w:pPr>
        <w:spacing w:line="276" w:lineRule="auto"/>
        <w:rPr>
          <w:rFonts w:ascii="Calibri" w:hAnsi="Calibri" w:cs="Calibri"/>
          <w:szCs w:val="20"/>
        </w:rPr>
      </w:pPr>
      <w:r>
        <w:rPr>
          <w:rFonts w:ascii="Calibri" w:hAnsi="Calibri" w:cs="Calibri"/>
          <w:szCs w:val="20"/>
        </w:rPr>
        <w:t>Proposal 12: For bi-static TRP-UE sensing,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45A14" w14:paraId="6437CA76" w14:textId="77777777">
        <w:trPr>
          <w:trHeight w:val="20"/>
        </w:trPr>
        <w:tc>
          <w:tcPr>
            <w:tcW w:w="3040" w:type="dxa"/>
          </w:tcPr>
          <w:p w14:paraId="389BA141"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45860923"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42196B57"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5D8FF040" w14:textId="77777777">
        <w:trPr>
          <w:trHeight w:val="20"/>
        </w:trPr>
        <w:tc>
          <w:tcPr>
            <w:tcW w:w="3040" w:type="dxa"/>
          </w:tcPr>
          <w:p w14:paraId="4B5EF33F"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14A6A4B0" w14:textId="77777777" w:rsidR="00F45A14" w:rsidRDefault="00A22BE5">
            <w:pPr>
              <w:spacing w:line="276" w:lineRule="auto"/>
              <w:rPr>
                <w:rFonts w:ascii="Calibri" w:hAnsi="Calibri" w:cs="Calibri"/>
                <w:szCs w:val="20"/>
              </w:rPr>
            </w:pPr>
            <w:r>
              <w:rPr>
                <w:rFonts w:ascii="Calibri" w:hAnsi="Calibri" w:cs="Calibri"/>
                <w:szCs w:val="20"/>
              </w:rPr>
              <w:t>-0.1</w:t>
            </w:r>
          </w:p>
        </w:tc>
        <w:tc>
          <w:tcPr>
            <w:tcW w:w="2160" w:type="dxa"/>
          </w:tcPr>
          <w:p w14:paraId="58089D86" w14:textId="77777777" w:rsidR="00F45A14" w:rsidRDefault="00A22BE5">
            <w:pPr>
              <w:spacing w:line="276" w:lineRule="auto"/>
              <w:rPr>
                <w:rFonts w:ascii="Calibri" w:hAnsi="Calibri" w:cs="Calibri"/>
                <w:szCs w:val="20"/>
              </w:rPr>
            </w:pPr>
            <w:r>
              <w:rPr>
                <w:rFonts w:ascii="Calibri" w:hAnsi="Calibri" w:cs="Calibri"/>
                <w:szCs w:val="20"/>
              </w:rPr>
              <w:t>6.1</w:t>
            </w:r>
          </w:p>
        </w:tc>
      </w:tr>
      <w:tr w:rsidR="00F45A14" w14:paraId="17A24A7D" w14:textId="77777777">
        <w:trPr>
          <w:trHeight w:val="20"/>
        </w:trPr>
        <w:tc>
          <w:tcPr>
            <w:tcW w:w="3040" w:type="dxa"/>
          </w:tcPr>
          <w:p w14:paraId="7600A788"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1227F5E9" w14:textId="77777777" w:rsidR="00F45A14" w:rsidRDefault="00A22BE5">
            <w:pPr>
              <w:spacing w:line="276" w:lineRule="auto"/>
              <w:rPr>
                <w:rFonts w:ascii="Calibri" w:hAnsi="Calibri" w:cs="Calibri"/>
                <w:szCs w:val="20"/>
              </w:rPr>
            </w:pPr>
            <w:r>
              <w:rPr>
                <w:rFonts w:ascii="Calibri" w:hAnsi="Calibri" w:cs="Calibri"/>
                <w:szCs w:val="20"/>
              </w:rPr>
              <w:t>-14.4</w:t>
            </w:r>
          </w:p>
        </w:tc>
        <w:tc>
          <w:tcPr>
            <w:tcW w:w="2160" w:type="dxa"/>
          </w:tcPr>
          <w:p w14:paraId="22119588" w14:textId="77777777" w:rsidR="00F45A14" w:rsidRDefault="00A22BE5">
            <w:pPr>
              <w:spacing w:line="276" w:lineRule="auto"/>
              <w:rPr>
                <w:rFonts w:ascii="Calibri" w:hAnsi="Calibri" w:cs="Calibri"/>
                <w:szCs w:val="20"/>
              </w:rPr>
            </w:pPr>
            <w:r>
              <w:rPr>
                <w:rFonts w:ascii="Calibri" w:hAnsi="Calibri" w:cs="Calibri"/>
                <w:szCs w:val="20"/>
              </w:rPr>
              <w:t>6.7</w:t>
            </w:r>
          </w:p>
        </w:tc>
      </w:tr>
    </w:tbl>
    <w:p w14:paraId="48106D35" w14:textId="77777777" w:rsidR="00F45A14" w:rsidRDefault="00F45A14">
      <w:pPr>
        <w:spacing w:line="276" w:lineRule="auto"/>
        <w:rPr>
          <w:rFonts w:ascii="Calibri" w:hAnsi="Calibri" w:cs="Calibri"/>
          <w:szCs w:val="20"/>
        </w:rPr>
      </w:pPr>
    </w:p>
    <w:p w14:paraId="393A7541" w14:textId="77777777" w:rsidR="00F45A14" w:rsidRDefault="00F45A14">
      <w:pPr>
        <w:spacing w:line="276" w:lineRule="auto"/>
        <w:rPr>
          <w:rFonts w:ascii="Calibri" w:hAnsi="Calibri" w:cs="Calibri"/>
          <w:szCs w:val="20"/>
        </w:rPr>
      </w:pPr>
    </w:p>
    <w:p w14:paraId="12B100C7" w14:textId="77777777" w:rsidR="00F45A14" w:rsidRDefault="00F45A14">
      <w:pPr>
        <w:spacing w:line="276" w:lineRule="auto"/>
        <w:rPr>
          <w:rFonts w:ascii="Calibri" w:hAnsi="Calibri" w:cs="Calibri"/>
          <w:szCs w:val="20"/>
        </w:rPr>
      </w:pPr>
    </w:p>
    <w:p w14:paraId="2B7794AE" w14:textId="77777777" w:rsidR="00F45A14" w:rsidRDefault="00F45A14">
      <w:pPr>
        <w:rPr>
          <w:rFonts w:eastAsiaTheme="minorEastAsia"/>
          <w:lang w:val="en-US" w:eastAsia="zh-CN"/>
        </w:rPr>
      </w:pPr>
    </w:p>
    <w:p w14:paraId="258FAE81" w14:textId="77777777" w:rsidR="00F45A14" w:rsidRDefault="00A22BE5">
      <w:pPr>
        <w:pStyle w:val="3"/>
        <w:numPr>
          <w:ilvl w:val="0"/>
          <w:numId w:val="0"/>
        </w:numPr>
        <w:ind w:left="720" w:hanging="720"/>
        <w:rPr>
          <w:lang w:val="en-US"/>
        </w:rPr>
      </w:pPr>
      <w:r>
        <w:rPr>
          <w:lang w:val="en-US"/>
        </w:rPr>
        <w:t xml:space="preserve">[Moderator’s note] </w:t>
      </w:r>
    </w:p>
    <w:p w14:paraId="142655CB" w14:textId="77777777" w:rsidR="00F45A14" w:rsidRDefault="00A22BE5">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contributions, most companies observe that bistatic RCS cannot be accurately derived by monostatic RCS if the bistatic angle is relatively large. Therefore, the moderator makes the following proposal. </w:t>
      </w:r>
    </w:p>
    <w:p w14:paraId="1DB618CD" w14:textId="77777777" w:rsidR="00F45A14" w:rsidRDefault="00A22BE5">
      <w:pPr>
        <w:pStyle w:val="4"/>
        <w:numPr>
          <w:ilvl w:val="0"/>
          <w:numId w:val="0"/>
        </w:numPr>
        <w:ind w:left="864" w:hanging="864"/>
        <w:rPr>
          <w:highlight w:val="lightGray"/>
        </w:rPr>
      </w:pPr>
      <w:r>
        <w:rPr>
          <w:highlight w:val="lightGray"/>
        </w:rPr>
        <w:t>[L][FL1] Proposal 4.4-1</w:t>
      </w:r>
    </w:p>
    <w:p w14:paraId="6DE231F5" w14:textId="77777777" w:rsidR="00F45A14" w:rsidRDefault="00A22BE5">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9A37AC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246E0AE" w14:textId="77777777">
        <w:tc>
          <w:tcPr>
            <w:tcW w:w="1413" w:type="dxa"/>
            <w:shd w:val="clear" w:color="auto" w:fill="D9E2F3" w:themeFill="accent1" w:themeFillTint="33"/>
          </w:tcPr>
          <w:p w14:paraId="2FA9874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B83D2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0E28F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313427" w14:textId="77777777">
        <w:tc>
          <w:tcPr>
            <w:tcW w:w="1413" w:type="dxa"/>
          </w:tcPr>
          <w:p w14:paraId="64262F3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7EEB0D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B04049A" w14:textId="77777777" w:rsidR="00F45A14" w:rsidRDefault="00F45A14">
            <w:pPr>
              <w:widowControl w:val="0"/>
              <w:spacing w:before="60"/>
              <w:rPr>
                <w:rFonts w:eastAsiaTheme="minorEastAsia"/>
                <w:lang w:val="en-US" w:eastAsia="zh-CN"/>
              </w:rPr>
            </w:pPr>
          </w:p>
        </w:tc>
      </w:tr>
      <w:tr w:rsidR="00F45A14" w14:paraId="4BFCAB14" w14:textId="77777777">
        <w:tc>
          <w:tcPr>
            <w:tcW w:w="1413" w:type="dxa"/>
          </w:tcPr>
          <w:p w14:paraId="5EAA9C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40D147"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1BA9610B" w14:textId="77777777" w:rsidR="00F45A14" w:rsidRDefault="00A22BE5">
            <w:pPr>
              <w:widowControl w:val="0"/>
              <w:spacing w:before="60"/>
              <w:rPr>
                <w:rFonts w:eastAsiaTheme="minorEastAsia"/>
                <w:lang w:val="en-US" w:eastAsia="zh-CN"/>
              </w:rPr>
            </w:pPr>
            <w:r>
              <w:rPr>
                <w:rFonts w:eastAsia="Malgun Gothic" w:hint="eastAsia"/>
                <w:lang w:val="en-US" w:eastAsia="ko-KR"/>
              </w:rPr>
              <w:t>We still prefer to derive the bistatic RCS based on the monostatic RCS</w:t>
            </w:r>
            <w:r>
              <w:rPr>
                <w:rFonts w:eastAsia="Malgun Gothic"/>
                <w:lang w:val="en-US" w:eastAsia="ko-KR"/>
              </w:rPr>
              <w:t>, but can compromise with FL proposal for making progress.</w:t>
            </w:r>
          </w:p>
        </w:tc>
      </w:tr>
      <w:tr w:rsidR="00F45A14" w14:paraId="4C7D30F5" w14:textId="77777777">
        <w:tc>
          <w:tcPr>
            <w:tcW w:w="1413" w:type="dxa"/>
          </w:tcPr>
          <w:p w14:paraId="373BEE11"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1128C6D0" w14:textId="77777777" w:rsidR="00F45A14" w:rsidRDefault="00A22BE5">
            <w:pPr>
              <w:widowControl w:val="0"/>
              <w:spacing w:before="60"/>
              <w:rPr>
                <w:rFonts w:eastAsia="Yu Mincho"/>
                <w:lang w:val="en-US" w:eastAsia="ja-JP"/>
              </w:rPr>
            </w:pPr>
            <w:r>
              <w:rPr>
                <w:rFonts w:eastAsia="Yu Mincho" w:hint="eastAsia"/>
                <w:lang w:val="en-US" w:eastAsia="ja-JP"/>
              </w:rPr>
              <w:t>Yes</w:t>
            </w:r>
          </w:p>
        </w:tc>
        <w:tc>
          <w:tcPr>
            <w:tcW w:w="6943" w:type="dxa"/>
          </w:tcPr>
          <w:p w14:paraId="645FDBB9" w14:textId="77777777" w:rsidR="00F45A14" w:rsidRDefault="00F45A14">
            <w:pPr>
              <w:widowControl w:val="0"/>
              <w:spacing w:before="60"/>
              <w:rPr>
                <w:rFonts w:eastAsiaTheme="minorEastAsia"/>
                <w:lang w:val="en-US" w:eastAsia="zh-CN"/>
              </w:rPr>
            </w:pPr>
          </w:p>
        </w:tc>
      </w:tr>
      <w:tr w:rsidR="00F45A14" w14:paraId="79B758EC" w14:textId="77777777">
        <w:tc>
          <w:tcPr>
            <w:tcW w:w="1413" w:type="dxa"/>
          </w:tcPr>
          <w:p w14:paraId="79CBFE4B" w14:textId="77777777" w:rsidR="00F45A14" w:rsidRDefault="00A22BE5">
            <w:pPr>
              <w:widowControl w:val="0"/>
              <w:spacing w:before="60"/>
              <w:rPr>
                <w:rFonts w:eastAsia="Yu Mincho"/>
                <w:lang w:val="en-US" w:eastAsia="ja-JP"/>
              </w:rPr>
            </w:pPr>
            <w:r>
              <w:t>Xiaomi</w:t>
            </w:r>
          </w:p>
        </w:tc>
        <w:tc>
          <w:tcPr>
            <w:tcW w:w="1276" w:type="dxa"/>
          </w:tcPr>
          <w:p w14:paraId="21E7748A" w14:textId="77777777" w:rsidR="00F45A14" w:rsidRDefault="00A22BE5">
            <w:pPr>
              <w:widowControl w:val="0"/>
              <w:spacing w:before="60"/>
              <w:rPr>
                <w:rFonts w:eastAsia="Yu Mincho"/>
                <w:lang w:val="en-US" w:eastAsia="ja-JP"/>
              </w:rPr>
            </w:pPr>
            <w:r>
              <w:t>Yes</w:t>
            </w:r>
          </w:p>
        </w:tc>
        <w:tc>
          <w:tcPr>
            <w:tcW w:w="6943" w:type="dxa"/>
          </w:tcPr>
          <w:p w14:paraId="476E9E2F" w14:textId="77777777" w:rsidR="00F45A14" w:rsidRDefault="00A22BE5">
            <w:pPr>
              <w:widowControl w:val="0"/>
              <w:spacing w:before="60"/>
              <w:rPr>
                <w:rFonts w:eastAsiaTheme="minorEastAsia"/>
                <w:lang w:val="en-US" w:eastAsia="zh-CN"/>
              </w:rPr>
            </w:pPr>
            <w:r>
              <w:t>Fine with the proposal.</w:t>
            </w:r>
          </w:p>
        </w:tc>
      </w:tr>
      <w:tr w:rsidR="00F45A14" w14:paraId="462059A1" w14:textId="77777777">
        <w:tc>
          <w:tcPr>
            <w:tcW w:w="1413" w:type="dxa"/>
          </w:tcPr>
          <w:p w14:paraId="09DB4C80" w14:textId="77777777" w:rsidR="00F45A14" w:rsidRDefault="00A22BE5">
            <w:pPr>
              <w:widowControl w:val="0"/>
              <w:spacing w:before="60"/>
            </w:pPr>
            <w:r>
              <w:rPr>
                <w:rFonts w:eastAsiaTheme="minorEastAsia" w:hint="eastAsia"/>
                <w:lang w:val="en-US" w:eastAsia="zh-CN"/>
              </w:rPr>
              <w:t>BUPT</w:t>
            </w:r>
          </w:p>
        </w:tc>
        <w:tc>
          <w:tcPr>
            <w:tcW w:w="1276" w:type="dxa"/>
          </w:tcPr>
          <w:p w14:paraId="3D127A3B" w14:textId="77777777" w:rsidR="00F45A14" w:rsidRDefault="00A22BE5">
            <w:pPr>
              <w:widowControl w:val="0"/>
              <w:spacing w:before="60"/>
            </w:pPr>
            <w:r>
              <w:rPr>
                <w:rFonts w:eastAsiaTheme="minorEastAsia" w:hint="eastAsia"/>
                <w:lang w:val="en-US" w:eastAsia="zh-CN"/>
              </w:rPr>
              <w:t>Yes</w:t>
            </w:r>
          </w:p>
        </w:tc>
        <w:tc>
          <w:tcPr>
            <w:tcW w:w="6943" w:type="dxa"/>
          </w:tcPr>
          <w:p w14:paraId="08E7F7F6" w14:textId="77777777" w:rsidR="00F45A14" w:rsidRDefault="00F45A14">
            <w:pPr>
              <w:widowControl w:val="0"/>
              <w:spacing w:before="60"/>
            </w:pPr>
          </w:p>
        </w:tc>
      </w:tr>
      <w:tr w:rsidR="00F45A14" w14:paraId="49D0EDF0" w14:textId="77777777">
        <w:tc>
          <w:tcPr>
            <w:tcW w:w="1413" w:type="dxa"/>
          </w:tcPr>
          <w:p w14:paraId="621B5758"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4DF2AD5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F11C2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 simple suggestion: the data providers can fit the RCS values by a certain </w:t>
            </w:r>
            <w:r>
              <w:rPr>
                <w:rFonts w:eastAsiaTheme="minorEastAsia"/>
                <w:lang w:val="en-US" w:eastAsia="zh-CN"/>
              </w:rPr>
              <w:t>distribution</w:t>
            </w:r>
            <w:r>
              <w:rPr>
                <w:rFonts w:eastAsiaTheme="minorEastAsia" w:hint="eastAsia"/>
                <w:lang w:val="en-US" w:eastAsia="zh-CN"/>
              </w:rPr>
              <w:t xml:space="preserve"> </w:t>
            </w:r>
            <w:r>
              <w:rPr>
                <w:rFonts w:eastAsiaTheme="minorEastAsia" w:hint="eastAsia"/>
                <w:b/>
                <w:bCs/>
                <w:lang w:val="en-US" w:eastAsia="zh-CN"/>
              </w:rPr>
              <w:t>and</w:t>
            </w:r>
            <w:r>
              <w:rPr>
                <w:rFonts w:eastAsiaTheme="minorEastAsia" w:hint="eastAsia"/>
                <w:lang w:val="en-US" w:eastAsia="zh-CN"/>
              </w:rPr>
              <w:t xml:space="preserve"> a pattern. Because the fitting patterns of different providers are only based on their own data. </w:t>
            </w:r>
            <w:r>
              <w:rPr>
                <w:rFonts w:eastAsiaTheme="minorEastAsia"/>
                <w:lang w:val="en-US" w:eastAsia="zh-CN"/>
              </w:rPr>
              <w:t>They're all a little different from each other.</w:t>
            </w:r>
            <w:r>
              <w:rPr>
                <w:rFonts w:eastAsiaTheme="minorEastAsia" w:hint="eastAsia"/>
                <w:lang w:val="en-US" w:eastAsia="zh-CN"/>
              </w:rPr>
              <w:t xml:space="preserve"> However, if the fitting distributions of them are similar (the same distribution but the parameters are different) we can also get a general model for the bistatic mode. </w:t>
            </w:r>
          </w:p>
        </w:tc>
      </w:tr>
      <w:tr w:rsidR="00F45A14" w14:paraId="5487F203" w14:textId="77777777">
        <w:tc>
          <w:tcPr>
            <w:tcW w:w="1413" w:type="dxa"/>
          </w:tcPr>
          <w:p w14:paraId="6F44E2D5"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BEECA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88C203" w14:textId="77777777" w:rsidR="00F45A14" w:rsidRDefault="00F45A14">
            <w:pPr>
              <w:widowControl w:val="0"/>
              <w:spacing w:before="60"/>
              <w:rPr>
                <w:rFonts w:eastAsiaTheme="minorEastAsia"/>
                <w:lang w:val="en-US" w:eastAsia="zh-CN"/>
              </w:rPr>
            </w:pPr>
          </w:p>
        </w:tc>
      </w:tr>
      <w:tr w:rsidR="00F45A14" w14:paraId="52D99652" w14:textId="77777777">
        <w:tc>
          <w:tcPr>
            <w:tcW w:w="1413" w:type="dxa"/>
          </w:tcPr>
          <w:p w14:paraId="7E5C3FEB"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40D0A9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5D06C5" w14:textId="77777777" w:rsidR="00F45A14" w:rsidRDefault="00A22BE5">
            <w:pPr>
              <w:widowControl w:val="0"/>
              <w:spacing w:before="60"/>
              <w:rPr>
                <w:rFonts w:eastAsiaTheme="minorEastAsia"/>
                <w:lang w:val="en-US" w:eastAsia="zh-CN"/>
              </w:rPr>
            </w:pPr>
            <w:r>
              <w:rPr>
                <w:rFonts w:eastAsiaTheme="minorEastAsia"/>
                <w:lang w:val="en-US" w:eastAsia="zh-CN"/>
              </w:rPr>
              <w:t>We agree with separately deriving RCS for a bi-static scenario.</w:t>
            </w:r>
          </w:p>
        </w:tc>
      </w:tr>
      <w:tr w:rsidR="00F45A14" w14:paraId="0832644F" w14:textId="77777777">
        <w:tc>
          <w:tcPr>
            <w:tcW w:w="1413" w:type="dxa"/>
          </w:tcPr>
          <w:p w14:paraId="0068B13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4B635443"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CA45A8B" w14:textId="77777777" w:rsidR="00F45A14" w:rsidRDefault="00F45A14">
            <w:pPr>
              <w:widowControl w:val="0"/>
              <w:spacing w:before="60"/>
              <w:rPr>
                <w:rFonts w:eastAsiaTheme="minorEastAsia"/>
                <w:lang w:val="en-US" w:eastAsia="zh-CN"/>
              </w:rPr>
            </w:pPr>
          </w:p>
        </w:tc>
      </w:tr>
    </w:tbl>
    <w:p w14:paraId="103EEE10" w14:textId="77777777" w:rsidR="00F45A14" w:rsidRDefault="00F45A14"/>
    <w:p w14:paraId="593F9A9A" w14:textId="77777777" w:rsidR="00F45A14" w:rsidRDefault="00A22BE5">
      <w:pPr>
        <w:pStyle w:val="2"/>
      </w:pPr>
      <w:r>
        <w:t>Polarization at an object</w:t>
      </w:r>
    </w:p>
    <w:tbl>
      <w:tblPr>
        <w:tblStyle w:val="af7"/>
        <w:tblW w:w="0" w:type="auto"/>
        <w:tblLook w:val="04A0" w:firstRow="1" w:lastRow="0" w:firstColumn="1" w:lastColumn="0" w:noHBand="0" w:noVBand="1"/>
      </w:tblPr>
      <w:tblGrid>
        <w:gridCol w:w="9628"/>
      </w:tblGrid>
      <w:tr w:rsidR="00F45A14" w14:paraId="0A237DE0" w14:textId="77777777">
        <w:tc>
          <w:tcPr>
            <w:tcW w:w="9628" w:type="dxa"/>
          </w:tcPr>
          <w:p w14:paraId="781AE806"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3B442577" w14:textId="77777777" w:rsidR="00F45A14" w:rsidRDefault="00A22BE5">
            <w:pPr>
              <w:pStyle w:val="afe"/>
              <w:spacing w:before="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eastAsia="等线" w:hAnsi="Cambria Math"/>
                  <w:lang w:eastAsia="zh-CN"/>
                </w:rPr>
                <m:t>RCS</m:t>
              </m:r>
            </m:oMath>
            <w:r>
              <w:rPr>
                <w:rFonts w:eastAsia="等线"/>
                <w:lang w:eastAsia="zh-CN"/>
              </w:rPr>
              <w:t xml:space="preserve"> times a </w:t>
            </w:r>
            <w:r>
              <w:rPr>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bCs/>
                <w:lang w:eastAsia="zh-CN"/>
              </w:rPr>
              <w:t xml:space="preserve">, i.e., </w:t>
            </w:r>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p>
          <w:p w14:paraId="405E26AA" w14:textId="77777777" w:rsidR="00F45A14" w:rsidRDefault="00A22BE5">
            <w:pPr>
              <w:pStyle w:val="afe"/>
              <w:numPr>
                <w:ilvl w:val="1"/>
                <w:numId w:val="12"/>
              </w:numPr>
              <w:spacing w:before="0"/>
              <w:rPr>
                <w:lang w:eastAsia="zh-CN"/>
              </w:rPr>
            </w:pPr>
            <w:r>
              <w:rPr>
                <w:rFonts w:eastAsia="等线"/>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angular/ray-dependent or independent</w:t>
            </w:r>
          </w:p>
          <w:p w14:paraId="76FE18D4" w14:textId="77777777" w:rsidR="00F45A14" w:rsidRDefault="00A22BE5">
            <w:pPr>
              <w:pStyle w:val="afe"/>
              <w:numPr>
                <w:ilvl w:val="1"/>
                <w:numId w:val="12"/>
              </w:numPr>
              <w:spacing w:before="0"/>
              <w:rPr>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iCs/>
                <w:lang w:eastAsia="zh-CN"/>
              </w:rPr>
              <w:t xml:space="preserve"> is modelled assuming specular reflection or </w:t>
            </w:r>
            <w:r>
              <w:rPr>
                <w:rFonts w:eastAsia="MS Mincho"/>
                <w:lang w:eastAsia="ja-JP"/>
              </w:rPr>
              <w:t>random coefficient for diffraction or scattering</w:t>
            </w:r>
          </w:p>
          <w:p w14:paraId="0D0B6B63" w14:textId="77777777" w:rsidR="00F45A14" w:rsidRDefault="00A22BE5">
            <w:pPr>
              <w:pStyle w:val="afe"/>
              <w:numPr>
                <w:ilvl w:val="1"/>
                <w:numId w:val="12"/>
              </w:numPr>
              <w:spacing w:before="0"/>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0EA0A3B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3B64754" w14:textId="77777777" w:rsidR="00F45A14" w:rsidRDefault="00F45A14">
      <w:pPr>
        <w:tabs>
          <w:tab w:val="left" w:pos="0"/>
        </w:tabs>
        <w:rPr>
          <w:rFonts w:eastAsiaTheme="minorEastAsia"/>
          <w:lang w:eastAsia="zh-CN"/>
        </w:rPr>
      </w:pPr>
    </w:p>
    <w:p w14:paraId="42DB27CC" w14:textId="77777777" w:rsidR="00F45A14" w:rsidRDefault="00A22BE5">
      <w:pPr>
        <w:rPr>
          <w:rFonts w:eastAsiaTheme="minorEastAsia"/>
          <w:bCs/>
          <w:iCs/>
          <w:lang w:eastAsia="zh-CN"/>
        </w:rPr>
      </w:pPr>
      <w:r>
        <w:rPr>
          <w:rFonts w:eastAsiaTheme="minorEastAsia"/>
          <w:bCs/>
          <w:iCs/>
          <w:color w:val="00B0F0"/>
          <w:lang w:val="en-US" w:eastAsia="zh-CN"/>
        </w:rPr>
        <w:t xml:space="preserve">HW: </w:t>
      </w:r>
      <w:r>
        <w:rPr>
          <w:rFonts w:eastAsiaTheme="minorEastAsia"/>
          <w:bCs/>
          <w:iCs/>
          <w:lang w:val="en-US" w:eastAsia="zh-CN"/>
        </w:rPr>
        <w:t xml:space="preserve">The </w:t>
      </w:r>
      <m:oMath>
        <m:sSub>
          <m:sSubPr>
            <m:ctrlPr>
              <w:rPr>
                <w:rFonts w:ascii="Cambria Math" w:eastAsia="等线" w:hAnsi="Cambria Math"/>
                <w:bCs/>
                <w:iCs/>
                <w:lang w:eastAsia="zh-CN"/>
              </w:rPr>
            </m:ctrlPr>
          </m:sSubPr>
          <m:e>
            <m:r>
              <m:rPr>
                <m:sty m:val="p"/>
              </m:rPr>
              <w:rPr>
                <w:rFonts w:ascii="Cambria Math" w:eastAsia="等线" w:hAnsi="Cambria Math"/>
                <w:lang w:eastAsia="zh-CN"/>
              </w:rPr>
              <m:t>CPM</m:t>
            </m:r>
          </m:e>
          <m:sub>
            <m:r>
              <m:rPr>
                <m:sty m:val="p"/>
              </m:rPr>
              <w:rPr>
                <w:rFonts w:ascii="Cambria Math" w:eastAsia="等线" w:hAnsi="Cambria Math"/>
                <w:lang w:eastAsia="zh-CN"/>
              </w:rPr>
              <m:t>sp</m:t>
            </m:r>
          </m:sub>
        </m:sSub>
      </m:oMath>
      <w:r>
        <w:rPr>
          <w:rFonts w:eastAsiaTheme="minorEastAsia" w:hint="eastAsia"/>
          <w:bCs/>
          <w:iCs/>
          <w:lang w:eastAsia="zh-CN"/>
        </w:rPr>
        <w:t xml:space="preserve"> </w:t>
      </w:r>
      <w:r>
        <w:rPr>
          <w:rFonts w:eastAsiaTheme="minorEastAsia"/>
          <w:bCs/>
          <w:iCs/>
          <w:lang w:eastAsia="zh-CN"/>
        </w:rPr>
        <w:t xml:space="preserve">of the sensing target only reflects the random initial phase for </w:t>
      </w:r>
      <w:r>
        <w:rPr>
          <w:bCs/>
          <w:iCs/>
        </w:rPr>
        <w:t>two different polarization combinations (θθ, ϕϕ)</w:t>
      </w:r>
      <w:r>
        <w:t xml:space="preserve"> since the </w:t>
      </w:r>
      <w:r>
        <w:rPr>
          <w:lang w:eastAsia="zh-CN"/>
        </w:rPr>
        <w:t>cross-polarization power ratios caused by the scattering point in the channel is normally very minor</w:t>
      </w:r>
    </w:p>
    <w:p w14:paraId="6C92A57B" w14:textId="77777777" w:rsidR="00F45A14" w:rsidRDefault="00F45A14">
      <w:pPr>
        <w:rPr>
          <w:rFonts w:eastAsiaTheme="minorEastAsia"/>
          <w:color w:val="00B0F0"/>
          <w:lang w:eastAsia="zh-CN"/>
        </w:rPr>
      </w:pPr>
    </w:p>
    <w:p w14:paraId="50E360DC" w14:textId="77777777" w:rsidR="00F45A14" w:rsidRDefault="00A22BE5">
      <w:p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Apple, Tejas, Sony(</w:t>
      </w:r>
      <w:r>
        <w:rPr>
          <w:rFonts w:ascii="Times New Roman" w:eastAsia="宋体" w:hAnsi="Times New Roman"/>
          <w:color w:val="00B0F0"/>
        </w:rPr>
        <w:t xml:space="preserve">cross-pol phases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θϕ</m:t>
            </m:r>
          </m:sup>
        </m:sSubSup>
      </m:oMath>
      <w:r>
        <w:rPr>
          <w:rFonts w:ascii="Times New Roman" w:eastAsia="宋体" w:hAnsi="Times New Roman"/>
          <w:color w:val="00B0F0"/>
        </w:rPr>
        <w:t xml:space="preserve"> and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ϕθ</m:t>
            </m:r>
          </m:sup>
        </m:sSubSup>
      </m:oMath>
      <w:r>
        <w:rPr>
          <w:rFonts w:ascii="Times New Roman" w:eastAsia="宋体" w:hAnsi="Times New Roman"/>
          <w:color w:val="00B0F0"/>
        </w:rPr>
        <w:t xml:space="preserve"> are the same</w:t>
      </w:r>
      <w:r>
        <w:rPr>
          <w:rFonts w:eastAsiaTheme="minorEastAsia"/>
          <w:color w:val="00B0F0"/>
          <w:lang w:eastAsia="zh-CN"/>
        </w:rPr>
        <w:t>), NIST?, Xiaomi</w:t>
      </w:r>
    </w:p>
    <w:p w14:paraId="3E07B775" w14:textId="77777777" w:rsidR="00F45A14" w:rsidRDefault="00A22BE5">
      <w:pPr>
        <w:pStyle w:val="afe"/>
        <w:widowControl w:val="0"/>
        <w:numPr>
          <w:ilvl w:val="0"/>
          <w:numId w:val="33"/>
        </w:numPr>
        <w:suppressAutoHyphens w:val="0"/>
        <w:autoSpaceDE w:val="0"/>
        <w:autoSpaceDN w:val="0"/>
        <w:adjustRightInd w:val="0"/>
        <w:contextualSpacing/>
        <w:jc w:val="both"/>
        <w:rPr>
          <w:rFonts w:eastAsia="MS Mincho"/>
          <w:i/>
          <w:szCs w:val="20"/>
          <w:lang w:eastAsia="ja-JP"/>
        </w:rPr>
      </w:pPr>
      <w:r>
        <w:rPr>
          <w:rFonts w:eastAsiaTheme="minorHAnsi"/>
          <w:szCs w:val="20"/>
          <w:lang w:val="en-US"/>
        </w:rPr>
        <w:t xml:space="preserve">For an object modelled as a ground reflection (EO type 2),  </w:t>
      </w:r>
    </w:p>
    <w:p w14:paraId="4915CDAF" w14:textId="77777777" w:rsidR="00F45A14" w:rsidRDefault="00CF6C65">
      <w:pPr>
        <w:pStyle w:val="afe"/>
        <w:widowControl w:val="0"/>
        <w:autoSpaceDE w:val="0"/>
        <w:autoSpaceDN w:val="0"/>
        <w:adjustRightInd w:val="0"/>
        <w:ind w:left="1440"/>
        <w:rPr>
          <w:rFonts w:eastAsia="MS Mincho"/>
          <w:i/>
          <w:szCs w:val="20"/>
          <w:lang w:val="en-US" w:eastAsia="ja-JP"/>
        </w:rPr>
      </w:pPr>
      <m:oMathPara>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val="el-GR" w:eastAsia="ja-JP"/>
                </w:rPr>
                <m:t>Ψ</m:t>
              </m:r>
            </m:e>
            <m:sub>
              <m:sSup>
                <m:sSupPr>
                  <m:ctrlPr>
                    <w:rPr>
                      <w:rFonts w:ascii="Cambria Math" w:eastAsia="MS Mincho" w:hAnsi="Cambria Math"/>
                      <w:i/>
                      <w:iCs/>
                      <w:szCs w:val="20"/>
                      <w:lang w:eastAsia="ja-JP"/>
                    </w:rPr>
                  </m:ctrlPr>
                </m:sSupPr>
                <m:e>
                  <m:r>
                    <w:rPr>
                      <w:rFonts w:ascii="Cambria Math" w:eastAsia="MS Mincho" w:hAnsi="Cambria Math"/>
                      <w:szCs w:val="20"/>
                      <w:lang w:eastAsia="ja-JP"/>
                    </w:rPr>
                    <m:t>n</m:t>
                  </m:r>
                </m:e>
                <m:sup>
                  <m:r>
                    <w:rPr>
                      <w:rFonts w:ascii="Cambria Math" w:eastAsia="MS Mincho" w:hAnsi="Cambria Math"/>
                      <w:szCs w:val="20"/>
                      <w:lang w:eastAsia="ja-JP"/>
                    </w:rPr>
                    <m:t>'</m:t>
                  </m:r>
                </m:sup>
              </m:sSup>
              <m:r>
                <w:rPr>
                  <w:rFonts w:ascii="Cambria Math" w:eastAsia="MS Mincho" w:hAnsi="Cambria Math"/>
                  <w:szCs w:val="20"/>
                  <w:lang w:eastAsia="ja-JP"/>
                </w:rPr>
                <m:t>,</m:t>
              </m:r>
              <m:sSup>
                <m:sSupPr>
                  <m:ctrlPr>
                    <w:rPr>
                      <w:rFonts w:ascii="Cambria Math" w:eastAsia="MS Mincho" w:hAnsi="Cambria Math"/>
                      <w:i/>
                      <w:iCs/>
                      <w:szCs w:val="20"/>
                      <w:lang w:eastAsia="ja-JP"/>
                    </w:rPr>
                  </m:ctrlPr>
                </m:sSupPr>
                <m:e>
                  <m:r>
                    <w:rPr>
                      <w:rFonts w:ascii="Cambria Math" w:eastAsia="MS Mincho" w:hAnsi="Cambria Math"/>
                      <w:szCs w:val="20"/>
                      <w:lang w:eastAsia="ja-JP"/>
                    </w:rPr>
                    <m:t>m</m:t>
                  </m:r>
                </m:e>
                <m:sup>
                  <m:r>
                    <w:rPr>
                      <w:rFonts w:ascii="Cambria Math" w:eastAsia="MS Mincho" w:hAnsi="Cambria Math"/>
                      <w:szCs w:val="20"/>
                      <w:lang w:eastAsia="ja-JP"/>
                    </w:rPr>
                    <m:t>'</m:t>
                  </m:r>
                </m:sup>
              </m:sSup>
              <m:r>
                <w:rPr>
                  <w:rFonts w:ascii="Cambria Math" w:eastAsia="MS Mincho" w:hAnsi="Cambria Math"/>
                  <w:szCs w:val="20"/>
                  <w:lang w:eastAsia="ja-JP"/>
                </w:rPr>
                <m:t>,n,m</m:t>
              </m:r>
            </m:sub>
            <m:sup>
              <m:r>
                <w:rPr>
                  <w:rFonts w:ascii="Cambria Math" w:eastAsia="MS Mincho" w:hAnsi="Cambria Math"/>
                  <w:szCs w:val="20"/>
                  <w:lang w:eastAsia="ja-JP"/>
                </w:rPr>
                <m:t>θϕ</m:t>
              </m:r>
            </m:sup>
          </m:sSubSup>
          <m:r>
            <w:rPr>
              <w:rFonts w:ascii="Cambria Math" w:eastAsia="MS Mincho" w:hAnsi="Cambria Math"/>
              <w:szCs w:val="20"/>
              <w:lang w:eastAsia="ja-JP"/>
            </w:rPr>
            <m:t>=</m:t>
          </m:r>
          <m:d>
            <m:dPr>
              <m:begChr m:val="["/>
              <m:endChr m:val="]"/>
              <m:ctrlPr>
                <w:rPr>
                  <w:rFonts w:ascii="Cambria Math" w:eastAsia="MS Mincho" w:hAnsi="Cambria Math"/>
                  <w:i/>
                  <w:szCs w:val="20"/>
                  <w:lang w:val="el-GR" w:eastAsia="ja-JP"/>
                </w:rPr>
              </m:ctrlPr>
            </m:dPr>
            <m:e>
              <m:m>
                <m:mPr>
                  <m:mcs>
                    <m:mc>
                      <m:mcPr>
                        <m:count m:val="2"/>
                        <m:mcJc m:val="center"/>
                      </m:mcPr>
                    </m:mc>
                  </m:mcs>
                  <m:ctrlPr>
                    <w:rPr>
                      <w:rFonts w:ascii="Cambria Math" w:eastAsia="MS Mincho" w:hAnsi="Cambria Math"/>
                      <w:i/>
                      <w:iCs/>
                      <w:szCs w:val="20"/>
                      <w:lang w:eastAsia="ja-JP"/>
                    </w:rPr>
                  </m:ctrlPr>
                </m:mPr>
                <m:mr>
                  <m:e>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mr>
              </m:m>
            </m:e>
          </m:d>
        </m:oMath>
      </m:oMathPara>
    </w:p>
    <w:p w14:paraId="648085AB" w14:textId="77777777" w:rsidR="00F45A14" w:rsidRDefault="00A22BE5">
      <w:pPr>
        <w:pStyle w:val="afe"/>
        <w:numPr>
          <w:ilvl w:val="0"/>
          <w:numId w:val="33"/>
        </w:numPr>
        <w:suppressAutoHyphens w:val="0"/>
        <w:spacing w:before="120" w:after="180"/>
        <w:contextualSpacing/>
        <w:jc w:val="both"/>
        <w:rPr>
          <w:rFonts w:eastAsiaTheme="minorHAnsi"/>
          <w:szCs w:val="20"/>
          <w:lang w:val="en-US"/>
        </w:rPr>
      </w:pPr>
      <w:r>
        <w:rPr>
          <w:rFonts w:eastAsiaTheme="minorHAnsi"/>
          <w:szCs w:val="20"/>
          <w:lang w:val="en-US"/>
        </w:rPr>
        <w:t xml:space="preserve">For a target not modelled as a ground reflection, </w:t>
      </w:r>
    </w:p>
    <w:p w14:paraId="3194DBD2"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NLOS rays</w:t>
      </w:r>
    </w:p>
    <w:p w14:paraId="36C1D3F1" w14:textId="77777777" w:rsidR="00F45A14" w:rsidRDefault="00CF6C65">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ϕϕ</m:t>
                            </m:r>
                          </m:sup>
                        </m:sSubSup>
                      </m:e>
                    </m:d>
                  </m:e>
                </m:mr>
              </m:m>
            </m:e>
          </m:d>
        </m:oMath>
      </m:oMathPara>
    </w:p>
    <w:p w14:paraId="44EC976C"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LOS rays,</w:t>
      </w:r>
    </w:p>
    <w:p w14:paraId="4379E007" w14:textId="77777777" w:rsidR="00F45A14" w:rsidRDefault="00CF6C65">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ϕϕ</m:t>
                            </m:r>
                          </m:sup>
                        </m:sSubSup>
                      </m:e>
                    </m:d>
                  </m:e>
                </m:mr>
              </m:m>
            </m:e>
          </m:d>
        </m:oMath>
      </m:oMathPara>
    </w:p>
    <w:p w14:paraId="3594458F" w14:textId="77777777" w:rsidR="00F45A14" w:rsidRDefault="00A22BE5">
      <w:pPr>
        <w:spacing w:before="120"/>
        <w:ind w:left="576"/>
        <w:jc w:val="both"/>
        <w:rPr>
          <w:rFonts w:ascii="Times New Roman" w:hAnsi="Times New Roman"/>
          <w:szCs w:val="20"/>
        </w:rPr>
      </w:pPr>
      <w:r>
        <w:rPr>
          <w:rFonts w:ascii="Times New Roman" w:hAnsi="Times New Roman"/>
          <w:szCs w:val="20"/>
        </w:rPr>
        <w:t xml:space="preserve">with the random coefficients are uniformly distributed within </w:t>
      </w:r>
      <m:oMath>
        <m:d>
          <m:dPr>
            <m:ctrlPr>
              <w:rPr>
                <w:rFonts w:ascii="Cambria Math" w:hAnsi="Cambria Math"/>
                <w:szCs w:val="20"/>
              </w:rPr>
            </m:ctrlPr>
          </m:dPr>
          <m:e>
            <m:r>
              <m:rPr>
                <m:sty m:val="p"/>
              </m:rPr>
              <w:rPr>
                <w:rFonts w:ascii="Cambria Math" w:hAnsi="Cambria Math"/>
                <w:szCs w:val="20"/>
              </w:rPr>
              <m:t>-</m:t>
            </m:r>
            <m:r>
              <w:rPr>
                <w:rFonts w:ascii="Cambria Math" w:hAnsi="Cambria Math"/>
                <w:szCs w:val="20"/>
              </w:rPr>
              <m:t>π</m:t>
            </m:r>
            <m:r>
              <m:rPr>
                <m:sty m:val="p"/>
              </m:rPr>
              <w:rPr>
                <w:rFonts w:ascii="Cambria Math" w:hAnsi="Cambria Math"/>
                <w:szCs w:val="20"/>
              </w:rPr>
              <m:t>,</m:t>
            </m:r>
            <m:r>
              <w:rPr>
                <w:rFonts w:ascii="Cambria Math" w:hAnsi="Cambria Math"/>
                <w:szCs w:val="20"/>
              </w:rPr>
              <m:t>π</m:t>
            </m:r>
          </m:e>
        </m:d>
      </m:oMath>
      <w:r>
        <w:rPr>
          <w:rFonts w:ascii="Times New Roman" w:hAnsi="Times New Roman"/>
          <w:szCs w:val="20"/>
        </w:rPr>
        <w:t>.</w:t>
      </w:r>
    </w:p>
    <w:p w14:paraId="143D50B3" w14:textId="77777777" w:rsidR="00F45A14" w:rsidRDefault="00F45A14">
      <w:pPr>
        <w:rPr>
          <w:rFonts w:eastAsiaTheme="minorEastAsia"/>
          <w:lang w:eastAsia="zh-CN"/>
        </w:rPr>
      </w:pPr>
    </w:p>
    <w:p w14:paraId="0F4D9D06" w14:textId="77777777" w:rsidR="00F45A14" w:rsidRDefault="00A22BE5">
      <w:pPr>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tbl>
      <w:tblPr>
        <w:tblW w:w="5000" w:type="pct"/>
        <w:jc w:val="center"/>
        <w:tblLook w:val="04A0" w:firstRow="1" w:lastRow="0" w:firstColumn="1" w:lastColumn="0" w:noHBand="0" w:noVBand="1"/>
      </w:tblPr>
      <w:tblGrid>
        <w:gridCol w:w="8566"/>
        <w:gridCol w:w="1072"/>
      </w:tblGrid>
      <w:tr w:rsidR="00F45A14" w14:paraId="778835C2" w14:textId="77777777">
        <w:trPr>
          <w:cantSplit/>
          <w:jc w:val="center"/>
        </w:trPr>
        <w:tc>
          <w:tcPr>
            <w:tcW w:w="4444" w:type="pct"/>
            <w:vAlign w:val="center"/>
          </w:tcPr>
          <w:p w14:paraId="2F8DB949" w14:textId="77777777" w:rsidR="00F45A14" w:rsidRDefault="00A22BE5">
            <w:pPr>
              <w:spacing w:before="120"/>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tcPr>
          <w:p w14:paraId="6B09F1A5" w14:textId="77777777" w:rsidR="00F45A14" w:rsidRDefault="00A22BE5">
            <w:pPr>
              <w:spacing w:before="120"/>
              <w:jc w:val="center"/>
              <w:rPr>
                <w:sz w:val="22"/>
              </w:rPr>
            </w:pPr>
            <w:bookmarkStart w:id="47" w:name="_Ref178158496"/>
            <w:r>
              <w:rPr>
                <w:sz w:val="22"/>
              </w:rPr>
              <w:t>(</w:t>
            </w:r>
            <w:r>
              <w:rPr>
                <w:sz w:val="22"/>
              </w:rPr>
              <w:fldChar w:fldCharType="begin"/>
            </w:r>
            <w:r>
              <w:rPr>
                <w:sz w:val="22"/>
              </w:rPr>
              <w:instrText xml:space="preserve"> SEQ Equation \* ARABIC </w:instrText>
            </w:r>
            <w:r>
              <w:rPr>
                <w:sz w:val="22"/>
              </w:rPr>
              <w:fldChar w:fldCharType="separate"/>
            </w:r>
            <w:r>
              <w:rPr>
                <w:sz w:val="22"/>
              </w:rPr>
              <w:t>39</w:t>
            </w:r>
            <w:r>
              <w:rPr>
                <w:sz w:val="22"/>
              </w:rPr>
              <w:fldChar w:fldCharType="end"/>
            </w:r>
            <w:r>
              <w:rPr>
                <w:sz w:val="22"/>
              </w:rPr>
              <w:t>)</w:t>
            </w:r>
            <w:bookmarkEnd w:id="47"/>
          </w:p>
        </w:tc>
      </w:tr>
      <w:tr w:rsidR="00F45A14" w14:paraId="740B220A" w14:textId="77777777">
        <w:trPr>
          <w:cantSplit/>
          <w:jc w:val="center"/>
        </w:trPr>
        <w:tc>
          <w:tcPr>
            <w:tcW w:w="4444" w:type="pct"/>
            <w:vAlign w:val="center"/>
          </w:tcPr>
          <w:p w14:paraId="3F834631" w14:textId="77777777" w:rsidR="00F45A14" w:rsidRDefault="00CF6C65">
            <w:pPr>
              <w:spacing w:before="120"/>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tcPr>
          <w:p w14:paraId="2A28A33D" w14:textId="77777777" w:rsidR="00F45A14" w:rsidRDefault="00A22BE5">
            <w:pPr>
              <w:spacing w:before="120"/>
              <w:jc w:val="center"/>
              <w:rPr>
                <w:sz w:val="22"/>
              </w:rPr>
            </w:pPr>
            <w:bookmarkStart w:id="48" w:name="_Ref178157037"/>
            <w:r>
              <w:rPr>
                <w:sz w:val="22"/>
              </w:rPr>
              <w:t>(</w:t>
            </w:r>
            <w:r>
              <w:rPr>
                <w:sz w:val="22"/>
              </w:rPr>
              <w:fldChar w:fldCharType="begin"/>
            </w:r>
            <w:r>
              <w:rPr>
                <w:sz w:val="22"/>
              </w:rPr>
              <w:instrText xml:space="preserve"> SEQ Equation \* ARABIC </w:instrText>
            </w:r>
            <w:r>
              <w:rPr>
                <w:sz w:val="22"/>
              </w:rPr>
              <w:fldChar w:fldCharType="separate"/>
            </w:r>
            <w:r>
              <w:rPr>
                <w:sz w:val="22"/>
              </w:rPr>
              <w:t>40</w:t>
            </w:r>
            <w:r>
              <w:rPr>
                <w:sz w:val="22"/>
              </w:rPr>
              <w:fldChar w:fldCharType="end"/>
            </w:r>
            <w:r>
              <w:rPr>
                <w:sz w:val="22"/>
              </w:rPr>
              <w:t>)</w:t>
            </w:r>
            <w:bookmarkEnd w:id="48"/>
          </w:p>
        </w:tc>
      </w:tr>
    </w:tbl>
    <w:p w14:paraId="6A25D364" w14:textId="77777777" w:rsidR="00F45A14" w:rsidRDefault="00F45A14">
      <w:pPr>
        <w:rPr>
          <w:rFonts w:eastAsiaTheme="minorEastAsia"/>
          <w:lang w:val="en-US" w:eastAsia="zh-CN"/>
        </w:rPr>
      </w:pPr>
    </w:p>
    <w:p w14:paraId="482B839C" w14:textId="77777777" w:rsidR="00F45A14" w:rsidRDefault="00A22BE5">
      <w:pPr>
        <w:rPr>
          <w:rFonts w:eastAsiaTheme="minorEastAsia"/>
          <w:color w:val="00B0F0"/>
          <w:lang w:val="en-US" w:eastAsia="zh-CN"/>
        </w:rPr>
      </w:pPr>
      <w:r>
        <w:rPr>
          <w:rFonts w:eastAsiaTheme="minorEastAsia"/>
          <w:lang w:val="en-US" w:eastAsia="zh-CN"/>
        </w:rPr>
        <w:t xml:space="preserve">Polarization matrix is independent per ray: </w:t>
      </w:r>
      <w:r>
        <w:rPr>
          <w:rFonts w:eastAsiaTheme="minorEastAsia"/>
          <w:color w:val="00B0F0"/>
          <w:lang w:val="en-US" w:eastAsia="zh-CN"/>
        </w:rPr>
        <w:t>Tejas</w:t>
      </w:r>
    </w:p>
    <w:p w14:paraId="4864E12C" w14:textId="77777777" w:rsidR="00F45A14" w:rsidRDefault="00F45A14">
      <w:pPr>
        <w:rPr>
          <w:rFonts w:eastAsiaTheme="minorEastAsia"/>
          <w:lang w:val="en-US" w:eastAsia="zh-CN"/>
        </w:rPr>
      </w:pPr>
    </w:p>
    <w:p w14:paraId="611F253B" w14:textId="77777777" w:rsidR="00F45A14" w:rsidRDefault="00A22BE5">
      <w:pPr>
        <w:rPr>
          <w:rFonts w:eastAsiaTheme="minorEastAsia"/>
          <w:b/>
          <w:bCs/>
          <w:u w:val="single"/>
          <w:lang w:eastAsia="zh-CN"/>
        </w:rPr>
      </w:pPr>
      <w:r>
        <w:rPr>
          <w:rFonts w:eastAsiaTheme="minorEastAsia"/>
          <w:b/>
          <w:bCs/>
          <w:u w:val="single"/>
          <w:lang w:eastAsia="zh-CN"/>
        </w:rPr>
        <w:t>Initial phase of direct/indirect path</w:t>
      </w:r>
    </w:p>
    <w:p w14:paraId="02E436E2" w14:textId="77777777" w:rsidR="00F45A14" w:rsidRDefault="00A22BE5">
      <w:pPr>
        <w:pStyle w:val="afe"/>
        <w:numPr>
          <w:ilvl w:val="0"/>
          <w:numId w:val="34"/>
        </w:numPr>
        <w:rPr>
          <w:rFonts w:ascii="Times New Roman" w:eastAsia="宋体" w:hAnsi="Times New Roman"/>
          <w:szCs w:val="20"/>
          <w:lang w:eastAsia="zh-CN"/>
        </w:rPr>
      </w:pPr>
      <w:r>
        <w:rPr>
          <w:rFonts w:eastAsiaTheme="minorEastAsia"/>
          <w:lang w:eastAsia="zh-CN"/>
        </w:rPr>
        <w:t xml:space="preserve">Random phase for direct path: </w:t>
      </w:r>
      <w:r>
        <w:rPr>
          <w:rFonts w:eastAsiaTheme="minorEastAsia"/>
          <w:color w:val="00B0F0"/>
          <w:lang w:eastAsia="zh-CN"/>
        </w:rPr>
        <w:t>ZTE, Xiaomi</w:t>
      </w:r>
    </w:p>
    <w:p w14:paraId="081A258A" w14:textId="77777777" w:rsidR="00F45A14" w:rsidRDefault="00A22BE5">
      <w:pPr>
        <w:pStyle w:val="afe"/>
        <w:numPr>
          <w:ilvl w:val="0"/>
          <w:numId w:val="34"/>
        </w:numPr>
        <w:rPr>
          <w:rFonts w:ascii="Times New Roman" w:eastAsia="宋体" w:hAnsi="Times New Roman"/>
          <w:color w:val="00B0F0"/>
          <w:szCs w:val="20"/>
          <w:lang w:eastAsia="zh-CN"/>
        </w:rPr>
      </w:pPr>
      <w:r>
        <w:rPr>
          <w:rFonts w:ascii="Times New Roman" w:eastAsia="宋体" w:hAnsi="Times New Roman"/>
          <w:szCs w:val="20"/>
          <w:lang w:eastAsia="zh-CN"/>
        </w:rPr>
        <w:t xml:space="preserve">Deterministic for direct path: </w:t>
      </w:r>
      <w:r>
        <w:rPr>
          <w:rFonts w:ascii="Times New Roman" w:eastAsia="宋体" w:hAnsi="Times New Roman"/>
          <w:color w:val="00B0F0"/>
          <w:szCs w:val="20"/>
          <w:lang w:eastAsia="zh-CN"/>
        </w:rPr>
        <w:t>Intel</w:t>
      </w:r>
    </w:p>
    <w:p w14:paraId="6E1EE3C4" w14:textId="77777777" w:rsidR="00F45A14" w:rsidRDefault="00F45A14">
      <w:pPr>
        <w:rPr>
          <w:rFonts w:eastAsiaTheme="minorEastAsia"/>
          <w:lang w:val="en-US" w:eastAsia="zh-CN"/>
        </w:rPr>
      </w:pPr>
    </w:p>
    <w:p w14:paraId="3214D5B9" w14:textId="77777777" w:rsidR="00F45A14" w:rsidRDefault="00A22BE5">
      <w:pPr>
        <w:rPr>
          <w:rFonts w:eastAsiaTheme="minorEastAsia"/>
          <w:b/>
          <w:bCs/>
          <w:u w:val="single"/>
          <w:lang w:eastAsia="zh-CN"/>
        </w:rPr>
      </w:pPr>
      <w:r>
        <w:rPr>
          <w:rFonts w:eastAsiaTheme="minorEastAsia"/>
          <w:b/>
          <w:bCs/>
          <w:u w:val="single"/>
          <w:lang w:eastAsia="zh-CN"/>
        </w:rPr>
        <w:t>Cross polarization matrix</w:t>
      </w:r>
    </w:p>
    <w:p w14:paraId="6457EAC1" w14:textId="77777777" w:rsidR="00F45A14" w:rsidRDefault="00A22BE5">
      <w:pPr>
        <w:pStyle w:val="afe"/>
        <w:numPr>
          <w:ilvl w:val="0"/>
          <w:numId w:val="35"/>
        </w:numPr>
        <w:rPr>
          <w:rFonts w:eastAsiaTheme="minorEastAsia"/>
          <w:lang w:eastAsia="zh-CN"/>
        </w:rPr>
      </w:pPr>
      <w:r>
        <w:rPr>
          <w:rFonts w:eastAsiaTheme="minorEastAsia"/>
          <w:lang w:eastAsia="zh-CN"/>
        </w:rPr>
        <w:t xml:space="preserve">Reflection: </w:t>
      </w:r>
      <w:r>
        <w:rPr>
          <w:rFonts w:eastAsiaTheme="minorEastAsia"/>
          <w:color w:val="00B0F0"/>
          <w:lang w:eastAsia="zh-CN"/>
        </w:rPr>
        <w:t>vivo, E//, QC</w:t>
      </w:r>
    </w:p>
    <w:p w14:paraId="1BD5D212" w14:textId="77777777" w:rsidR="00F45A14" w:rsidRDefault="00A22BE5">
      <w:pPr>
        <w:pStyle w:val="afe"/>
        <w:numPr>
          <w:ilvl w:val="0"/>
          <w:numId w:val="35"/>
        </w:numPr>
        <w:rPr>
          <w:rFonts w:eastAsiaTheme="minorEastAsia"/>
          <w:lang w:eastAsia="zh-CN"/>
        </w:rPr>
      </w:pPr>
      <w:r>
        <w:rPr>
          <w:rFonts w:eastAsia="MS Mincho"/>
          <w:lang w:eastAsia="ja-JP"/>
        </w:rPr>
        <w:t xml:space="preserve">Random coefficient for diffraction or scattering: </w:t>
      </w:r>
      <w:r>
        <w:rPr>
          <w:rFonts w:eastAsia="MS Mincho"/>
          <w:color w:val="00B0F0"/>
          <w:lang w:eastAsia="ja-JP"/>
        </w:rPr>
        <w:t>vivo, E//, QC, Xiaomi</w:t>
      </w:r>
    </w:p>
    <w:p w14:paraId="74E8BBDA" w14:textId="77777777" w:rsidR="00F45A14" w:rsidRDefault="00F45A14">
      <w:pPr>
        <w:rPr>
          <w:rFonts w:eastAsiaTheme="minorEastAsia"/>
          <w:lang w:eastAsia="zh-CN"/>
        </w:rPr>
      </w:pPr>
    </w:p>
    <w:p w14:paraId="1F7B86B2" w14:textId="77777777" w:rsidR="00F45A14" w:rsidRDefault="00A22BE5">
      <w:pPr>
        <w:rPr>
          <w:color w:val="00B0F0"/>
          <w:lang w:eastAsia="zh-CN"/>
        </w:rPr>
      </w:pPr>
      <w:r>
        <w:rPr>
          <w:lang w:eastAsia="zh-CN"/>
        </w:rPr>
        <w:t xml:space="preserve">specular reflection applicability to the target: </w:t>
      </w:r>
      <w:r>
        <w:rPr>
          <w:color w:val="00B0F0"/>
          <w:lang w:eastAsia="zh-CN"/>
        </w:rPr>
        <w:t>Intel</w:t>
      </w:r>
    </w:p>
    <w:p w14:paraId="60EB0EBD" w14:textId="77777777" w:rsidR="00F45A14" w:rsidRDefault="00F45A14">
      <w:pPr>
        <w:rPr>
          <w:rFonts w:eastAsiaTheme="minorEastAsia"/>
          <w:lang w:eastAsia="zh-CN"/>
        </w:rPr>
      </w:pPr>
    </w:p>
    <w:p w14:paraId="34A14BB7" w14:textId="77777777" w:rsidR="00F45A14" w:rsidRDefault="00A22BE5">
      <w:pPr>
        <w:pStyle w:val="3"/>
        <w:numPr>
          <w:ilvl w:val="0"/>
          <w:numId w:val="0"/>
        </w:numPr>
        <w:ind w:left="720" w:hanging="720"/>
        <w:rPr>
          <w:lang w:val="en-US"/>
        </w:rPr>
      </w:pPr>
      <w:r>
        <w:rPr>
          <w:lang w:val="en-US"/>
        </w:rPr>
        <w:t xml:space="preserve">[Moderator’s note] </w:t>
      </w:r>
    </w:p>
    <w:p w14:paraId="2AE28A44"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f polarization of direct/indirect path is modelled as product of 3 components, the CPM of a scattering point of a target needs to be specified. Based on the companies’ inputs, it seems CPM of the scattering point can be modelled by X</w:t>
      </w:r>
      <w:r>
        <w:rPr>
          <w:rFonts w:eastAsiaTheme="minorEastAsia" w:hint="eastAsia"/>
          <w:lang w:eastAsia="zh-CN"/>
        </w:rPr>
        <w:t>PR</w:t>
      </w:r>
      <w:r>
        <w:rPr>
          <w:rFonts w:eastAsiaTheme="minorEastAsia"/>
          <w:lang w:eastAsia="zh-CN"/>
        </w:rPr>
        <w:t xml:space="preserve"> and initial random phase which is in the same principle as section 7.5, 38.901. ZTE and Huawei prefers to neglect the co-polarization of the scattering point. </w:t>
      </w:r>
    </w:p>
    <w:p w14:paraId="4FDF23ED" w14:textId="77777777" w:rsidR="00F45A14" w:rsidRDefault="00A22BE5">
      <w:pPr>
        <w:pStyle w:val="4"/>
        <w:numPr>
          <w:ilvl w:val="0"/>
          <w:numId w:val="0"/>
        </w:numPr>
        <w:ind w:left="864" w:hanging="864"/>
        <w:rPr>
          <w:highlight w:val="cyan"/>
        </w:rPr>
      </w:pPr>
      <w:r>
        <w:rPr>
          <w:highlight w:val="cyan"/>
        </w:rPr>
        <w:t xml:space="preserve">[M][FL3] Proposal 4.5-1 </w:t>
      </w:r>
    </w:p>
    <w:p w14:paraId="3E72110A" w14:textId="77777777" w:rsidR="00F45A14" w:rsidRDefault="00A22BE5">
      <w:pPr>
        <w:rPr>
          <w:rFonts w:ascii="Times New Roman" w:eastAsia="宋体" w:hAnsi="Times New Roman"/>
          <w:lang w:eastAsia="zh-CN"/>
        </w:rPr>
      </w:pPr>
      <w:bookmarkStart w:id="49" w:name="OLE_LINK5"/>
      <w:r>
        <w:rPr>
          <w:rFonts w:eastAsia="等线" w:hint="eastAsia"/>
          <w:lang w:eastAsia="zh-CN"/>
        </w:rPr>
        <w:t>T</w:t>
      </w:r>
      <w:r>
        <w:rPr>
          <w:rFonts w:eastAsia="等线"/>
          <w:lang w:eastAsia="zh-CN"/>
        </w:rPr>
        <w:t xml:space="preserve">he </w:t>
      </w:r>
      <w:bookmarkStart w:id="50" w:name="OLE_LINK7"/>
      <w:r>
        <w:rPr>
          <w:rFonts w:eastAsia="等线"/>
          <w:lang w:eastAsia="zh-CN"/>
        </w:rPr>
        <w:t xml:space="preserve">polarization of a scattering point 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9049396"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bookmarkEnd w:id="49"/>
    <w:bookmarkEnd w:id="50"/>
    <w:p w14:paraId="7F9EAAFE" w14:textId="77777777" w:rsidR="00F45A14" w:rsidRDefault="00F45A14">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6730BA7" w14:textId="77777777">
        <w:tc>
          <w:tcPr>
            <w:tcW w:w="1413" w:type="dxa"/>
            <w:shd w:val="clear" w:color="auto" w:fill="D9E2F3" w:themeFill="accent1" w:themeFillTint="33"/>
          </w:tcPr>
          <w:p w14:paraId="0512D9B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8377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B4000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0AB6EC8" w14:textId="77777777">
        <w:tc>
          <w:tcPr>
            <w:tcW w:w="1413" w:type="dxa"/>
          </w:tcPr>
          <w:p w14:paraId="5692D517"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05C1E0" w14:textId="77777777" w:rsidR="00F45A14" w:rsidRDefault="00F45A14">
            <w:pPr>
              <w:widowControl w:val="0"/>
              <w:spacing w:before="60"/>
              <w:rPr>
                <w:rFonts w:eastAsiaTheme="minorEastAsia"/>
                <w:lang w:val="en-US" w:eastAsia="zh-CN"/>
              </w:rPr>
            </w:pPr>
          </w:p>
        </w:tc>
        <w:tc>
          <w:tcPr>
            <w:tcW w:w="6943" w:type="dxa"/>
          </w:tcPr>
          <w:p w14:paraId="29EB852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discussion should be separate for direct path and indirect path. </w:t>
            </w:r>
          </w:p>
          <w:p w14:paraId="4B5F9CF4" w14:textId="77777777" w:rsidR="00F45A14" w:rsidRDefault="00A22BE5">
            <w:pPr>
              <w:widowControl w:val="0"/>
              <w:spacing w:before="60"/>
              <w:rPr>
                <w:rFonts w:eastAsia="等线"/>
                <w:lang w:val="en-US" w:eastAsia="zh-CN"/>
              </w:rPr>
            </w:pPr>
            <w:r>
              <w:rPr>
                <w:rFonts w:eastAsiaTheme="minorEastAsia" w:hint="eastAsia"/>
                <w:lang w:val="en-US" w:eastAsia="zh-CN"/>
              </w:rPr>
              <w:t xml:space="preserve">For direct path, </w:t>
            </w:r>
            <w:r>
              <w:rPr>
                <w:rFonts w:ascii="Symbol" w:hAnsi="Symbol" w:cs="Symbol"/>
                <w:i/>
                <w:sz w:val="21"/>
                <w:szCs w:val="21"/>
                <w:lang w:eastAsia="zh-CN"/>
              </w:rPr>
              <w:t></w:t>
            </w:r>
            <w:r>
              <w:rPr>
                <w:rFonts w:ascii="Symbol" w:hAnsi="Symbol" w:cs="Symbol"/>
                <w:i/>
                <w:sz w:val="21"/>
                <w:szCs w:val="21"/>
                <w:lang w:val="en-US" w:eastAsia="zh-CN"/>
              </w:rPr>
              <w:t></w:t>
            </w:r>
            <w:r>
              <w:rPr>
                <w:rFonts w:eastAsia="等线" w:hint="eastAsia"/>
                <w:lang w:val="en-US" w:eastAsia="zh-CN"/>
              </w:rPr>
              <w:t xml:space="preserve">should be different from the current TS 38.901. we suggest using another alphabet: </w:t>
            </w:r>
          </w:p>
          <w:p w14:paraId="2E15258B" w14:textId="77777777" w:rsidR="00F45A14" w:rsidRDefault="00A22BE5">
            <w:pPr>
              <w:rPr>
                <w:rFonts w:ascii="Times New Roman" w:eastAsia="宋体" w:hAnsi="Times New Roman"/>
                <w:lang w:eastAsia="zh-CN"/>
              </w:rPr>
            </w:pPr>
            <w:r>
              <w:rPr>
                <w:rFonts w:eastAsia="等线"/>
                <w:lang w:eastAsia="zh-CN"/>
              </w:rPr>
              <w:t xml:space="preserve"> </w:t>
            </w:r>
            <w:r>
              <w:rPr>
                <w:rFonts w:eastAsia="等线" w:hint="eastAsia"/>
                <w:color w:val="C00000"/>
                <w:lang w:val="en-US" w:eastAsia="zh-CN"/>
              </w:rPr>
              <w:t xml:space="preserve">For direct path, </w:t>
            </w:r>
            <w:r>
              <w:rPr>
                <w:rFonts w:eastAsia="等线" w:hint="eastAsia"/>
                <w:strike/>
                <w:color w:val="C00000"/>
                <w:lang w:eastAsia="zh-CN"/>
              </w:rPr>
              <w:t>T</w:t>
            </w:r>
            <w:r>
              <w:rPr>
                <w:rFonts w:eastAsia="等线" w:hint="eastAsia"/>
                <w:color w:val="C00000"/>
                <w:lang w:val="en-US" w:eastAsia="zh-CN"/>
              </w:rPr>
              <w:t>t</w:t>
            </w:r>
            <w:r>
              <w:rPr>
                <w:rFonts w:eastAsia="等线" w:hint="eastAsia"/>
                <w:lang w:val="en-US" w:eastAsia="zh-CN"/>
              </w:rPr>
              <w:t>h</w:t>
            </w:r>
            <w:r>
              <w:rPr>
                <w:rFonts w:eastAsia="等线"/>
                <w:lang w:eastAsia="zh-CN"/>
              </w:rPr>
              <w:t>e polarization of a scattering point of an object other than EO type-2</w:t>
            </w:r>
            <w:r>
              <w:rPr>
                <w:rFonts w:eastAsia="等线" w:hint="eastAsia"/>
                <w:lang w:val="en-US" w:eastAsia="zh-CN"/>
              </w:rPr>
              <w:t xml:space="preserve"> </w:t>
            </w:r>
            <w:r>
              <w:rPr>
                <w:rFonts w:eastAsia="等线"/>
                <w:lang w:eastAsia="zh-CN"/>
              </w:rPr>
              <w:t xml:space="preserve">is modelled by </w:t>
            </w:r>
            <w:r>
              <w:rPr>
                <w:rFonts w:ascii="Times New Roman" w:eastAsia="宋体" w:hAnsi="Times New Roman"/>
                <w:lang w:eastAsia="zh-CN"/>
              </w:rPr>
              <w:t>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r>
              <w:rPr>
                <w:rFonts w:ascii="Times New Roman" w:eastAsia="宋体" w:hAnsi="Times New Roman"/>
                <w:strike/>
                <w:color w:val="C00000"/>
                <w:lang w:eastAsia="zh-CN"/>
              </w:rPr>
              <w:t>and initial random phases referring to TR 38.901 as start point</w:t>
            </w:r>
            <w:r>
              <w:rPr>
                <w:rFonts w:ascii="Times New Roman" w:eastAsia="宋体" w:hAnsi="Times New Roman"/>
                <w:lang w:eastAsia="zh-CN"/>
              </w:rPr>
              <w:t>.</w:t>
            </w:r>
          </w:p>
          <w:p w14:paraId="7C4E045C" w14:textId="77777777" w:rsidR="00F45A14" w:rsidRDefault="00A22BE5">
            <w:pPr>
              <w:pStyle w:val="afe"/>
              <w:numPr>
                <w:ilvl w:val="0"/>
                <w:numId w:val="36"/>
              </w:numPr>
              <w:rPr>
                <w:rFonts w:ascii="Times New Roman" w:eastAsia="宋体" w:hAnsi="Times New Roman"/>
                <w:strike/>
                <w:color w:val="C00000"/>
                <w:lang w:eastAsia="zh-CN"/>
              </w:rPr>
            </w:pPr>
            <w:r>
              <w:rPr>
                <w:rFonts w:ascii="Times New Roman" w:eastAsia="宋体" w:hAnsi="Times New Roman" w:hint="eastAsia"/>
                <w:lang w:eastAsia="zh-CN"/>
              </w:rPr>
              <w:t>F</w:t>
            </w:r>
            <w:r>
              <w:rPr>
                <w:rFonts w:ascii="Times New Roman" w:eastAsia="宋体" w:hAnsi="Times New Roman"/>
                <w:lang w:eastAsia="zh-CN"/>
              </w:rPr>
              <w:t>FS 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bookmarkStart w:id="51" w:name="OLE_LINK6"/>
            <w:r>
              <w:rPr>
                <w:rFonts w:ascii="Symbol" w:hAnsi="Symbol" w:cs="Symbol"/>
                <w:i/>
                <w:strike/>
                <w:color w:val="C00000"/>
                <w:sz w:val="21"/>
                <w:szCs w:val="21"/>
                <w:lang w:eastAsia="zh-CN"/>
              </w:rPr>
              <w:t></w:t>
            </w:r>
            <w:bookmarkEnd w:id="51"/>
            <w:r>
              <w:rPr>
                <w:rFonts w:ascii="Symbol" w:hAnsi="Symbol" w:cs="Symbol"/>
                <w:i/>
                <w:strike/>
                <w:color w:val="C00000"/>
                <w:sz w:val="21"/>
                <w:szCs w:val="21"/>
                <w:lang w:eastAsia="zh-CN"/>
              </w:rPr>
              <w:t></w:t>
            </w:r>
            <w:r>
              <w:rPr>
                <w:rFonts w:ascii="Times New Roman" w:eastAsia="宋体" w:hAnsi="Times New Roman"/>
                <w:strike/>
                <w:color w:val="C00000"/>
                <w:lang w:eastAsia="zh-CN"/>
              </w:rPr>
              <w:t xml:space="preserve">can be modelled as </w:t>
            </w:r>
            <m:oMath>
              <m:r>
                <w:rPr>
                  <w:rFonts w:ascii="Cambria Math" w:eastAsia="宋体" w:hAnsi="Cambria Math"/>
                  <w:strike/>
                  <w:color w:val="C00000"/>
                  <w:lang w:eastAsia="zh-CN"/>
                </w:rPr>
                <m:t>∞</m:t>
              </m:r>
            </m:oMath>
          </w:p>
          <w:p w14:paraId="580A2678" w14:textId="77777777" w:rsidR="00F45A14" w:rsidRDefault="00F45A14">
            <w:pPr>
              <w:widowControl w:val="0"/>
              <w:spacing w:before="60"/>
              <w:rPr>
                <w:rFonts w:eastAsiaTheme="minorEastAsia"/>
                <w:lang w:val="en-US" w:eastAsia="zh-CN"/>
              </w:rPr>
            </w:pPr>
          </w:p>
          <w:p w14:paraId="1872BCE9" w14:textId="77777777" w:rsidR="00F45A14" w:rsidRDefault="00A22BE5">
            <w:pPr>
              <w:widowControl w:val="0"/>
              <w:spacing w:before="60"/>
              <w:rPr>
                <w:rFonts w:eastAsiaTheme="minorEastAsia"/>
                <w:lang w:val="en-US" w:eastAsia="zh-CN"/>
              </w:rPr>
            </w:pPr>
            <w:r>
              <w:rPr>
                <w:rFonts w:eastAsiaTheme="minorEastAsia" w:hint="eastAsia"/>
                <w:lang w:val="en-US" w:eastAsia="zh-CN"/>
              </w:rPr>
              <w:t>For indirect path, we don</w:t>
            </w:r>
            <w:r>
              <w:rPr>
                <w:rFonts w:eastAsiaTheme="minorEastAsia"/>
                <w:lang w:val="en-US" w:eastAsia="zh-CN"/>
              </w:rPr>
              <w:t>’</w:t>
            </w:r>
            <w:r>
              <w:rPr>
                <w:rFonts w:eastAsiaTheme="minorEastAsia" w:hint="eastAsia"/>
                <w:lang w:val="en-US" w:eastAsia="zh-CN"/>
              </w:rPr>
              <w:t>t see the need of product of 3 matrix. The final result is the same since all three matrix are random. Single XPR matric is sufficient. The current TR 38.901 can be the starting point.</w:t>
            </w:r>
          </w:p>
          <w:p w14:paraId="04C5FF0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w:t>
            </w:r>
          </w:p>
          <w:p w14:paraId="3AD574DA" w14:textId="77777777" w:rsidR="00F45A14" w:rsidRDefault="00A22BE5">
            <w:pPr>
              <w:widowControl w:val="0"/>
              <w:spacing w:before="60"/>
              <w:rPr>
                <w:rFonts w:eastAsiaTheme="minorEastAsia"/>
                <w:lang w:val="en-US"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if the power of cross polarization link is too small, the item related VH and HV in CPM could be set as 0 directly.</w:t>
            </w:r>
          </w:p>
          <w:p w14:paraId="29F0A9B6" w14:textId="77777777" w:rsidR="00F45A14" w:rsidRDefault="00F45A14">
            <w:pPr>
              <w:widowControl w:val="0"/>
              <w:spacing w:before="60"/>
              <w:rPr>
                <w:rFonts w:eastAsiaTheme="minorEastAsia"/>
                <w:lang w:val="en-US" w:eastAsia="zh-CN"/>
              </w:rPr>
            </w:pPr>
          </w:p>
        </w:tc>
      </w:tr>
      <w:tr w:rsidR="00F45A14" w14:paraId="2601687F" w14:textId="77777777">
        <w:tc>
          <w:tcPr>
            <w:tcW w:w="1413" w:type="dxa"/>
          </w:tcPr>
          <w:p w14:paraId="1BC5A2F5"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0809629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B18805D" w14:textId="77777777" w:rsidR="00F45A14" w:rsidRDefault="00F45A14">
            <w:pPr>
              <w:widowControl w:val="0"/>
              <w:spacing w:before="60"/>
              <w:rPr>
                <w:rFonts w:eastAsiaTheme="minorEastAsia"/>
                <w:lang w:val="en-US" w:eastAsia="zh-CN"/>
              </w:rPr>
            </w:pPr>
          </w:p>
        </w:tc>
      </w:tr>
      <w:tr w:rsidR="00F45A14" w14:paraId="44F46FB8" w14:textId="77777777">
        <w:tc>
          <w:tcPr>
            <w:tcW w:w="1413" w:type="dxa"/>
          </w:tcPr>
          <w:p w14:paraId="1F129B9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7E7C653"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01B02929"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The captured </w:t>
            </w:r>
            <w:r>
              <w:rPr>
                <w:rFonts w:eastAsia="Malgun Gothic"/>
                <w:lang w:val="en-US" w:eastAsia="ko-KR"/>
              </w:rPr>
              <w:t xml:space="preserve">LGE </w:t>
            </w:r>
            <w:r>
              <w:rPr>
                <w:rFonts w:eastAsia="Malgun Gothic" w:hint="eastAsia"/>
                <w:lang w:val="en-US" w:eastAsia="ko-KR"/>
              </w:rPr>
              <w:t>proposal above</w:t>
            </w:r>
            <w:r>
              <w:rPr>
                <w:rFonts w:eastAsia="Malgun Gothic"/>
                <w:lang w:val="en-US" w:eastAsia="ko-KR"/>
              </w:rPr>
              <w:t xml:space="preserve"> is just related to CPMsp according to the agreement. The whole target channel CPM can be described as below in Equation (47) of R1-2408304..</w:t>
            </w:r>
          </w:p>
          <w:p w14:paraId="5E27B68D" w14:textId="77777777" w:rsidR="00F45A14" w:rsidRDefault="00CF6C65">
            <w:pPr>
              <w:widowControl w:val="0"/>
              <w:spacing w:before="60"/>
              <w:rPr>
                <w:rFonts w:eastAsia="Malgun Gothic"/>
                <w:lang w:val="en-US" w:eastAsia="ko-KR"/>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349322F5" w14:textId="77777777" w:rsidR="00F45A14" w:rsidRDefault="00F45A14">
            <w:pPr>
              <w:widowControl w:val="0"/>
              <w:spacing w:before="60"/>
              <w:ind w:firstLineChars="100" w:firstLine="200"/>
              <w:rPr>
                <w:rFonts w:eastAsia="Malgun Gothic"/>
                <w:lang w:val="en-US" w:eastAsia="ko-KR"/>
              </w:rPr>
            </w:pPr>
          </w:p>
          <w:p w14:paraId="0BB0D26B"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We prefer to explicitly describe the target channel CPM as three components, instead of merging into a single CPM. </w:t>
            </w:r>
            <w:r>
              <w:rPr>
                <w:rFonts w:eastAsia="Malgun Gothic"/>
                <w:lang w:val="en-US" w:eastAsia="ko-KR"/>
              </w:rPr>
              <w:t>This helps to differentiate the cross-polarization effect of the target object and the Tx-TO and TO-Rx channel component.</w:t>
            </w:r>
          </w:p>
          <w:p w14:paraId="19851C4E" w14:textId="77777777" w:rsidR="00F45A14" w:rsidRDefault="00F45A14">
            <w:pPr>
              <w:widowControl w:val="0"/>
              <w:spacing w:before="60"/>
              <w:ind w:firstLineChars="100" w:firstLine="200"/>
              <w:rPr>
                <w:rFonts w:eastAsia="Malgun Gothic"/>
                <w:lang w:val="en-US" w:eastAsia="ko-KR"/>
              </w:rPr>
            </w:pPr>
          </w:p>
          <w:p w14:paraId="229B901D"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One more comment is that we needed to differentiate the </w:t>
            </w:r>
            <w:r>
              <w:rPr>
                <w:rFonts w:eastAsia="Malgun Gothic"/>
                <w:lang w:val="en-US" w:eastAsia="ko-KR"/>
              </w:rPr>
              <w:t xml:space="preserve">cross-polarization </w:t>
            </w:r>
            <w:r>
              <w:rPr>
                <w:rFonts w:eastAsia="Malgun Gothic" w:hint="eastAsia"/>
                <w:lang w:val="en-US" w:eastAsia="ko-KR"/>
              </w:rPr>
              <w:t>effect between Tx-TO and TO-Rx channel</w:t>
            </w:r>
            <w:r>
              <w:rPr>
                <w:rFonts w:eastAsia="Malgun Gothic"/>
                <w:lang w:val="en-US" w:eastAsia="ko-KR"/>
              </w:rPr>
              <w:t>. It seems that FL proposal assumes those two channel effects are same.</w:t>
            </w:r>
          </w:p>
        </w:tc>
      </w:tr>
      <w:tr w:rsidR="00F45A14" w14:paraId="55F5E431" w14:textId="77777777">
        <w:tc>
          <w:tcPr>
            <w:tcW w:w="1413" w:type="dxa"/>
          </w:tcPr>
          <w:p w14:paraId="706EAEB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1276" w:type="dxa"/>
          </w:tcPr>
          <w:p w14:paraId="6132CB79" w14:textId="77777777" w:rsidR="00F45A14" w:rsidRDefault="00F45A14">
            <w:pPr>
              <w:widowControl w:val="0"/>
              <w:spacing w:before="60"/>
              <w:rPr>
                <w:rFonts w:eastAsiaTheme="minorEastAsia"/>
                <w:lang w:val="en-US" w:eastAsia="zh-CN"/>
              </w:rPr>
            </w:pPr>
          </w:p>
        </w:tc>
        <w:tc>
          <w:tcPr>
            <w:tcW w:w="6943" w:type="dxa"/>
          </w:tcPr>
          <w:p w14:paraId="74B4C4FC" w14:textId="77777777" w:rsidR="00F45A14" w:rsidRDefault="00A22BE5">
            <w:pPr>
              <w:widowControl w:val="0"/>
              <w:spacing w:before="60"/>
              <w:rPr>
                <w:rFonts w:eastAsiaTheme="minorEastAsia"/>
                <w:lang w:val="en-US" w:eastAsia="zh-CN"/>
              </w:rPr>
            </w:pPr>
            <w:r>
              <w:rPr>
                <w:rFonts w:eastAsiaTheme="minorEastAsia"/>
                <w:lang w:val="en-US" w:eastAsia="zh-CN"/>
              </w:rPr>
              <w:t>We would like to have separate discussion for direct path/ indirect path.</w:t>
            </w:r>
          </w:p>
        </w:tc>
      </w:tr>
      <w:tr w:rsidR="00F45A14" w14:paraId="616EDF8B" w14:textId="77777777">
        <w:tc>
          <w:tcPr>
            <w:tcW w:w="1413" w:type="dxa"/>
          </w:tcPr>
          <w:p w14:paraId="55401453"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16589CE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882135" w14:textId="77777777" w:rsidR="00F45A14" w:rsidRDefault="00A22BE5">
            <w:pPr>
              <w:widowControl w:val="0"/>
              <w:spacing w:before="60"/>
              <w:rPr>
                <w:rFonts w:eastAsia="Malgun Gothic"/>
                <w:lang w:val="en-US" w:eastAsia="ko-KR"/>
              </w:rPr>
            </w:pPr>
            <w:r>
              <w:rPr>
                <w:rFonts w:eastAsia="Malgun Gothic"/>
                <w:lang w:val="en-US" w:eastAsia="ko-KR"/>
              </w:rPr>
              <w:t>single polarization matrix is applied in the channel coefficient generation for a direct/indirect path that reflects total polarization effect of Tx-target link, the target and target-Rx link. The matrix is generated based on TR38.901.</w:t>
            </w:r>
          </w:p>
        </w:tc>
      </w:tr>
      <w:tr w:rsidR="00F45A14" w14:paraId="27F46488" w14:textId="77777777">
        <w:tc>
          <w:tcPr>
            <w:tcW w:w="1413" w:type="dxa"/>
          </w:tcPr>
          <w:p w14:paraId="7582C9E9"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588D77F"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5DBFF3AF" w14:textId="77777777" w:rsidR="00F45A14" w:rsidRDefault="00F45A14">
            <w:pPr>
              <w:widowControl w:val="0"/>
              <w:spacing w:before="60"/>
              <w:rPr>
                <w:rFonts w:eastAsia="Malgun Gothic"/>
                <w:lang w:val="en-US" w:eastAsia="ko-KR"/>
              </w:rPr>
            </w:pPr>
          </w:p>
        </w:tc>
      </w:tr>
      <w:tr w:rsidR="00F45A14" w14:paraId="5B00270A" w14:textId="77777777">
        <w:tc>
          <w:tcPr>
            <w:tcW w:w="1413" w:type="dxa"/>
          </w:tcPr>
          <w:p w14:paraId="65C174B8" w14:textId="77777777" w:rsidR="00F45A14" w:rsidRDefault="00A22BE5">
            <w:pPr>
              <w:widowControl w:val="0"/>
              <w:spacing w:before="60"/>
              <w:rPr>
                <w:rFonts w:eastAsia="Yu Mincho"/>
                <w:lang w:val="en-US" w:eastAsia="ja-JP"/>
              </w:rPr>
            </w:pPr>
            <w:r>
              <w:t>Xiaomi</w:t>
            </w:r>
          </w:p>
        </w:tc>
        <w:tc>
          <w:tcPr>
            <w:tcW w:w="1276" w:type="dxa"/>
          </w:tcPr>
          <w:p w14:paraId="49A7A357" w14:textId="77777777" w:rsidR="00F45A14" w:rsidRDefault="00A22BE5">
            <w:pPr>
              <w:widowControl w:val="0"/>
              <w:spacing w:before="60"/>
              <w:rPr>
                <w:rFonts w:eastAsia="Yu Mincho"/>
                <w:lang w:val="en-US" w:eastAsia="ja-JP"/>
              </w:rPr>
            </w:pPr>
            <w:r>
              <w:t>Yes</w:t>
            </w:r>
          </w:p>
        </w:tc>
        <w:tc>
          <w:tcPr>
            <w:tcW w:w="6943" w:type="dxa"/>
          </w:tcPr>
          <w:p w14:paraId="3F321B0B" w14:textId="77777777" w:rsidR="00F45A14" w:rsidRDefault="00A22BE5">
            <w:pPr>
              <w:widowControl w:val="0"/>
              <w:spacing w:before="60"/>
              <w:rPr>
                <w:lang w:val="en-US"/>
              </w:rPr>
            </w:pPr>
            <w:r>
              <w:rPr>
                <w:rFonts w:hint="eastAsia"/>
                <w:lang w:val="en-US"/>
              </w:rPr>
              <w:t>S</w:t>
            </w:r>
            <w:r>
              <w:rPr>
                <w:lang w:val="en-US"/>
              </w:rPr>
              <w:t xml:space="preserve">upport in principle. </w:t>
            </w:r>
            <w:r>
              <w:rPr>
                <w:rFonts w:hint="eastAsia"/>
                <w:lang w:val="en-US"/>
              </w:rPr>
              <w:t>Based</w:t>
            </w:r>
            <w:r>
              <w:rPr>
                <w:lang w:val="en-US"/>
              </w:rPr>
              <w:t xml:space="preserve"> on our RCS validation results, we have the following observation.</w:t>
            </w:r>
          </w:p>
          <w:p w14:paraId="0044580E" w14:textId="77777777" w:rsidR="00F45A14" w:rsidRDefault="00A22BE5">
            <w:pPr>
              <w:widowControl w:val="0"/>
              <w:numPr>
                <w:ilvl w:val="0"/>
                <w:numId w:val="37"/>
              </w:numPr>
              <w:spacing w:before="60"/>
            </w:pPr>
            <w:r>
              <w:t>Similar RCS for HH, VV.</w:t>
            </w:r>
          </w:p>
          <w:p w14:paraId="58F2C981" w14:textId="77777777" w:rsidR="00F45A14" w:rsidRDefault="00A22BE5">
            <w:pPr>
              <w:widowControl w:val="0"/>
              <w:numPr>
                <w:ilvl w:val="0"/>
                <w:numId w:val="37"/>
              </w:numPr>
              <w:spacing w:before="60"/>
            </w:pPr>
            <w:r>
              <w:t>Similar/same value for RCS HV, VH.</w:t>
            </w:r>
          </w:p>
          <w:p w14:paraId="75295173" w14:textId="77777777" w:rsidR="00F45A14" w:rsidRDefault="00A22BE5">
            <w:pPr>
              <w:widowControl w:val="0"/>
              <w:numPr>
                <w:ilvl w:val="0"/>
                <w:numId w:val="37"/>
              </w:numPr>
              <w:spacing w:before="60"/>
            </w:pPr>
            <w:r>
              <w:t xml:space="preserve">RCS VH is much lower than RCS VV. </w:t>
            </w:r>
          </w:p>
          <w:p w14:paraId="4D268D1B" w14:textId="77777777" w:rsidR="00F45A14" w:rsidRDefault="00A22BE5">
            <w:pPr>
              <w:widowControl w:val="0"/>
              <w:spacing w:before="60"/>
              <w:rPr>
                <w:rFonts w:eastAsia="Malgun Gothic"/>
                <w:lang w:val="en-US" w:eastAsia="ko-KR"/>
              </w:rPr>
            </w:pPr>
            <w:r>
              <w:rPr>
                <w:lang w:val="en-US"/>
              </w:rPr>
              <w:t xml:space="preserve">The </w:t>
            </w:r>
            <w:r>
              <w:t xml:space="preserve">CPM of a scattering point of a target can thus be computed as </w:t>
            </w:r>
            <m:oMath>
              <m:r>
                <w:rPr>
                  <w:rFonts w:ascii="Cambria Math" w:hAnsi="Cambria Math"/>
                  <w:lang w:val="en-US"/>
                </w:rPr>
                <m:t>CP</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SP</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θϕ</m:t>
                                    </m:r>
                                  </m:sup>
                                </m:sSup>
                              </m:e>
                            </m:d>
                          </m:e>
                        </m:func>
                      </m:e>
                    </m:mr>
                    <m:mr>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ϕθ</m:t>
                                    </m:r>
                                  </m:sup>
                                </m:sSup>
                              </m:e>
                            </m:d>
                          </m:e>
                        </m:func>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
                          <m:rPr>
                            <m:sty m:val="p"/>
                          </m:rPr>
                          <w:rPr>
                            <w:rFonts w:ascii="Cambria Math" w:hAnsi="Cambria Math"/>
                            <w:lang w:val="en-US"/>
                          </w:rPr>
                          <m:t>0</m:t>
                        </m:r>
                      </m:e>
                    </m:mr>
                    <m:mr>
                      <m:e>
                        <m:r>
                          <w:rPr>
                            <w:rFonts w:ascii="Cambria Math" w:hAnsi="Cambria Math"/>
                            <w:lang w:val="en-US"/>
                          </w:rPr>
                          <m:t>0</m:t>
                        </m:r>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oMath>
            <w:r>
              <w:rPr>
                <w:rFonts w:hint="eastAsia"/>
                <w:lang w:val="en-US"/>
              </w:rPr>
              <w:t xml:space="preserve"> </w:t>
            </w:r>
            <w:r>
              <w:rPr>
                <w:lang w:val="en-US"/>
              </w:rPr>
              <w:t>where the initial random phases are generated referring to TR 38.901 per ray.</w:t>
            </w:r>
          </w:p>
        </w:tc>
      </w:tr>
      <w:tr w:rsidR="00F45A14" w14:paraId="15E0578D" w14:textId="77777777">
        <w:tc>
          <w:tcPr>
            <w:tcW w:w="1413" w:type="dxa"/>
          </w:tcPr>
          <w:p w14:paraId="2FE6897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A357EF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549B8E" w14:textId="77777777" w:rsidR="00F45A14" w:rsidRDefault="00F45A14">
            <w:pPr>
              <w:widowControl w:val="0"/>
              <w:spacing w:before="60"/>
              <w:rPr>
                <w:rFonts w:eastAsiaTheme="minorEastAsia"/>
                <w:lang w:val="en-US" w:eastAsia="zh-CN"/>
              </w:rPr>
            </w:pPr>
          </w:p>
        </w:tc>
      </w:tr>
      <w:tr w:rsidR="00F45A14" w14:paraId="4FCE5F9C" w14:textId="77777777">
        <w:tc>
          <w:tcPr>
            <w:tcW w:w="1413" w:type="dxa"/>
          </w:tcPr>
          <w:p w14:paraId="5A8B823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0EF7C2"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1A43926A" w14:textId="77777777" w:rsidR="00F45A14" w:rsidRDefault="00A22BE5">
            <w:pPr>
              <w:widowControl w:val="0"/>
              <w:spacing w:before="60"/>
              <w:rPr>
                <w:rFonts w:eastAsiaTheme="minorEastAsia"/>
                <w:lang w:val="en-US" w:eastAsia="zh-CN"/>
              </w:rPr>
            </w:pPr>
            <w:r>
              <w:rPr>
                <w:rFonts w:eastAsiaTheme="minorEastAsia"/>
                <w:lang w:val="en-US" w:eastAsia="zh-CN"/>
              </w:rPr>
              <w:t>The proposal makes the assumption that vv and hh are equally strong, which is not at all guaranteed. See for instance RCS for a cylinder</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1]</w:t>
            </w:r>
            <w:r>
              <w:rPr>
                <w:rFonts w:eastAsiaTheme="minorEastAsia"/>
                <w:lang w:val="en-US" w:eastAsia="zh-CN"/>
              </w:rPr>
              <w:t xml:space="preserve">. </w:t>
            </w:r>
          </w:p>
          <w:p w14:paraId="2D54A42E" w14:textId="77777777" w:rsidR="00F45A14" w:rsidRDefault="00A22BE5">
            <w:pPr>
              <w:pStyle w:val="Reference"/>
              <w:numPr>
                <w:ilvl w:val="0"/>
                <w:numId w:val="38"/>
              </w:numPr>
            </w:pPr>
            <w:r>
              <w:t xml:space="preserve">Balanis, Constantine A. </w:t>
            </w:r>
            <w:r>
              <w:rPr>
                <w:i/>
              </w:rPr>
              <w:t>Advanced engineering electromagnetics</w:t>
            </w:r>
            <w:r>
              <w:t>. John Wiley &amp; Sons, 2012.</w:t>
            </w:r>
          </w:p>
          <w:p w14:paraId="232B50FB" w14:textId="77777777" w:rsidR="00F45A14" w:rsidRDefault="00A22BE5">
            <w:pPr>
              <w:widowControl w:val="0"/>
              <w:spacing w:before="60"/>
              <w:rPr>
                <w:rFonts w:eastAsiaTheme="minorEastAsia"/>
                <w:lang w:val="en-US" w:eastAsia="zh-CN"/>
              </w:rPr>
            </w:pPr>
            <w:r>
              <w:rPr>
                <w:rFonts w:eastAsiaTheme="minorEastAsia"/>
                <w:lang w:val="en-US" w:eastAsia="zh-CN"/>
              </w:rPr>
              <w:t>Similarly, the proposal does not consider the orientation of the target. If the polarization matrix is given in the local coordinate system of the target then it needs to be transformed into the global coordinate system before being combined with the polarization matrices of the Tx-target and target-Rx channels. Note that such a transformation may also be needed for the angle-dependent RCS.</w:t>
            </w:r>
          </w:p>
        </w:tc>
      </w:tr>
      <w:tr w:rsidR="00F45A14" w14:paraId="35897081" w14:textId="77777777">
        <w:tc>
          <w:tcPr>
            <w:tcW w:w="1413" w:type="dxa"/>
          </w:tcPr>
          <w:p w14:paraId="3B36C6E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F786C19" w14:textId="77777777" w:rsidR="00F45A14" w:rsidRDefault="00F45A14">
            <w:pPr>
              <w:widowControl w:val="0"/>
              <w:spacing w:before="60"/>
              <w:rPr>
                <w:rFonts w:eastAsiaTheme="minorEastAsia"/>
                <w:lang w:val="en-US" w:eastAsia="zh-CN"/>
              </w:rPr>
            </w:pPr>
          </w:p>
        </w:tc>
        <w:tc>
          <w:tcPr>
            <w:tcW w:w="6943" w:type="dxa"/>
          </w:tcPr>
          <w:p w14:paraId="09D7C411"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for initial phase as well as the cross-polarization ratio, the distinctions of direct vs indirect (and by extension, specular vs diffused scattering) shall be captured </w:t>
            </w:r>
          </w:p>
        </w:tc>
      </w:tr>
      <w:tr w:rsidR="00F45A14" w14:paraId="7D137568" w14:textId="77777777">
        <w:tc>
          <w:tcPr>
            <w:tcW w:w="1413" w:type="dxa"/>
          </w:tcPr>
          <w:p w14:paraId="74ADE4C5"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2E4696"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56CD6B" w14:textId="77777777" w:rsidR="00F45A14" w:rsidRDefault="00F45A14">
            <w:pPr>
              <w:widowControl w:val="0"/>
              <w:spacing w:before="60"/>
              <w:rPr>
                <w:rFonts w:eastAsiaTheme="minorEastAsia"/>
                <w:lang w:val="en-US" w:eastAsia="zh-CN"/>
              </w:rPr>
            </w:pPr>
          </w:p>
        </w:tc>
      </w:tr>
      <w:tr w:rsidR="00F45A14" w14:paraId="5DEBE37F" w14:textId="77777777">
        <w:tc>
          <w:tcPr>
            <w:tcW w:w="1413" w:type="dxa"/>
            <w:shd w:val="clear" w:color="auto" w:fill="FFC000"/>
          </w:tcPr>
          <w:p w14:paraId="6E8C1A6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FDECD59" w14:textId="77777777" w:rsidR="00F45A14" w:rsidRDefault="00A22BE5">
            <w:pPr>
              <w:widowControl w:val="0"/>
              <w:spacing w:before="60"/>
              <w:rPr>
                <w:rFonts w:eastAsiaTheme="minorEastAsia"/>
                <w:lang w:val="en-US" w:eastAsia="zh-CN"/>
              </w:rPr>
            </w:pPr>
            <w:r>
              <w:rPr>
                <w:rFonts w:eastAsiaTheme="minorEastAsia"/>
                <w:lang w:val="en-US" w:eastAsia="zh-CN"/>
              </w:rPr>
              <w:t xml:space="preserve">@LGE, @Lenovo: The intention for this proposal is on the polarization effect caused by the target only. How to model polarization for direct/indirect path is handled in section 5.3. Please recheck this proposal, I guess it is ok from your point of view. </w:t>
            </w:r>
          </w:p>
          <w:p w14:paraId="71788BA6" w14:textId="77777777" w:rsidR="00F45A14" w:rsidRDefault="00F45A14">
            <w:pPr>
              <w:widowControl w:val="0"/>
              <w:spacing w:before="60"/>
              <w:rPr>
                <w:rFonts w:eastAsiaTheme="minorEastAsia"/>
                <w:lang w:val="en-US" w:eastAsia="zh-CN"/>
              </w:rPr>
            </w:pPr>
          </w:p>
          <w:p w14:paraId="3892419D"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I agree RCS VV and HH normally not equal. However, based on some results from </w:t>
            </w:r>
            <w:r>
              <w:rPr>
                <w:rFonts w:eastAsiaTheme="minorEastAsia"/>
                <w:lang w:val="en-US" w:eastAsia="zh-CN"/>
              </w:rPr>
              <w:lastRenderedPageBreak/>
              <w:t>companies, the different between RCS HH and VV are small. For simplicity, the proposal is to model equal abs value for the two element in the main diagonal. Regarding orientation, it is not necessary for this proposal since it propose random initial phase</w:t>
            </w:r>
          </w:p>
        </w:tc>
      </w:tr>
      <w:tr w:rsidR="00F45A14" w14:paraId="4FFB90B0" w14:textId="77777777">
        <w:tc>
          <w:tcPr>
            <w:tcW w:w="1413" w:type="dxa"/>
          </w:tcPr>
          <w:p w14:paraId="3D83799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77DBA83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0D1E99A" w14:textId="77777777" w:rsidR="00F45A14" w:rsidRDefault="00F45A14">
            <w:pPr>
              <w:widowControl w:val="0"/>
              <w:spacing w:before="60"/>
              <w:rPr>
                <w:rFonts w:eastAsiaTheme="minorEastAsia"/>
                <w:lang w:val="en-US" w:eastAsia="zh-CN"/>
              </w:rPr>
            </w:pPr>
          </w:p>
        </w:tc>
      </w:tr>
      <w:tr w:rsidR="00F45A14" w14:paraId="00CE80EF" w14:textId="77777777">
        <w:tc>
          <w:tcPr>
            <w:tcW w:w="1413" w:type="dxa"/>
          </w:tcPr>
          <w:p w14:paraId="00EA7E51" w14:textId="77777777" w:rsidR="00F45A14" w:rsidRDefault="00A22BE5">
            <w:pPr>
              <w:widowControl w:val="0"/>
              <w:spacing w:before="60"/>
              <w:rPr>
                <w:rFonts w:eastAsiaTheme="minorEastAsia"/>
                <w:lang w:val="en-US" w:eastAsia="zh-CN"/>
              </w:rPr>
            </w:pPr>
            <w:r>
              <w:rPr>
                <w:rFonts w:eastAsiaTheme="minorEastAsia"/>
                <w:lang w:val="en-US" w:eastAsia="zh-CN"/>
              </w:rPr>
              <w:t>NIST</w:t>
            </w:r>
          </w:p>
        </w:tc>
        <w:tc>
          <w:tcPr>
            <w:tcW w:w="1276" w:type="dxa"/>
          </w:tcPr>
          <w:p w14:paraId="3EFC9CC1"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7C165BD9" w14:textId="77777777" w:rsidR="00F45A14" w:rsidRDefault="00A22BE5">
            <w:pPr>
              <w:spacing w:before="0" w:line="240" w:lineRule="auto"/>
              <w:jc w:val="left"/>
              <w:rPr>
                <w:rFonts w:eastAsiaTheme="minorEastAsia"/>
                <w:lang w:eastAsia="zh-CN"/>
              </w:rPr>
            </w:pPr>
            <w:r>
              <w:rPr>
                <w:rFonts w:eastAsiaTheme="minorEastAsia"/>
                <w:lang w:eastAsia="zh-CN"/>
              </w:rPr>
              <w:t>According to our measurement (R1-2408724), VV and HH may not always have equal magnitude, even though they follow the same distribution across random target orientations. The same applies to  XPR_VH and XPR_HV, as they may be modeled using the same distribution, but their values may not be the same for a particular channel realization. In addition, XPR can be target-dependent. We have observed correlations between VV and HH, as well as between XPR_VH and XPR_HV.</w:t>
            </w:r>
          </w:p>
        </w:tc>
      </w:tr>
      <w:tr w:rsidR="00F45A14" w14:paraId="73171975" w14:textId="77777777">
        <w:tc>
          <w:tcPr>
            <w:tcW w:w="1413" w:type="dxa"/>
          </w:tcPr>
          <w:p w14:paraId="0D34EFEC"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2E4F2D3" w14:textId="77777777" w:rsidR="00F45A14" w:rsidRDefault="00F45A14">
            <w:pPr>
              <w:widowControl w:val="0"/>
              <w:spacing w:before="60"/>
              <w:rPr>
                <w:rFonts w:eastAsiaTheme="minorEastAsia"/>
                <w:lang w:val="en-US" w:eastAsia="ko-KR"/>
              </w:rPr>
            </w:pPr>
          </w:p>
        </w:tc>
        <w:tc>
          <w:tcPr>
            <w:tcW w:w="6943" w:type="dxa"/>
          </w:tcPr>
          <w:p w14:paraId="64444F92" w14:textId="77777777" w:rsidR="00F45A14" w:rsidRDefault="00A22BE5">
            <w:pPr>
              <w:rPr>
                <w:rFonts w:eastAsiaTheme="minorEastAsia"/>
                <w:lang w:eastAsia="ko-KR"/>
              </w:rPr>
            </w:pPr>
            <w:r>
              <w:rPr>
                <w:rFonts w:eastAsiaTheme="minorEastAsia" w:hint="eastAsia"/>
                <w:lang w:eastAsia="ko-KR"/>
              </w:rPr>
              <w:t>If the proposal is related to the cross-polarization of an object, we suggest to explicitly describe in the proposal as below.</w:t>
            </w:r>
          </w:p>
          <w:p w14:paraId="2BAD7E24" w14:textId="77777777" w:rsidR="00F45A14" w:rsidRDefault="00F45A14">
            <w:pPr>
              <w:rPr>
                <w:rFonts w:eastAsiaTheme="minorEastAsia"/>
                <w:lang w:eastAsia="ko-KR"/>
              </w:rPr>
            </w:pPr>
          </w:p>
          <w:p w14:paraId="39CCE659" w14:textId="77777777" w:rsidR="00F45A14" w:rsidRDefault="00A22BE5">
            <w:pPr>
              <w:rPr>
                <w:rFonts w:ascii="Times New Roman" w:eastAsia="宋体" w:hAnsi="Times New Roman"/>
                <w:lang w:eastAsia="zh-CN"/>
              </w:rPr>
            </w:pPr>
            <w:r>
              <w:rPr>
                <w:rFonts w:eastAsia="等线" w:hint="eastAsia"/>
                <w:strike/>
                <w:color w:val="00B050"/>
                <w:lang w:eastAsia="zh-CN"/>
              </w:rPr>
              <w:t>T</w:t>
            </w:r>
            <w:r>
              <w:rPr>
                <w:rFonts w:eastAsia="等线"/>
                <w:strike/>
                <w:color w:val="00B050"/>
                <w:lang w:eastAsia="zh-CN"/>
              </w:rPr>
              <w:t>he polarization of a scattering point</w:t>
            </w:r>
            <w:r>
              <w:rPr>
                <w:rFonts w:eastAsia="等线"/>
                <w:color w:val="00B050"/>
                <w:lang w:eastAsia="zh-CN"/>
              </w:rPr>
              <w:t xml:space="preserve"> CPM</w:t>
            </w:r>
            <w:r>
              <w:rPr>
                <w:rFonts w:eastAsia="等线"/>
                <w:color w:val="00B050"/>
                <w:vertAlign w:val="subscript"/>
                <w:lang w:eastAsia="zh-CN"/>
              </w:rPr>
              <w:t>sp</w:t>
            </w:r>
            <w:r>
              <w:rPr>
                <w:rFonts w:eastAsia="等线"/>
                <w:color w:val="00B050"/>
                <w:lang w:eastAsia="zh-CN"/>
              </w:rPr>
              <w:t xml:space="preserve"> </w:t>
            </w:r>
            <w:r>
              <w:rPr>
                <w:rFonts w:eastAsia="等线"/>
                <w:lang w:eastAsia="zh-CN"/>
              </w:rPr>
              <w:t xml:space="preserve">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ADB1D0"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p w14:paraId="168B24FF" w14:textId="77777777" w:rsidR="00F45A14" w:rsidRDefault="00F45A14">
            <w:pPr>
              <w:rPr>
                <w:rFonts w:eastAsiaTheme="minorEastAsia"/>
                <w:lang w:eastAsia="ko-KR"/>
              </w:rPr>
            </w:pPr>
          </w:p>
        </w:tc>
      </w:tr>
      <w:tr w:rsidR="00965973" w14:paraId="6DE1088D" w14:textId="77777777">
        <w:tc>
          <w:tcPr>
            <w:tcW w:w="1413" w:type="dxa"/>
          </w:tcPr>
          <w:p w14:paraId="02E6E3C3" w14:textId="63B30694" w:rsidR="00965973" w:rsidRDefault="00965973">
            <w:pPr>
              <w:widowControl w:val="0"/>
              <w:spacing w:before="60"/>
              <w:rPr>
                <w:rFonts w:eastAsiaTheme="minorEastAsia"/>
                <w:lang w:val="en-US" w:eastAsia="zh-CN"/>
              </w:rPr>
            </w:pPr>
            <w:r>
              <w:rPr>
                <w:rFonts w:eastAsiaTheme="minorEastAsia" w:hint="eastAsia"/>
                <w:lang w:val="en-US" w:eastAsia="zh-CN"/>
              </w:rPr>
              <w:t xml:space="preserve">CMCC </w:t>
            </w:r>
          </w:p>
        </w:tc>
        <w:tc>
          <w:tcPr>
            <w:tcW w:w="1276" w:type="dxa"/>
          </w:tcPr>
          <w:p w14:paraId="6EBC66AF" w14:textId="09370709" w:rsidR="00965973" w:rsidRDefault="00965973">
            <w:pPr>
              <w:widowControl w:val="0"/>
              <w:spacing w:before="60"/>
              <w:rPr>
                <w:rFonts w:eastAsiaTheme="minorEastAsia"/>
                <w:lang w:val="en-US" w:eastAsia="ko-KR"/>
              </w:rPr>
            </w:pPr>
            <w:r>
              <w:rPr>
                <w:rFonts w:eastAsiaTheme="minorEastAsia" w:hint="eastAsia"/>
                <w:lang w:val="en-US" w:eastAsia="zh-CN"/>
              </w:rPr>
              <w:t>Yes</w:t>
            </w:r>
          </w:p>
        </w:tc>
        <w:tc>
          <w:tcPr>
            <w:tcW w:w="6943" w:type="dxa"/>
          </w:tcPr>
          <w:p w14:paraId="4CBC4648" w14:textId="77777777" w:rsidR="00965973" w:rsidRDefault="00965973">
            <w:pPr>
              <w:rPr>
                <w:rFonts w:eastAsiaTheme="minorEastAsia"/>
                <w:lang w:eastAsia="ko-KR"/>
              </w:rPr>
            </w:pPr>
          </w:p>
        </w:tc>
      </w:tr>
      <w:tr w:rsidR="0055019A" w14:paraId="2F1499C4" w14:textId="77777777">
        <w:tc>
          <w:tcPr>
            <w:tcW w:w="1413" w:type="dxa"/>
          </w:tcPr>
          <w:p w14:paraId="79FA1B09" w14:textId="631FD814" w:rsidR="0055019A" w:rsidRDefault="0055019A" w:rsidP="0055019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EC23C1" w14:textId="214521EE"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202463C7" w14:textId="74337622" w:rsidR="0055019A" w:rsidRDefault="0055019A" w:rsidP="0055019A">
            <w:pPr>
              <w:rPr>
                <w:rFonts w:eastAsiaTheme="minorEastAsia"/>
                <w:lang w:eastAsia="ko-KR"/>
              </w:rPr>
            </w:pPr>
            <w:r>
              <w:rPr>
                <w:rFonts w:eastAsiaTheme="minorEastAsia"/>
                <w:lang w:val="en-US" w:eastAsia="zh-CN"/>
              </w:rPr>
              <w:t>The orientation is very important and has nothing to do with the random initial phase. Say that we model the polarization scattering of some target using a diagonal polarization matrix [1 k; k 1] with random phases for all elements according to this proposal. If this target is rotated an angle a with respect to the incoming path then the polarization matrix for this path needs to be multiplied with [cos(a) sin(a); -sin(a) cos(a)] to transform from the global coordinate system to the target-specific coordinate system. To transform back from the target-specific coordinate system to the global coordinate system, the rotation angle b with respect to the outgoing path needs to be used to create a second rotation matrix [cos(b) sin(b); -sin(b) cos(b)]. So the effective polarization matrix is the product of three matrices.</w:t>
            </w:r>
          </w:p>
        </w:tc>
      </w:tr>
    </w:tbl>
    <w:p w14:paraId="5838A100" w14:textId="77777777" w:rsidR="00F45A14" w:rsidRDefault="00F45A14">
      <w:pPr>
        <w:rPr>
          <w:rFonts w:eastAsiaTheme="minorEastAsia"/>
          <w:lang w:val="en-US" w:eastAsia="zh-CN"/>
        </w:rPr>
      </w:pPr>
    </w:p>
    <w:p w14:paraId="0F8574D0" w14:textId="77777777" w:rsidR="00F45A14" w:rsidRDefault="00A22BE5">
      <w:pPr>
        <w:pStyle w:val="2"/>
      </w:pPr>
      <w:r>
        <w:t>Target with multiple scattering points</w:t>
      </w:r>
    </w:p>
    <w:p w14:paraId="0DDF14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210EAF3" w14:textId="77777777" w:rsidR="00F45A14" w:rsidRDefault="00F45A14">
      <w:pPr>
        <w:rPr>
          <w:b/>
          <w:bCs/>
          <w:i/>
          <w:iCs/>
        </w:rPr>
      </w:pPr>
    </w:p>
    <w:p w14:paraId="1E1236E9" w14:textId="77777777" w:rsidR="00F45A14" w:rsidRDefault="00A22BE5">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3BD138D3" w14:textId="77777777" w:rsidR="00F45A14" w:rsidRDefault="00F45A14">
      <w:pPr>
        <w:rPr>
          <w:rFonts w:eastAsiaTheme="minorEastAsia"/>
          <w:lang w:eastAsia="zh-CN"/>
        </w:rPr>
      </w:pPr>
    </w:p>
    <w:p w14:paraId="647DC89F" w14:textId="77777777" w:rsidR="00F45A14" w:rsidRDefault="00A22BE5">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00B0F0"/>
          <w:lang w:eastAsia="zh-CN"/>
        </w:rPr>
        <w:t>CATT</w:t>
      </w:r>
    </w:p>
    <w:p w14:paraId="48867106" w14:textId="77777777" w:rsidR="00F45A14" w:rsidRDefault="00F45A14">
      <w:pPr>
        <w:rPr>
          <w:rFonts w:eastAsiaTheme="minorEastAsia"/>
          <w:lang w:eastAsia="zh-CN"/>
        </w:rPr>
      </w:pPr>
    </w:p>
    <w:p w14:paraId="68AAD748" w14:textId="77777777" w:rsidR="00F45A14" w:rsidRDefault="00A22BE5">
      <w:pPr>
        <w:rPr>
          <w:rFonts w:eastAsiaTheme="minorEastAsia"/>
          <w:b/>
          <w:bCs/>
          <w:u w:val="single"/>
          <w:lang w:eastAsia="zh-CN"/>
        </w:rPr>
      </w:pPr>
      <w:r>
        <w:rPr>
          <w:rFonts w:eastAsiaTheme="minorEastAsia"/>
          <w:b/>
          <w:bCs/>
          <w:u w:val="single"/>
          <w:lang w:eastAsia="zh-CN"/>
        </w:rPr>
        <w:t>Single vs. multiple scattering points</w:t>
      </w:r>
    </w:p>
    <w:p w14:paraId="7D11D8C4"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number of scattering points for a target can be verified by PDP measurement </w:t>
      </w:r>
    </w:p>
    <w:p w14:paraId="30B5E1D2" w14:textId="77777777" w:rsidR="00F45A14" w:rsidRDefault="00A22BE5">
      <w:pPr>
        <w:pStyle w:val="afe"/>
        <w:numPr>
          <w:ilvl w:val="0"/>
          <w:numId w:val="39"/>
        </w:numPr>
        <w:rPr>
          <w:rFonts w:eastAsiaTheme="minorEastAsia"/>
          <w:lang w:eastAsia="zh-CN"/>
        </w:rPr>
      </w:pPr>
      <w:r>
        <w:rPr>
          <w:rFonts w:eastAsiaTheme="minorEastAsia"/>
          <w:lang w:eastAsia="zh-CN"/>
        </w:rPr>
        <w:t xml:space="preserve">Multiple points for vehicle: </w:t>
      </w:r>
      <w:r>
        <w:rPr>
          <w:rFonts w:eastAsiaTheme="minorEastAsia"/>
          <w:color w:val="00B0F0"/>
          <w:lang w:eastAsia="zh-CN"/>
        </w:rPr>
        <w:t>Huawei, Xiaomi, BUPT</w:t>
      </w:r>
    </w:p>
    <w:p w14:paraId="4CA510A0" w14:textId="77777777" w:rsidR="00F45A14" w:rsidRDefault="00F45A14">
      <w:pPr>
        <w:rPr>
          <w:rFonts w:eastAsiaTheme="minorEastAsia"/>
          <w:lang w:eastAsia="zh-CN"/>
        </w:rPr>
      </w:pPr>
    </w:p>
    <w:p w14:paraId="737BB412" w14:textId="77777777" w:rsidR="00F45A14" w:rsidRDefault="00A22BE5">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BB81098" w14:textId="77777777" w:rsidR="00F45A14" w:rsidRDefault="00A22BE5">
      <w:pPr>
        <w:pStyle w:val="afe"/>
        <w:numPr>
          <w:ilvl w:val="0"/>
          <w:numId w:val="40"/>
        </w:numPr>
        <w:rPr>
          <w:rFonts w:eastAsiaTheme="minorEastAsia"/>
          <w:color w:val="00B0F0"/>
          <w:lang w:eastAsia="zh-CN"/>
        </w:rPr>
      </w:pPr>
      <w:r>
        <w:t xml:space="preserve">the distance between Tx/Rx and the target: </w:t>
      </w:r>
      <w:r>
        <w:rPr>
          <w:color w:val="00B0F0"/>
        </w:rPr>
        <w:t xml:space="preserve">QC, </w:t>
      </w:r>
      <w:r>
        <w:rPr>
          <w:rFonts w:hint="eastAsia"/>
          <w:color w:val="00B0F0"/>
        </w:rPr>
        <w:t>Nokia</w:t>
      </w:r>
      <w:r>
        <w:rPr>
          <w:color w:val="00B0F0"/>
        </w:rPr>
        <w:t>, vivo, Samsung, Apple, Xiaomi, AT&amp;T, CATT</w:t>
      </w:r>
      <w:r>
        <w:rPr>
          <w:rFonts w:eastAsiaTheme="minorEastAsia"/>
          <w:color w:val="00B0F0"/>
          <w:lang w:eastAsia="zh-CN"/>
        </w:rPr>
        <w:t>,</w:t>
      </w:r>
      <w:r>
        <w:rPr>
          <w:rFonts w:eastAsiaTheme="minorEastAsia"/>
          <w:color w:val="FFC000"/>
          <w:lang w:eastAsia="zh-CN"/>
        </w:rPr>
        <w:t xml:space="preserve"> </w:t>
      </w:r>
      <w:r>
        <w:rPr>
          <w:rFonts w:eastAsiaTheme="minorEastAsia"/>
          <w:color w:val="00B0F0"/>
          <w:lang w:eastAsia="zh-CN"/>
        </w:rPr>
        <w:t>EUROCOM, CAICT, IDC, Tiami, NIST</w:t>
      </w:r>
    </w:p>
    <w:p w14:paraId="0F619361" w14:textId="77777777" w:rsidR="00F45A14" w:rsidRDefault="00A22BE5">
      <w:pPr>
        <w:pStyle w:val="afe"/>
        <w:numPr>
          <w:ilvl w:val="1"/>
          <w:numId w:val="40"/>
        </w:numPr>
        <w:rPr>
          <w:rFonts w:eastAsiaTheme="minorEastAsia"/>
          <w:color w:val="FFC000"/>
          <w:lang w:eastAsia="zh-CN"/>
        </w:rPr>
      </w:pPr>
      <w:r>
        <w:rPr>
          <w:color w:val="FF0000"/>
        </w:rPr>
        <w:t xml:space="preserve">NO: </w:t>
      </w:r>
      <w:r>
        <w:rPr>
          <w:color w:val="00B0F0"/>
        </w:rPr>
        <w:t>ZTE</w:t>
      </w:r>
    </w:p>
    <w:p w14:paraId="2D5FA2F7" w14:textId="77777777" w:rsidR="00F45A14" w:rsidRDefault="00A22BE5">
      <w:pPr>
        <w:pStyle w:val="afe"/>
        <w:numPr>
          <w:ilvl w:val="0"/>
          <w:numId w:val="40"/>
        </w:numPr>
        <w:rPr>
          <w:color w:val="FFC000"/>
        </w:rPr>
      </w:pPr>
      <w:r>
        <w:t>target type:</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 Sony</w:t>
      </w:r>
      <w:r>
        <w:rPr>
          <w:color w:val="00B0F0"/>
        </w:rPr>
        <w:t>, AT&amp;T, DOCOMO, Apple</w:t>
      </w:r>
    </w:p>
    <w:p w14:paraId="48FBB672" w14:textId="77777777" w:rsidR="00F45A14" w:rsidRDefault="00A22BE5">
      <w:pPr>
        <w:pStyle w:val="afe"/>
        <w:numPr>
          <w:ilvl w:val="0"/>
          <w:numId w:val="40"/>
        </w:numPr>
        <w:rPr>
          <w:color w:val="FFC000"/>
        </w:rPr>
      </w:pPr>
      <w:r>
        <w:t>use case and deployment scenario:</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w:t>
      </w:r>
      <w:r>
        <w:rPr>
          <w:rFonts w:eastAsiaTheme="minorEastAsia"/>
          <w:color w:val="FFC000"/>
          <w:lang w:eastAsia="zh-CN"/>
        </w:rPr>
        <w:t xml:space="preserve"> </w:t>
      </w:r>
      <w:r>
        <w:rPr>
          <w:color w:val="00B0F0"/>
        </w:rPr>
        <w:t>AT&amp;T, A</w:t>
      </w:r>
      <w:r>
        <w:rPr>
          <w:rFonts w:hint="eastAsia"/>
          <w:color w:val="00B0F0"/>
        </w:rPr>
        <w:t>pple</w:t>
      </w:r>
    </w:p>
    <w:p w14:paraId="7B930FA6" w14:textId="77777777" w:rsidR="00F45A14" w:rsidRDefault="00A22BE5">
      <w:pPr>
        <w:pStyle w:val="afe"/>
        <w:numPr>
          <w:ilvl w:val="0"/>
          <w:numId w:val="40"/>
        </w:numPr>
        <w:rPr>
          <w:rFonts w:eastAsiaTheme="minorEastAsia"/>
          <w:color w:val="00B0F0"/>
          <w:lang w:eastAsia="zh-CN"/>
        </w:rPr>
      </w:pPr>
      <w:r>
        <w:t xml:space="preserve">frequency: </w:t>
      </w:r>
      <w:r>
        <w:rPr>
          <w:color w:val="00B0F0"/>
        </w:rPr>
        <w:t>vivo, CATT</w:t>
      </w:r>
    </w:p>
    <w:p w14:paraId="53CC4425" w14:textId="77777777" w:rsidR="00F45A14" w:rsidRDefault="00A22BE5">
      <w:pPr>
        <w:pStyle w:val="afe"/>
        <w:numPr>
          <w:ilvl w:val="0"/>
          <w:numId w:val="40"/>
        </w:numPr>
        <w:rPr>
          <w:rFonts w:eastAsiaTheme="minorEastAsia"/>
          <w:color w:val="00B0F0"/>
          <w:lang w:eastAsia="zh-CN"/>
        </w:rPr>
      </w:pPr>
      <w:r>
        <w:t xml:space="preserve">angular spread of rays to/from target: </w:t>
      </w:r>
      <w:r>
        <w:rPr>
          <w:color w:val="00B0F0"/>
        </w:rPr>
        <w:t>CATT</w:t>
      </w:r>
    </w:p>
    <w:p w14:paraId="5E5F2E8F" w14:textId="77777777" w:rsidR="00F45A14" w:rsidRDefault="00A22BE5">
      <w:pPr>
        <w:pStyle w:val="afe"/>
        <w:numPr>
          <w:ilvl w:val="0"/>
          <w:numId w:val="40"/>
        </w:numPr>
        <w:rPr>
          <w:rFonts w:eastAsiaTheme="minorEastAsia"/>
          <w:color w:val="00B0F0"/>
          <w:lang w:eastAsia="zh-CN"/>
        </w:rPr>
      </w:pPr>
      <w:r>
        <w:lastRenderedPageBreak/>
        <w:t>target size:</w:t>
      </w:r>
      <w:r>
        <w:rPr>
          <w:rFonts w:eastAsiaTheme="minorEastAsia"/>
          <w:color w:val="FFC000"/>
          <w:lang w:eastAsia="zh-CN"/>
        </w:rPr>
        <w:t xml:space="preserve"> </w:t>
      </w:r>
      <w:r>
        <w:rPr>
          <w:color w:val="00B0F0"/>
        </w:rPr>
        <w:t xml:space="preserve">Huawei, </w:t>
      </w:r>
      <w:r>
        <w:rPr>
          <w:rFonts w:hint="eastAsia"/>
          <w:color w:val="00B0F0"/>
        </w:rPr>
        <w:t>Nokia</w:t>
      </w:r>
      <w:r>
        <w:rPr>
          <w:color w:val="00B0F0"/>
        </w:rPr>
        <w:t>, Samsung, DOCOMO,</w:t>
      </w:r>
      <w:r>
        <w:rPr>
          <w:rFonts w:eastAsiaTheme="minorEastAsia"/>
          <w:color w:val="00B0F0"/>
          <w:lang w:eastAsia="zh-CN"/>
        </w:rPr>
        <w:t xml:space="preserve"> Xiaomi, CATT, EUROCOM, AT&amp;T, TOYOTA, CAICT, Tiami</w:t>
      </w:r>
    </w:p>
    <w:p w14:paraId="048A0C1A" w14:textId="77777777" w:rsidR="00F45A14" w:rsidRDefault="00A22BE5">
      <w:pPr>
        <w:pStyle w:val="afe"/>
        <w:numPr>
          <w:ilvl w:val="0"/>
          <w:numId w:val="40"/>
        </w:numPr>
        <w:rPr>
          <w:rFonts w:eastAsiaTheme="minorEastAsia"/>
          <w:color w:val="FFC000"/>
          <w:lang w:eastAsia="zh-CN"/>
        </w:rPr>
      </w:pPr>
      <w:r>
        <w:t xml:space="preserve">target shape: </w:t>
      </w:r>
      <w:r>
        <w:rPr>
          <w:color w:val="00B0F0"/>
        </w:rPr>
        <w:t xml:space="preserve">Huawei, </w:t>
      </w:r>
      <w:r>
        <w:rPr>
          <w:rFonts w:hint="eastAsia"/>
          <w:color w:val="00B0F0"/>
        </w:rPr>
        <w:t>Nokia</w:t>
      </w:r>
      <w:r>
        <w:rPr>
          <w:color w:val="00B0F0"/>
        </w:rPr>
        <w:t>,</w:t>
      </w:r>
      <w:r>
        <w:rPr>
          <w:rFonts w:eastAsiaTheme="minorEastAsia"/>
          <w:color w:val="00B0F0"/>
          <w:lang w:eastAsia="zh-CN"/>
        </w:rPr>
        <w:t xml:space="preserve"> CAICT,</w:t>
      </w:r>
    </w:p>
    <w:p w14:paraId="3EFF075B" w14:textId="77777777" w:rsidR="00F45A14" w:rsidRDefault="00A22BE5">
      <w:pPr>
        <w:pStyle w:val="afe"/>
        <w:numPr>
          <w:ilvl w:val="0"/>
          <w:numId w:val="40"/>
        </w:numPr>
        <w:rPr>
          <w:rFonts w:eastAsiaTheme="minorEastAsia"/>
          <w:color w:val="FFC000"/>
          <w:lang w:eastAsia="zh-CN"/>
        </w:rPr>
      </w:pPr>
      <w:r>
        <w:t xml:space="preserve">sensing resolution: </w:t>
      </w:r>
      <w:r>
        <w:rPr>
          <w:rFonts w:eastAsiaTheme="minorEastAsia"/>
          <w:color w:val="00B0F0"/>
          <w:lang w:eastAsia="zh-CN"/>
        </w:rPr>
        <w:t>MTK, CAICT,</w:t>
      </w:r>
    </w:p>
    <w:p w14:paraId="58C9F397" w14:textId="77777777" w:rsidR="00F45A14" w:rsidRDefault="00A22BE5">
      <w:pPr>
        <w:pStyle w:val="afe"/>
        <w:numPr>
          <w:ilvl w:val="0"/>
          <w:numId w:val="40"/>
        </w:numPr>
        <w:rPr>
          <w:rFonts w:eastAsiaTheme="minorEastAsia"/>
          <w:color w:val="FFC000"/>
          <w:lang w:eastAsia="zh-CN"/>
        </w:rPr>
      </w:pPr>
      <w:r>
        <w:t xml:space="preserve">sensing service: </w:t>
      </w:r>
      <w:r>
        <w:rPr>
          <w:rFonts w:eastAsiaTheme="minorEastAsia"/>
          <w:color w:val="00B0F0"/>
          <w:lang w:eastAsia="zh-CN"/>
        </w:rPr>
        <w:t>MTK</w:t>
      </w:r>
    </w:p>
    <w:p w14:paraId="5692D746" w14:textId="77777777" w:rsidR="00F45A14" w:rsidRDefault="00F45A14">
      <w:pPr>
        <w:rPr>
          <w:rFonts w:eastAsiaTheme="minorEastAsia"/>
          <w:color w:val="FFC000"/>
          <w:lang w:eastAsia="zh-CN"/>
        </w:rPr>
      </w:pPr>
    </w:p>
    <w:p w14:paraId="5A597617" w14:textId="77777777" w:rsidR="00F45A14" w:rsidRDefault="00A22BE5">
      <w:pPr>
        <w:rPr>
          <w:rFonts w:eastAsiaTheme="minorEastAsia"/>
          <w:b/>
          <w:bCs/>
          <w:u w:val="single"/>
          <w:lang w:eastAsia="zh-CN"/>
        </w:rPr>
      </w:pPr>
      <w:r>
        <w:rPr>
          <w:rFonts w:eastAsiaTheme="minorEastAsia"/>
          <w:b/>
          <w:bCs/>
          <w:u w:val="single"/>
          <w:lang w:eastAsia="zh-CN"/>
        </w:rPr>
        <w:t>Number of scattering point(s)</w:t>
      </w:r>
    </w:p>
    <w:p w14:paraId="35142C25" w14:textId="77777777" w:rsidR="00F45A14" w:rsidRDefault="00A22BE5">
      <w:pPr>
        <w:pStyle w:val="afe"/>
        <w:numPr>
          <w:ilvl w:val="0"/>
          <w:numId w:val="41"/>
        </w:numPr>
        <w:rPr>
          <w:rFonts w:eastAsiaTheme="minorEastAsia"/>
          <w:lang w:eastAsia="zh-CN"/>
        </w:rPr>
      </w:pPr>
      <w:r>
        <w:rPr>
          <w:rFonts w:eastAsiaTheme="minorEastAsia"/>
          <w:lang w:eastAsia="zh-CN"/>
        </w:rPr>
        <w:t xml:space="preserve">Modeling all types of sensing targets as a single scattering point in Rel-19: </w:t>
      </w:r>
      <w:r>
        <w:rPr>
          <w:rFonts w:eastAsiaTheme="minorEastAsia"/>
          <w:color w:val="00B0F0"/>
          <w:lang w:eastAsia="zh-CN"/>
        </w:rPr>
        <w:t>ZTE</w:t>
      </w:r>
    </w:p>
    <w:p w14:paraId="61EE4E79" w14:textId="77777777" w:rsidR="00F45A14" w:rsidRDefault="00A22BE5">
      <w:pPr>
        <w:pStyle w:val="afe"/>
        <w:numPr>
          <w:ilvl w:val="1"/>
          <w:numId w:val="41"/>
        </w:numPr>
        <w:rPr>
          <w:rFonts w:eastAsiaTheme="minorEastAsia"/>
          <w:lang w:eastAsia="zh-CN"/>
        </w:rPr>
      </w:pPr>
      <w:r>
        <w:rPr>
          <w:rFonts w:eastAsiaTheme="minorEastAsia"/>
          <w:lang w:eastAsia="zh-CN"/>
        </w:rPr>
        <w:t xml:space="preserve">As start point: </w:t>
      </w:r>
      <w:r>
        <w:rPr>
          <w:rFonts w:eastAsiaTheme="minorEastAsia"/>
          <w:color w:val="00B0F0"/>
          <w:lang w:eastAsia="zh-CN"/>
        </w:rPr>
        <w:t xml:space="preserve">Xiaomi, BUPT </w:t>
      </w:r>
      <w:r>
        <w:rPr>
          <w:rFonts w:eastAsiaTheme="minorEastAsia" w:hint="eastAsia"/>
          <w:color w:val="00B0F0"/>
          <w:lang w:eastAsia="zh-CN"/>
        </w:rPr>
        <w:t>(</w:t>
      </w:r>
      <w:r>
        <w:rPr>
          <w:rFonts w:eastAsiaTheme="minorEastAsia"/>
          <w:color w:val="00B0F0"/>
          <w:lang w:eastAsia="zh-CN"/>
        </w:rPr>
        <w:t>prioritized)</w:t>
      </w:r>
    </w:p>
    <w:p w14:paraId="0E45594B" w14:textId="77777777" w:rsidR="00F45A14" w:rsidRDefault="00A22BE5">
      <w:pPr>
        <w:pStyle w:val="afe"/>
        <w:numPr>
          <w:ilvl w:val="0"/>
          <w:numId w:val="41"/>
        </w:numPr>
        <w:rPr>
          <w:rFonts w:eastAsiaTheme="minorEastAsia"/>
          <w:color w:val="00B0F0"/>
          <w:lang w:eastAsia="zh-CN"/>
        </w:rPr>
      </w:pPr>
      <w:r>
        <w:rPr>
          <w:rFonts w:eastAsiaTheme="minorEastAsia"/>
          <w:lang w:eastAsia="zh-CN"/>
        </w:rPr>
        <w:t xml:space="preserve">The number of scattering points of a target keeps unchanged in the whole simulation: </w:t>
      </w:r>
      <w:r>
        <w:rPr>
          <w:rFonts w:eastAsiaTheme="minorEastAsia"/>
          <w:color w:val="00B0F0"/>
          <w:lang w:eastAsia="zh-CN"/>
        </w:rPr>
        <w:t>ZTE, Nokia, CATT</w:t>
      </w:r>
    </w:p>
    <w:p w14:paraId="157F43DA" w14:textId="77777777" w:rsidR="00F45A14" w:rsidRDefault="00A22BE5">
      <w:pPr>
        <w:pStyle w:val="afe"/>
        <w:numPr>
          <w:ilvl w:val="1"/>
          <w:numId w:val="41"/>
        </w:numPr>
        <w:rPr>
          <w:rFonts w:eastAsiaTheme="minorEastAsia"/>
          <w:lang w:eastAsia="zh-CN"/>
        </w:rPr>
      </w:pPr>
      <w:r>
        <w:rPr>
          <w:color w:val="FF0000"/>
        </w:rPr>
        <w:t xml:space="preserve">NO, </w:t>
      </w:r>
      <w:r>
        <w:rPr>
          <w:rFonts w:eastAsiaTheme="minorEastAsia"/>
          <w:lang w:eastAsia="zh-CN"/>
        </w:rPr>
        <w:t>the number of scattering points can vary over time in the simulation:</w:t>
      </w:r>
      <w:r>
        <w:rPr>
          <w:rFonts w:eastAsiaTheme="minorEastAsia"/>
          <w:color w:val="00B0F0"/>
          <w:lang w:eastAsia="zh-CN"/>
        </w:rPr>
        <w:t xml:space="preserve"> Nokia</w:t>
      </w:r>
    </w:p>
    <w:p w14:paraId="4E5ABF1D" w14:textId="77777777" w:rsidR="00F45A14" w:rsidRDefault="00A22BE5">
      <w:pPr>
        <w:pStyle w:val="afe"/>
        <w:numPr>
          <w:ilvl w:val="0"/>
          <w:numId w:val="41"/>
        </w:numPr>
        <w:rPr>
          <w:rFonts w:eastAsiaTheme="minorEastAsia"/>
          <w:lang w:eastAsia="zh-CN"/>
        </w:rPr>
      </w:pPr>
      <w:r>
        <w:rPr>
          <w:rFonts w:eastAsiaTheme="minorEastAsia"/>
          <w:lang w:eastAsia="zh-CN"/>
        </w:rPr>
        <w:t xml:space="preserve">The same number and locations of scattering points apply regardless of sensing Tx/Rx: </w:t>
      </w:r>
      <w:r>
        <w:rPr>
          <w:rFonts w:eastAsiaTheme="minorEastAsia"/>
          <w:color w:val="00B0F0"/>
          <w:lang w:eastAsia="zh-CN"/>
        </w:rPr>
        <w:t>QC, Xiaomi, ZTE, CATT, MTK, Apple</w:t>
      </w:r>
    </w:p>
    <w:p w14:paraId="0A6288DD" w14:textId="77777777" w:rsidR="00F45A14" w:rsidRDefault="00A22BE5">
      <w:pPr>
        <w:pStyle w:val="afe"/>
        <w:numPr>
          <w:ilvl w:val="0"/>
          <w:numId w:val="41"/>
        </w:numPr>
        <w:rPr>
          <w:rFonts w:eastAsiaTheme="minorEastAsia"/>
          <w:lang w:eastAsia="zh-CN"/>
        </w:rPr>
      </w:pPr>
      <w:r>
        <w:rPr>
          <w:rFonts w:eastAsiaTheme="minorEastAsia"/>
          <w:lang w:eastAsia="zh-CN"/>
        </w:rPr>
        <w:t>For vehicle</w:t>
      </w:r>
    </w:p>
    <w:p w14:paraId="01294B26" w14:textId="77777777" w:rsidR="00F45A14" w:rsidRDefault="00A22BE5">
      <w:pPr>
        <w:pStyle w:val="afe"/>
        <w:numPr>
          <w:ilvl w:val="1"/>
          <w:numId w:val="41"/>
        </w:numPr>
        <w:rPr>
          <w:rFonts w:eastAsiaTheme="minorEastAsia"/>
          <w:lang w:eastAsia="zh-CN"/>
        </w:rPr>
      </w:pPr>
      <w:r>
        <w:rPr>
          <w:rFonts w:eastAsiaTheme="minorEastAsia"/>
          <w:lang w:eastAsia="zh-CN"/>
        </w:rPr>
        <w:t xml:space="preserve">4: </w:t>
      </w:r>
      <w:r>
        <w:rPr>
          <w:rFonts w:eastAsiaTheme="minorEastAsia"/>
          <w:color w:val="00B0F0"/>
          <w:lang w:eastAsia="zh-CN"/>
        </w:rPr>
        <w:t>Huawei</w:t>
      </w:r>
    </w:p>
    <w:p w14:paraId="2834A183" w14:textId="77777777" w:rsidR="00F45A14" w:rsidRDefault="00A22BE5">
      <w:pPr>
        <w:pStyle w:val="afe"/>
        <w:numPr>
          <w:ilvl w:val="1"/>
          <w:numId w:val="41"/>
        </w:numPr>
        <w:rPr>
          <w:rFonts w:eastAsiaTheme="minorEastAsia"/>
          <w:lang w:eastAsia="zh-CN"/>
        </w:rPr>
      </w:pPr>
      <w:r>
        <w:rPr>
          <w:rFonts w:eastAsiaTheme="minorEastAsia"/>
          <w:lang w:eastAsia="zh-CN"/>
        </w:rPr>
        <w:t xml:space="preserve">5: </w:t>
      </w:r>
      <w:r>
        <w:rPr>
          <w:rFonts w:eastAsiaTheme="minorEastAsia"/>
          <w:color w:val="00B0F0"/>
          <w:lang w:eastAsia="zh-CN"/>
        </w:rPr>
        <w:t>ZTE</w:t>
      </w:r>
    </w:p>
    <w:p w14:paraId="0624D49E" w14:textId="77777777" w:rsidR="00F45A14" w:rsidRDefault="00F45A14">
      <w:pPr>
        <w:rPr>
          <w:rFonts w:eastAsiaTheme="minorEastAsia"/>
          <w:lang w:eastAsia="zh-CN"/>
        </w:rPr>
      </w:pPr>
    </w:p>
    <w:p w14:paraId="4DFD6EF4" w14:textId="77777777" w:rsidR="00F45A14" w:rsidRDefault="00A22BE5">
      <w:pPr>
        <w:rPr>
          <w:rFonts w:eastAsiaTheme="minorEastAsia"/>
          <w:b/>
          <w:bCs/>
          <w:u w:val="single"/>
          <w:lang w:eastAsia="zh-CN"/>
        </w:rPr>
      </w:pPr>
      <w:r>
        <w:rPr>
          <w:rFonts w:eastAsiaTheme="minorEastAsia"/>
          <w:b/>
          <w:bCs/>
          <w:u w:val="single"/>
          <w:lang w:eastAsia="zh-CN"/>
        </w:rPr>
        <w:t>Location of the multiple points</w:t>
      </w:r>
    </w:p>
    <w:p w14:paraId="0E9655A8"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N points are dropped within size/shape of the target: </w:t>
      </w:r>
      <w:r>
        <w:rPr>
          <w:rFonts w:eastAsiaTheme="minorEastAsia"/>
          <w:color w:val="00B0F0"/>
          <w:lang w:eastAsia="zh-CN"/>
        </w:rPr>
        <w:t>vivo, Xiaomi</w:t>
      </w:r>
    </w:p>
    <w:p w14:paraId="3860C315"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w:t>
      </w:r>
      <w:r>
        <w:rPr>
          <w:rFonts w:eastAsiaTheme="minorEastAsia"/>
          <w:lang w:eastAsia="zh-CN"/>
        </w:rPr>
        <w:t xml:space="preserve"> </w:t>
      </w:r>
      <w:r>
        <w:rPr>
          <w:rFonts w:eastAsiaTheme="minorEastAsia"/>
          <w:color w:val="00B0F0"/>
          <w:lang w:eastAsia="zh-CN"/>
        </w:rPr>
        <w:t>Apple, Xiaomi, ZTE, MTK</w:t>
      </w:r>
    </w:p>
    <w:p w14:paraId="7328C72E" w14:textId="77777777" w:rsidR="00F45A14" w:rsidRDefault="00A22BE5">
      <w:pPr>
        <w:pStyle w:val="afe"/>
        <w:numPr>
          <w:ilvl w:val="0"/>
          <w:numId w:val="42"/>
        </w:numPr>
        <w:rPr>
          <w:rFonts w:eastAsiaTheme="minorEastAsia"/>
          <w:lang w:eastAsia="zh-CN"/>
        </w:rPr>
      </w:pPr>
      <w:r>
        <w:rPr>
          <w:rFonts w:eastAsiaTheme="minorEastAsia"/>
          <w:lang w:eastAsia="zh-CN"/>
        </w:rPr>
        <w:t xml:space="preserve">translation motion and rotational motion: </w:t>
      </w:r>
      <w:r>
        <w:rPr>
          <w:rFonts w:eastAsiaTheme="minorEastAsia"/>
          <w:color w:val="00B0F0"/>
          <w:lang w:eastAsia="zh-CN"/>
        </w:rPr>
        <w:t>TOYOTA</w:t>
      </w:r>
    </w:p>
    <w:p w14:paraId="7E6E25A5" w14:textId="77777777" w:rsidR="00F45A14" w:rsidRDefault="00A22BE5">
      <w:pPr>
        <w:pStyle w:val="afe"/>
        <w:numPr>
          <w:ilvl w:val="0"/>
          <w:numId w:val="42"/>
        </w:numPr>
        <w:rPr>
          <w:rFonts w:eastAsiaTheme="minorEastAsia"/>
          <w:lang w:eastAsia="zh-CN"/>
        </w:rPr>
      </w:pPr>
      <w:r>
        <w:rPr>
          <w:rFonts w:eastAsiaTheme="minorEastAsia"/>
          <w:lang w:eastAsia="zh-CN"/>
        </w:rPr>
        <w:t xml:space="preserve">The multiple scattering points of target are not fixed at a certain position and the RCS changes randomly: </w:t>
      </w:r>
      <w:r>
        <w:rPr>
          <w:rFonts w:eastAsiaTheme="minorEastAsia" w:hint="eastAsia"/>
          <w:color w:val="00B0F0"/>
          <w:lang w:eastAsia="zh-CN"/>
        </w:rPr>
        <w:t>C</w:t>
      </w:r>
      <w:r>
        <w:rPr>
          <w:rFonts w:eastAsiaTheme="minorEastAsia"/>
          <w:color w:val="00B0F0"/>
          <w:lang w:eastAsia="zh-CN"/>
        </w:rPr>
        <w:t>MCC</w:t>
      </w:r>
    </w:p>
    <w:p w14:paraId="62A7278C" w14:textId="77777777" w:rsidR="00F45A14" w:rsidRDefault="00F45A14">
      <w:pPr>
        <w:rPr>
          <w:rFonts w:eastAsiaTheme="minorEastAsia"/>
          <w:color w:val="00B0F0"/>
          <w:lang w:eastAsia="zh-CN"/>
        </w:rPr>
      </w:pPr>
    </w:p>
    <w:p w14:paraId="41A50265" w14:textId="77777777" w:rsidR="00F45A14" w:rsidRDefault="00A22BE5">
      <w:pPr>
        <w:rPr>
          <w:rFonts w:eastAsiaTheme="minorEastAsia"/>
          <w:b/>
          <w:bCs/>
          <w:u w:val="single"/>
          <w:lang w:eastAsia="zh-CN"/>
        </w:rPr>
      </w:pPr>
      <w:r>
        <w:rPr>
          <w:rFonts w:eastAsiaTheme="minorEastAsia"/>
          <w:b/>
          <w:bCs/>
          <w:u w:val="single"/>
          <w:lang w:eastAsia="zh-CN"/>
        </w:rPr>
        <w:t>Interaction between the multiple points</w:t>
      </w:r>
    </w:p>
    <w:p w14:paraId="7259C30A" w14:textId="77777777" w:rsidR="00F45A14" w:rsidRDefault="00A22BE5">
      <w:pPr>
        <w:pStyle w:val="afe"/>
        <w:numPr>
          <w:ilvl w:val="0"/>
          <w:numId w:val="43"/>
        </w:numPr>
        <w:rPr>
          <w:color w:val="00B0F0"/>
        </w:rPr>
      </w:pPr>
      <w:r>
        <w:rPr>
          <w:color w:val="FF0000"/>
        </w:rPr>
        <w:t>NO</w:t>
      </w:r>
      <w:r>
        <w:t xml:space="preserve"> rays scattered from one point to another point of the same target: </w:t>
      </w:r>
      <w:r>
        <w:rPr>
          <w:color w:val="00B0F0"/>
        </w:rPr>
        <w:t>QC, Intel, CATT, CT, Apple, MTK, Xiaomi</w:t>
      </w:r>
    </w:p>
    <w:p w14:paraId="789C5B7A" w14:textId="77777777" w:rsidR="00F45A14" w:rsidRDefault="00F45A14">
      <w:pPr>
        <w:rPr>
          <w:rFonts w:eastAsiaTheme="minorEastAsia"/>
          <w:lang w:eastAsia="zh-CN"/>
        </w:rPr>
      </w:pPr>
    </w:p>
    <w:p w14:paraId="216E5979" w14:textId="77777777" w:rsidR="00F45A14" w:rsidRDefault="00A22BE5">
      <w:pPr>
        <w:rPr>
          <w:rFonts w:eastAsiaTheme="minorEastAsia"/>
          <w:b/>
          <w:bCs/>
          <w:u w:val="single"/>
          <w:lang w:eastAsia="zh-CN"/>
        </w:rPr>
      </w:pPr>
      <w:r>
        <w:rPr>
          <w:rFonts w:eastAsiaTheme="minorEastAsia"/>
          <w:b/>
          <w:bCs/>
          <w:u w:val="single"/>
          <w:lang w:eastAsia="zh-CN"/>
        </w:rPr>
        <w:t>RCS of the multiple scattering points</w:t>
      </w:r>
    </w:p>
    <w:p w14:paraId="216B3E11" w14:textId="77777777" w:rsidR="00F45A14" w:rsidRDefault="00A22BE5">
      <w:pPr>
        <w:pStyle w:val="afe"/>
        <w:numPr>
          <w:ilvl w:val="0"/>
          <w:numId w:val="40"/>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w:t>
      </w:r>
      <w:r>
        <w:rPr>
          <w:rFonts w:eastAsiaTheme="minorEastAsia"/>
          <w:color w:val="00B0F0"/>
          <w:szCs w:val="20"/>
          <w:lang w:eastAsia="zh-CN"/>
        </w:rPr>
        <w:t xml:space="preserve">QC, CATT, vivo, CT, DOCOMO, Apple, </w:t>
      </w:r>
      <w:r>
        <w:rPr>
          <w:rFonts w:eastAsiaTheme="minorEastAsia"/>
          <w:color w:val="00B0F0"/>
          <w:lang w:eastAsia="zh-CN"/>
        </w:rPr>
        <w:t>Tiami</w:t>
      </w:r>
    </w:p>
    <w:p w14:paraId="2A38D41D" w14:textId="77777777" w:rsidR="00F45A14" w:rsidRDefault="00A22BE5">
      <w:pPr>
        <w:pStyle w:val="afe"/>
        <w:numPr>
          <w:ilvl w:val="0"/>
          <w:numId w:val="29"/>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00B0F0"/>
          <w:lang w:eastAsia="zh-CN"/>
        </w:rPr>
        <w:t>vivo, QC, LG</w:t>
      </w:r>
    </w:p>
    <w:p w14:paraId="612E3061" w14:textId="77777777" w:rsidR="00F45A14" w:rsidRDefault="00F45A14">
      <w:pPr>
        <w:rPr>
          <w:rFonts w:eastAsiaTheme="minorEastAsia"/>
          <w:lang w:eastAsia="zh-CN"/>
        </w:rPr>
      </w:pPr>
    </w:p>
    <w:p w14:paraId="4402DCE5" w14:textId="77777777" w:rsidR="00F45A14" w:rsidRDefault="00A22BE5">
      <w:pPr>
        <w:rPr>
          <w:rFonts w:eastAsiaTheme="minorEastAsia"/>
          <w:color w:val="00B0F0"/>
          <w:lang w:eastAsia="zh-CN"/>
        </w:rPr>
      </w:pPr>
      <w:r>
        <w:rPr>
          <w:rFonts w:eastAsiaTheme="minorEastAsia" w:hint="eastAsia"/>
          <w:color w:val="00B0F0"/>
          <w:lang w:eastAsia="zh-CN"/>
        </w:rPr>
        <w:t>DOCOMO</w:t>
      </w:r>
    </w:p>
    <w:p w14:paraId="3CE106FF" w14:textId="77777777" w:rsidR="00F45A14" w:rsidRDefault="00A22BE5">
      <w:pPr>
        <w:pStyle w:val="afe"/>
        <w:numPr>
          <w:ilvl w:val="0"/>
          <w:numId w:val="41"/>
        </w:numPr>
        <w:rPr>
          <w:rFonts w:eastAsiaTheme="minorEastAsia"/>
          <w:lang w:eastAsia="zh-CN"/>
        </w:rPr>
      </w:pPr>
      <w:r>
        <w:rPr>
          <w:rFonts w:eastAsiaTheme="minorEastAsia"/>
          <w:lang w:eastAsia="zh-CN"/>
        </w:rPr>
        <w:t>Humans and UAVs should be modelled with single scattering points and 4 pseudo-scattering points as shown in Fig. 2.</w:t>
      </w:r>
    </w:p>
    <w:p w14:paraId="1FD63B42" w14:textId="77777777" w:rsidR="00F45A14" w:rsidRDefault="00A22BE5">
      <w:pPr>
        <w:pStyle w:val="afe"/>
        <w:numPr>
          <w:ilvl w:val="0"/>
          <w:numId w:val="41"/>
        </w:numPr>
        <w:rPr>
          <w:rFonts w:eastAsiaTheme="minorEastAsia"/>
          <w:lang w:eastAsia="zh-CN"/>
        </w:rPr>
      </w:pPr>
      <w:r>
        <w:rPr>
          <w:rFonts w:eastAsiaTheme="minorEastAsia"/>
          <w:lang w:eastAsia="zh-CN"/>
        </w:rPr>
        <w:t>AGVs and animals, vehicles should be modelled with 5 scattering points and 12 pseudo-scattering points as shown in Fig. 2.</w:t>
      </w:r>
    </w:p>
    <w:p w14:paraId="78AC058D" w14:textId="77777777" w:rsidR="00F45A14" w:rsidRDefault="00A22BE5">
      <w:pPr>
        <w:pStyle w:val="afe"/>
        <w:numPr>
          <w:ilvl w:val="0"/>
          <w:numId w:val="41"/>
        </w:numPr>
        <w:rPr>
          <w:rFonts w:eastAsiaTheme="minorEastAsia"/>
          <w:lang w:eastAsia="zh-CN"/>
        </w:rPr>
      </w:pPr>
      <w:r>
        <w:rPr>
          <w:rFonts w:eastAsiaTheme="minorEastAsia"/>
          <w:lang w:eastAsia="zh-CN"/>
        </w:rPr>
        <w:t>Each scattering point has an RCS value/pattern</w:t>
      </w:r>
    </w:p>
    <w:p w14:paraId="7A5DE35C" w14:textId="77777777" w:rsidR="00F45A14" w:rsidRDefault="00A22BE5">
      <w:pPr>
        <w:pStyle w:val="afe"/>
        <w:numPr>
          <w:ilvl w:val="0"/>
          <w:numId w:val="41"/>
        </w:numPr>
        <w:rPr>
          <w:rFonts w:eastAsiaTheme="minorEastAsia"/>
          <w:lang w:eastAsia="zh-CN"/>
        </w:rPr>
      </w:pPr>
      <w:r>
        <w:rPr>
          <w:rFonts w:eastAsiaTheme="minorEastAsia"/>
          <w:lang w:eastAsia="zh-CN"/>
        </w:rPr>
        <w:t>Each pseudo-scattering point does not have real RCS value but has pseudo-RCS value referring to the RCS value of the nearby scattering point.</w:t>
      </w:r>
    </w:p>
    <w:p w14:paraId="7EE84B69" w14:textId="77777777" w:rsidR="00F45A14" w:rsidRDefault="00A22BE5">
      <w:r>
        <w:rPr>
          <w:rFonts w:eastAsiaTheme="minorEastAsia" w:hint="eastAsia"/>
          <w:color w:val="00B0F0"/>
          <w:lang w:eastAsia="zh-CN"/>
        </w:rPr>
        <w:t>N</w:t>
      </w:r>
      <w:r>
        <w:rPr>
          <w:rFonts w:eastAsiaTheme="minorEastAsia"/>
          <w:color w:val="00B0F0"/>
          <w:lang w:eastAsia="zh-CN"/>
        </w:rPr>
        <w:t>IST:</w:t>
      </w:r>
      <w:r>
        <w:rPr>
          <w:rFonts w:eastAsiaTheme="minorEastAsia"/>
          <w:lang w:eastAsia="zh-CN"/>
        </w:rPr>
        <w:t xml:space="preserve"> </w:t>
      </w:r>
      <w:r>
        <w:t>For short-range applications, the ISAC channel model captures the size and shape of the target by modeling the number of direct paths.  A target-specific statistical model may be used to yield the number of rays for the target cluster.</w:t>
      </w:r>
    </w:p>
    <w:p w14:paraId="30A1F940" w14:textId="77777777" w:rsidR="00F45A14" w:rsidRDefault="00F45A14">
      <w:pPr>
        <w:rPr>
          <w:rFonts w:eastAsiaTheme="minorEastAsia"/>
          <w:lang w:eastAsia="zh-CN"/>
        </w:rPr>
      </w:pPr>
    </w:p>
    <w:p w14:paraId="50E3DAB3" w14:textId="77777777" w:rsidR="00F45A14" w:rsidRDefault="00A22BE5">
      <w:pPr>
        <w:pStyle w:val="3"/>
        <w:numPr>
          <w:ilvl w:val="0"/>
          <w:numId w:val="0"/>
        </w:numPr>
        <w:ind w:left="720" w:hanging="720"/>
        <w:rPr>
          <w:lang w:val="en-US"/>
        </w:rPr>
      </w:pPr>
      <w:r>
        <w:rPr>
          <w:lang w:val="en-US"/>
        </w:rPr>
        <w:t xml:space="preserve">[Moderator’s note] </w:t>
      </w:r>
    </w:p>
    <w:p w14:paraId="5049E5AF"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above listed issues had been discussing using FL summary documents in past 3 RAN1 meetings. The proposal 4.6-1 (in fact, almost same as the proposal in early meetings) tries to summarize the majority views. Since they are actually quite basic design principles, it would be quite helpful to agree on the proposal to check further design details. </w:t>
      </w:r>
    </w:p>
    <w:p w14:paraId="3DFD508D" w14:textId="77777777" w:rsidR="00F45A14" w:rsidRDefault="00F45A14">
      <w:pPr>
        <w:rPr>
          <w:rFonts w:eastAsiaTheme="minorEastAsia"/>
          <w:lang w:eastAsia="zh-CN"/>
        </w:rPr>
      </w:pPr>
    </w:p>
    <w:p w14:paraId="3A08133B" w14:textId="77777777" w:rsidR="00F45A14" w:rsidRDefault="00A22BE5">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In case there is a consensus, I would suggest this proposal to online session. </w:t>
      </w:r>
    </w:p>
    <w:p w14:paraId="62D68863" w14:textId="77777777" w:rsidR="00F45A14" w:rsidRDefault="00F45A14">
      <w:pPr>
        <w:rPr>
          <w:rFonts w:eastAsiaTheme="minorEastAsia"/>
          <w:lang w:eastAsia="zh-CN"/>
        </w:rPr>
      </w:pPr>
    </w:p>
    <w:p w14:paraId="5B3B2284" w14:textId="77777777" w:rsidR="00F45A14" w:rsidRDefault="00A22BE5">
      <w:pPr>
        <w:rPr>
          <w:highlight w:val="cyan"/>
        </w:rPr>
      </w:pPr>
      <w:r>
        <w:rPr>
          <w:highlight w:val="cyan"/>
        </w:rPr>
        <w:t>[M][FL1] Proposal 4.6-1</w:t>
      </w:r>
    </w:p>
    <w:p w14:paraId="06A81905"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79D479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7586F9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6BEEDB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25B2863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4CD37B5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682F9B8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56DC171"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5EA2BF2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lastRenderedPageBreak/>
        <w:t>Same or different RCS pattern can be configured to the multiple scattering points</w:t>
      </w:r>
    </w:p>
    <w:p w14:paraId="248C105D"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97DC812" w14:textId="77777777">
        <w:tc>
          <w:tcPr>
            <w:tcW w:w="1413" w:type="dxa"/>
            <w:shd w:val="clear" w:color="auto" w:fill="D9E2F3" w:themeFill="accent1" w:themeFillTint="33"/>
          </w:tcPr>
          <w:p w14:paraId="2C5C87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4C3E03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D859759" w14:textId="77777777">
        <w:tc>
          <w:tcPr>
            <w:tcW w:w="1413" w:type="dxa"/>
          </w:tcPr>
          <w:p w14:paraId="09711A9B"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ZTE</w:t>
            </w:r>
          </w:p>
        </w:tc>
        <w:tc>
          <w:tcPr>
            <w:tcW w:w="8219" w:type="dxa"/>
          </w:tcPr>
          <w:p w14:paraId="53166B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Here is our revision. We are not ready to agree that the number of scattering points depend on the distance between Tx/Rx and the target. Also, for RCS value, we are not sure now whether the same RCS pattern can be used for different scattering points. Anyway, we can further discuss.</w:t>
            </w:r>
          </w:p>
          <w:p w14:paraId="1E22F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s more, the sum of effect of multiple scattering points should be equal to effect of whole sensing target, because there is no method to evaluate whether it is correct for one of multiple scattering points model, and all measurement campaigns are carried for whole sensing target.</w:t>
            </w:r>
          </w:p>
          <w:p w14:paraId="3FB643BE" w14:textId="77777777" w:rsidR="00F45A14" w:rsidRDefault="00F45A14">
            <w:pPr>
              <w:widowControl w:val="0"/>
              <w:spacing w:before="60"/>
              <w:rPr>
                <w:rFonts w:ascii="Times New Roman" w:eastAsiaTheme="minorEastAsia" w:hAnsi="Times New Roman"/>
                <w:szCs w:val="20"/>
                <w:lang w:val="en-US" w:eastAsia="zh-CN"/>
              </w:rPr>
            </w:pPr>
          </w:p>
          <w:p w14:paraId="4E51B1F4"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24C6FE"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0F2C096" w14:textId="77777777" w:rsidR="00F45A14" w:rsidRDefault="00A22BE5">
            <w:pPr>
              <w:pStyle w:val="afe"/>
              <w:numPr>
                <w:ilvl w:val="1"/>
                <w:numId w:val="12"/>
              </w:numPr>
              <w:rPr>
                <w:rFonts w:eastAsiaTheme="minorEastAsia"/>
                <w:szCs w:val="20"/>
                <w:lang w:eastAsia="zh-CN"/>
              </w:rPr>
            </w:pPr>
            <w:r>
              <w:rPr>
                <w:rFonts w:eastAsiaTheme="minorEastAsia" w:hint="eastAsia"/>
                <w:color w:val="C00000"/>
                <w:szCs w:val="20"/>
                <w:lang w:val="en-US" w:eastAsia="zh-CN"/>
              </w:rPr>
              <w:t xml:space="preserve">FFS: </w:t>
            </w: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6BD30AD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A52C2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740EBC92"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74651F6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671AD4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2111299" w14:textId="77777777" w:rsidR="00F45A14" w:rsidRDefault="00A22BE5">
            <w:pPr>
              <w:pStyle w:val="afe"/>
              <w:numPr>
                <w:ilvl w:val="1"/>
                <w:numId w:val="12"/>
              </w:numPr>
              <w:rPr>
                <w:rFonts w:eastAsiaTheme="minorEastAsia"/>
                <w:szCs w:val="20"/>
                <w:lang w:eastAsia="zh-CN"/>
              </w:rPr>
            </w:pPr>
            <w:r>
              <w:rPr>
                <w:rFonts w:eastAsiaTheme="minorEastAsia"/>
                <w:strike/>
                <w:color w:val="C00000"/>
                <w:szCs w:val="20"/>
                <w:lang w:eastAsia="zh-CN"/>
              </w:rPr>
              <w:t>Same or different RCS pattern can be configured to the multiple scattering points</w:t>
            </w:r>
          </w:p>
          <w:p w14:paraId="54034BF3" w14:textId="77777777" w:rsidR="00F45A14" w:rsidRDefault="00F45A14">
            <w:pPr>
              <w:widowControl w:val="0"/>
              <w:spacing w:before="60"/>
              <w:rPr>
                <w:rFonts w:ascii="Times New Roman" w:eastAsiaTheme="minorEastAsia" w:hAnsi="Times New Roman"/>
                <w:szCs w:val="20"/>
                <w:lang w:val="en-US" w:eastAsia="zh-CN"/>
              </w:rPr>
            </w:pPr>
          </w:p>
        </w:tc>
      </w:tr>
      <w:tr w:rsidR="00F45A14" w14:paraId="2C6ED1EF" w14:textId="77777777">
        <w:tc>
          <w:tcPr>
            <w:tcW w:w="1413" w:type="dxa"/>
          </w:tcPr>
          <w:p w14:paraId="290C04A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4D1B53E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6EDF8042" w14:textId="77777777">
        <w:tc>
          <w:tcPr>
            <w:tcW w:w="1413" w:type="dxa"/>
          </w:tcPr>
          <w:p w14:paraId="32789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67EF084"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 xml:space="preserve">The scattering points </w:t>
            </w:r>
            <w:r>
              <w:rPr>
                <w:rFonts w:ascii="Times New Roman" w:eastAsia="Malgun Gothic" w:hAnsi="Times New Roman"/>
                <w:szCs w:val="20"/>
                <w:lang w:val="en-US" w:eastAsia="ko-KR"/>
              </w:rPr>
              <w:t xml:space="preserve">can </w:t>
            </w:r>
            <w:r>
              <w:rPr>
                <w:rFonts w:ascii="Times New Roman" w:eastAsia="Malgun Gothic" w:hAnsi="Times New Roman" w:hint="eastAsia"/>
                <w:szCs w:val="20"/>
                <w:lang w:val="en-US" w:eastAsia="ko-KR"/>
              </w:rPr>
              <w:t>only exist on the visible side from Tx and Rx.</w:t>
            </w:r>
            <w:r>
              <w:rPr>
                <w:rFonts w:ascii="Times New Roman" w:eastAsia="Malgun Gothic" w:hAnsi="Times New Roman"/>
                <w:szCs w:val="20"/>
                <w:lang w:val="en-US" w:eastAsia="ko-KR"/>
              </w:rPr>
              <w:t xml:space="preserve"> For example, the scattering point on the back side of the object cannot scatter any ray if Tx and Rx can only see the front side of the object. Therefore we do not agree the 1</w:t>
            </w:r>
            <w:r>
              <w:rPr>
                <w:rFonts w:ascii="Times New Roman" w:eastAsia="Malgun Gothic" w:hAnsi="Times New Roman"/>
                <w:szCs w:val="20"/>
                <w:vertAlign w:val="superscript"/>
                <w:lang w:val="en-US" w:eastAsia="ko-KR"/>
              </w:rPr>
              <w:t>st</w:t>
            </w:r>
            <w:r>
              <w:rPr>
                <w:rFonts w:ascii="Times New Roman" w:eastAsia="Malgun Gothic" w:hAnsi="Times New Roman"/>
                <w:szCs w:val="20"/>
                <w:lang w:val="en-US" w:eastAsia="ko-KR"/>
              </w:rPr>
              <w:t xml:space="preserve"> bullet because the scattering points can change according to the movement/motion of the object.</w:t>
            </w:r>
          </w:p>
          <w:p w14:paraId="5EDDDFE1"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Clarification is needed for the 2</w:t>
            </w:r>
            <w:r>
              <w:rPr>
                <w:rFonts w:ascii="Times New Roman" w:eastAsia="Malgun Gothic" w:hAnsi="Times New Roman"/>
                <w:szCs w:val="20"/>
                <w:vertAlign w:val="superscript"/>
                <w:lang w:val="en-US" w:eastAsia="ko-KR"/>
              </w:rPr>
              <w:t>nd</w:t>
            </w:r>
            <w:r>
              <w:rPr>
                <w:rFonts w:ascii="Times New Roman" w:eastAsia="Malgun Gothic" w:hAnsi="Times New Roman"/>
                <w:szCs w:val="20"/>
                <w:lang w:val="en-US" w:eastAsia="ko-KR"/>
              </w:rPr>
              <w:t xml:space="preserve"> bullet. If it says that the number/location of the scattering points are common to all pairs of sensing Tx/Rx, we do not agree because of the same reason above. That is, according to the location of Tx/Rx pair, each pair can see the different side of the object, which makes the number/location of the scattering points different.</w:t>
            </w:r>
          </w:p>
          <w:p w14:paraId="00E2921C"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T</w:t>
            </w:r>
            <w:r>
              <w:rPr>
                <w:rFonts w:ascii="Times New Roman" w:eastAsia="Malgun Gothic" w:hAnsi="Times New Roman" w:hint="eastAsia"/>
                <w:szCs w:val="20"/>
                <w:lang w:val="en-US" w:eastAsia="ko-KR"/>
              </w:rPr>
              <w:t xml:space="preserve">he </w:t>
            </w:r>
            <w:r>
              <w:rPr>
                <w:rFonts w:ascii="Times New Roman" w:eastAsia="Malgun Gothic" w:hAnsi="Times New Roman"/>
                <w:szCs w:val="20"/>
                <w:lang w:val="en-US" w:eastAsia="ko-KR"/>
              </w:rPr>
              <w:t>motion of the object may impact RCS more than the motion of the part of the object. The former is related to Doppler, while the latter to the micro-Doppler. It seems not reasonable to ignore the larger effect (Doppler) while keeping the smaller effect (micro-Doppler). We think that the movement/motion of the object should change the relative change of the number/location of the scattering points.</w:t>
            </w:r>
          </w:p>
          <w:p w14:paraId="0F0BE7B5"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4</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w:t>
            </w:r>
          </w:p>
          <w:p w14:paraId="56C4D2AF"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5</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 as there is configurability on the RCS pattern.</w:t>
            </w:r>
          </w:p>
          <w:p w14:paraId="57D3774D" w14:textId="77777777" w:rsidR="00F45A14" w:rsidRDefault="00F45A14">
            <w:pPr>
              <w:rPr>
                <w:rFonts w:ascii="Times New Roman" w:eastAsia="Malgun Gothic" w:hAnsi="Times New Roman"/>
                <w:szCs w:val="20"/>
                <w:lang w:val="en-US" w:eastAsia="ko-KR"/>
              </w:rPr>
            </w:pPr>
          </w:p>
          <w:p w14:paraId="6694A0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w:t>
            </w:r>
            <w:r>
              <w:rPr>
                <w:rFonts w:ascii="Times New Roman" w:eastAsia="Malgun Gothic" w:hAnsi="Times New Roman"/>
                <w:szCs w:val="20"/>
                <w:lang w:val="en-US" w:eastAsia="ko-KR"/>
              </w:rPr>
              <w:t xml:space="preserve"> need clarification on whether a single or multiple scattering points can be use depending on the </w:t>
            </w:r>
            <w:r>
              <w:rPr>
                <w:rFonts w:ascii="Times New Roman" w:eastAsia="Malgun Gothic" w:hAnsi="Times New Roman"/>
                <w:szCs w:val="20"/>
                <w:lang w:val="en-US" w:eastAsia="ko-KR"/>
              </w:rPr>
              <w:lastRenderedPageBreak/>
              <w:t>angular resolution of Tx/Rx beam. For example, if Tx/Rx uses a very narrow beamwidth, they can observe the very detailed part of the object, which corresponds to the multiple scattering points modeling. Otherwise if Tx/Rx uses a wide beam whose angular resolution is bigger than the object size (depending on the distance), it can be just modeled with a single scattering point. We need more study on this issue in relation with the distance, beamwidth and the object size/properties.</w:t>
            </w:r>
          </w:p>
        </w:tc>
      </w:tr>
      <w:tr w:rsidR="00F45A14" w14:paraId="61E55CBA" w14:textId="77777777">
        <w:tc>
          <w:tcPr>
            <w:tcW w:w="1413" w:type="dxa"/>
          </w:tcPr>
          <w:p w14:paraId="0F4851AD"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lastRenderedPageBreak/>
              <w:t>Catt/cictci</w:t>
            </w:r>
          </w:p>
        </w:tc>
        <w:tc>
          <w:tcPr>
            <w:tcW w:w="8219" w:type="dxa"/>
          </w:tcPr>
          <w:p w14:paraId="64720A53"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0603000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C23BE6A"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24CCE1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8BEDB4" w14:textId="77777777" w:rsidR="00F45A14" w:rsidRDefault="00A22BE5">
            <w:pPr>
              <w:pStyle w:val="afe"/>
              <w:numPr>
                <w:ilvl w:val="0"/>
                <w:numId w:val="12"/>
              </w:numPr>
              <w:rPr>
                <w:rFonts w:eastAsiaTheme="minorEastAsia"/>
                <w:strike/>
                <w:color w:val="FF0000"/>
                <w:szCs w:val="20"/>
                <w:lang w:eastAsia="zh-CN"/>
              </w:rPr>
            </w:pPr>
            <w:r>
              <w:rPr>
                <w:rFonts w:eastAsiaTheme="minorEastAsia"/>
                <w:szCs w:val="20"/>
                <w:lang w:eastAsia="zh-CN"/>
              </w:rPr>
              <w:t xml:space="preserve">The changes of relative locations of the multiple scattering points are NOT considered </w:t>
            </w:r>
            <w:r>
              <w:rPr>
                <w:rFonts w:eastAsiaTheme="minorEastAsia"/>
                <w:strike/>
                <w:color w:val="FF0000"/>
                <w:szCs w:val="20"/>
                <w:lang w:eastAsia="zh-CN"/>
              </w:rPr>
              <w:t>in the modeling of delay and angle of a direct/indirect path</w:t>
            </w:r>
          </w:p>
          <w:p w14:paraId="6E2ACA96"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7AAABF2B"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374DD5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55D25A8"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Same or different RCS pattern can be configured to the multiple scattering points</w:t>
            </w:r>
          </w:p>
          <w:p w14:paraId="517A74F3" w14:textId="77777777" w:rsidR="00F45A14" w:rsidRDefault="00F45A14">
            <w:pPr>
              <w:pStyle w:val="afe"/>
              <w:tabs>
                <w:tab w:val="left" w:pos="0"/>
              </w:tabs>
              <w:ind w:left="170" w:firstLine="0"/>
              <w:rPr>
                <w:rFonts w:ascii="Times New Roman" w:eastAsia="Malgun Gothic" w:hAnsi="Times New Roman"/>
                <w:szCs w:val="20"/>
                <w:lang w:eastAsia="ko-KR"/>
              </w:rPr>
            </w:pPr>
          </w:p>
        </w:tc>
      </w:tr>
      <w:tr w:rsidR="00F45A14" w14:paraId="3C6A155E" w14:textId="77777777">
        <w:tc>
          <w:tcPr>
            <w:tcW w:w="1413" w:type="dxa"/>
          </w:tcPr>
          <w:p w14:paraId="37232C3B"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EURECOM</w:t>
            </w:r>
          </w:p>
        </w:tc>
        <w:tc>
          <w:tcPr>
            <w:tcW w:w="8219" w:type="dxa"/>
          </w:tcPr>
          <w:p w14:paraId="5B64930C"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We suggest to remove “</w:t>
            </w:r>
            <w:r>
              <w:rPr>
                <w:rFonts w:eastAsiaTheme="minorEastAsia"/>
                <w:szCs w:val="20"/>
                <w:lang w:eastAsia="zh-CN"/>
              </w:rPr>
              <w:t>Same or different RCS pattern can be configured to the multiple scattering points” or keep this sentence as FFS until we figure out RCS pattern.</w:t>
            </w:r>
          </w:p>
        </w:tc>
      </w:tr>
      <w:tr w:rsidR="00F45A14" w14:paraId="78944D8D" w14:textId="77777777">
        <w:tc>
          <w:tcPr>
            <w:tcW w:w="1413" w:type="dxa"/>
          </w:tcPr>
          <w:p w14:paraId="4CC2811A"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5CDFA6FF" w14:textId="77777777" w:rsidR="00F45A14" w:rsidRDefault="00A22BE5">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 xml:space="preserve">What is the </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common</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 xml:space="preserve"> mean in the 2</w:t>
            </w:r>
            <w:r>
              <w:rPr>
                <w:rFonts w:ascii="Times New Roman" w:eastAsia="Yu Mincho" w:hAnsi="Times New Roman" w:hint="eastAsia"/>
                <w:szCs w:val="20"/>
                <w:vertAlign w:val="superscript"/>
                <w:lang w:val="en-US" w:eastAsia="ja-JP"/>
              </w:rPr>
              <w:t>nd</w:t>
            </w:r>
            <w:r>
              <w:rPr>
                <w:rFonts w:ascii="Times New Roman" w:eastAsia="Yu Mincho" w:hAnsi="Times New Roman" w:hint="eastAsia"/>
                <w:szCs w:val="20"/>
                <w:lang w:val="en-US" w:eastAsia="ja-JP"/>
              </w:rPr>
              <w:t xml:space="preserve"> bullet?</w:t>
            </w:r>
          </w:p>
          <w:p w14:paraId="0B167BB4" w14:textId="77777777" w:rsidR="00F45A14" w:rsidRDefault="00A22BE5">
            <w:pPr>
              <w:tabs>
                <w:tab w:val="left" w:pos="0"/>
              </w:tabs>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We disagree with the 3</w:t>
            </w:r>
            <w:r>
              <w:rPr>
                <w:rFonts w:ascii="Times New Roman" w:eastAsia="Yu Mincho" w:hAnsi="Times New Roman" w:hint="eastAsia"/>
                <w:szCs w:val="20"/>
                <w:vertAlign w:val="superscript"/>
                <w:lang w:val="en-US" w:eastAsia="ja-JP"/>
              </w:rPr>
              <w:t>rd</w:t>
            </w:r>
            <w:r>
              <w:rPr>
                <w:rFonts w:ascii="Times New Roman" w:eastAsia="Yu Mincho" w:hAnsi="Times New Roman" w:hint="eastAsia"/>
                <w:szCs w:val="20"/>
                <w:lang w:val="en-US" w:eastAsia="ja-JP"/>
              </w:rPr>
              <w:t xml:space="preserve"> bullet. At this moment, we are not exactly sure whether the </w:t>
            </w:r>
            <w:r>
              <w:rPr>
                <w:rFonts w:eastAsiaTheme="minorEastAsia"/>
                <w:szCs w:val="20"/>
                <w:lang w:eastAsia="zh-CN"/>
              </w:rPr>
              <w:t>relative locations of the multiple scattering points</w:t>
            </w:r>
            <w:r>
              <w:rPr>
                <w:rFonts w:eastAsia="Yu Mincho" w:hint="eastAsia"/>
                <w:szCs w:val="20"/>
                <w:lang w:eastAsia="ja-JP"/>
              </w:rPr>
              <w:t xml:space="preserve"> should be </w:t>
            </w:r>
            <w:r>
              <w:rPr>
                <w:rFonts w:eastAsia="Yu Mincho"/>
                <w:szCs w:val="20"/>
                <w:lang w:eastAsia="ja-JP"/>
              </w:rPr>
              <w:t>kept</w:t>
            </w:r>
            <w:r>
              <w:rPr>
                <w:rFonts w:eastAsia="Yu Mincho" w:hint="eastAsia"/>
                <w:szCs w:val="20"/>
                <w:lang w:eastAsia="ja-JP"/>
              </w:rPr>
              <w:t xml:space="preserve"> unchanged. We suggest deleting this bullet.</w:t>
            </w:r>
          </w:p>
        </w:tc>
      </w:tr>
      <w:tr w:rsidR="00F45A14" w14:paraId="42E58027" w14:textId="77777777">
        <w:tc>
          <w:tcPr>
            <w:tcW w:w="1413" w:type="dxa"/>
          </w:tcPr>
          <w:p w14:paraId="6C701E05" w14:textId="77777777" w:rsidR="00F45A14" w:rsidRDefault="00A22BE5">
            <w:pPr>
              <w:widowControl w:val="0"/>
              <w:spacing w:before="60"/>
              <w:rPr>
                <w:rFonts w:ascii="Times New Roman" w:eastAsia="Yu Mincho" w:hAnsi="Times New Roman"/>
                <w:szCs w:val="20"/>
                <w:lang w:val="en-US" w:eastAsia="ja-JP"/>
              </w:rPr>
            </w:pPr>
            <w:r>
              <w:t>Xiaomi</w:t>
            </w:r>
          </w:p>
        </w:tc>
        <w:tc>
          <w:tcPr>
            <w:tcW w:w="8219" w:type="dxa"/>
          </w:tcPr>
          <w:p w14:paraId="243C9324" w14:textId="77777777" w:rsidR="00F45A14" w:rsidRDefault="00A22BE5">
            <w:pPr>
              <w:widowControl w:val="0"/>
              <w:spacing w:before="60"/>
              <w:rPr>
                <w:rFonts w:ascii="Times New Roman" w:eastAsia="Yu Mincho" w:hAnsi="Times New Roman"/>
                <w:szCs w:val="20"/>
                <w:lang w:val="en-US" w:eastAsia="ja-JP"/>
              </w:rPr>
            </w:pPr>
            <w:r>
              <w:t>Fine with the proposal.</w:t>
            </w:r>
          </w:p>
        </w:tc>
      </w:tr>
      <w:tr w:rsidR="00F45A14" w14:paraId="74982E8C" w14:textId="77777777">
        <w:tc>
          <w:tcPr>
            <w:tcW w:w="1413" w:type="dxa"/>
          </w:tcPr>
          <w:p w14:paraId="79723B38"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2E56D8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It is recommended that companies </w:t>
            </w:r>
            <w:r>
              <w:rPr>
                <w:rFonts w:ascii="Times New Roman" w:eastAsiaTheme="minorEastAsia" w:hAnsi="Times New Roman"/>
                <w:b/>
                <w:bCs/>
                <w:i/>
                <w:iCs/>
                <w:szCs w:val="20"/>
                <w:lang w:val="en-US" w:eastAsia="zh-CN"/>
              </w:rPr>
              <w:t>first align their understanding of the "multiple scattering points" concept.</w:t>
            </w:r>
            <w:r>
              <w:rPr>
                <w:rFonts w:ascii="Times New Roman" w:eastAsiaTheme="minorEastAsia" w:hAnsi="Times New Roman"/>
                <w:szCs w:val="20"/>
                <w:lang w:val="en-US" w:eastAsia="zh-CN"/>
              </w:rPr>
              <w:t xml:space="preserve"> </w:t>
            </w:r>
          </w:p>
          <w:p w14:paraId="54BC2B12"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One view defines these points as scattering centers, </w:t>
            </w:r>
            <w:r>
              <w:rPr>
                <w:rFonts w:ascii="Times New Roman" w:eastAsiaTheme="minorEastAsia" w:hAnsi="Times New Roman"/>
                <w:szCs w:val="20"/>
                <w:lang w:val="en-US" w:eastAsia="zh-CN"/>
              </w:rPr>
              <w:t>which concentrate most of the energy scattered toward the Rx</w:t>
            </w:r>
            <w:r>
              <w:rPr>
                <w:rFonts w:ascii="Times New Roman" w:eastAsiaTheme="minorEastAsia" w:hAnsi="Times New Roman" w:hint="eastAsia"/>
                <w:szCs w:val="20"/>
                <w:lang w:val="en-US" w:eastAsia="zh-CN"/>
              </w:rPr>
              <w:t xml:space="preserve">. This approach </w:t>
            </w:r>
            <w:r>
              <w:rPr>
                <w:rFonts w:ascii="Times New Roman" w:hAnsi="Times New Roman"/>
                <w:szCs w:val="20"/>
              </w:rPr>
              <w:t>uses</w:t>
            </w:r>
            <w:r>
              <w:rPr>
                <w:rFonts w:ascii="Times New Roman" w:hAnsi="Times New Roman" w:hint="eastAsia"/>
                <w:szCs w:val="20"/>
              </w:rPr>
              <w:t xml:space="preserve"> a finite number of points to represent the influence of a continuous target on the RCS. The key is to </w:t>
            </w:r>
            <w:r>
              <w:rPr>
                <w:rFonts w:ascii="Times New Roman" w:eastAsiaTheme="minorEastAsia" w:hAnsi="Times New Roman" w:hint="eastAsia"/>
                <w:szCs w:val="20"/>
                <w:lang w:eastAsia="zh-CN"/>
              </w:rPr>
              <w:t xml:space="preserve">determine </w:t>
            </w:r>
            <w:r>
              <w:rPr>
                <w:rFonts w:ascii="Times New Roman" w:hAnsi="Times New Roman" w:hint="eastAsia"/>
                <w:szCs w:val="20"/>
              </w:rPr>
              <w:t>whether the scattering center</w:t>
            </w:r>
            <w:r>
              <w:rPr>
                <w:rFonts w:ascii="Times New Roman" w:eastAsiaTheme="minorEastAsia" w:hAnsi="Times New Roman" w:hint="eastAsia"/>
                <w:szCs w:val="20"/>
                <w:lang w:eastAsia="zh-CN"/>
              </w:rPr>
              <w:t>s</w:t>
            </w:r>
            <w:r>
              <w:rPr>
                <w:rFonts w:ascii="Times New Roman" w:hAnsi="Times New Roman" w:hint="eastAsia"/>
                <w:szCs w:val="20"/>
              </w:rPr>
              <w:t xml:space="preserve"> have a </w:t>
            </w:r>
            <w:r>
              <w:rPr>
                <w:rFonts w:ascii="Times New Roman" w:eastAsiaTheme="minorEastAsia" w:hAnsi="Times New Roman" w:hint="eastAsia"/>
                <w:szCs w:val="20"/>
                <w:lang w:eastAsia="zh-CN"/>
              </w:rPr>
              <w:t>fix</w:t>
            </w:r>
            <w:r>
              <w:rPr>
                <w:rFonts w:ascii="Times New Roman" w:hAnsi="Times New Roman" w:hint="eastAsia"/>
                <w:szCs w:val="20"/>
              </w:rPr>
              <w:t>ed distribution.</w:t>
            </w:r>
            <w:r>
              <w:rPr>
                <w:rFonts w:ascii="Times New Roman" w:eastAsiaTheme="minorEastAsia" w:hAnsi="Times New Roman"/>
                <w:szCs w:val="20"/>
                <w:lang w:val="en-US" w:eastAsia="zh-CN"/>
              </w:rPr>
              <w:t xml:space="preserve"> </w:t>
            </w:r>
            <w:r>
              <w:rPr>
                <w:rFonts w:ascii="Times New Roman" w:hAnsi="Times New Roman" w:hint="eastAsia"/>
                <w:szCs w:val="20"/>
              </w:rPr>
              <w:t xml:space="preserve">Based on the current measurement results, the distribution of </w:t>
            </w:r>
            <w:r>
              <w:rPr>
                <w:rFonts w:ascii="Times New Roman" w:eastAsiaTheme="minorEastAsia" w:hAnsi="Times New Roman"/>
                <w:szCs w:val="20"/>
                <w:lang w:val="en-US" w:eastAsia="zh-CN"/>
              </w:rPr>
              <w:t>scattering centers</w:t>
            </w:r>
            <w:r>
              <w:rPr>
                <w:rFonts w:ascii="Times New Roman" w:hAnsi="Times New Roman" w:hint="eastAsia"/>
                <w:szCs w:val="20"/>
              </w:rPr>
              <w:t xml:space="preserve"> is approximately random and is influenced by various factors such as the incident </w:t>
            </w:r>
            <w:r>
              <w:rPr>
                <w:rFonts w:ascii="Times New Roman" w:hAnsi="Times New Roman"/>
                <w:szCs w:val="20"/>
              </w:rPr>
              <w:t>an</w:t>
            </w:r>
            <w:r>
              <w:rPr>
                <w:rFonts w:ascii="Times New Roman" w:hAnsi="Times New Roman" w:hint="eastAsia"/>
                <w:szCs w:val="20"/>
              </w:rPr>
              <w:t xml:space="preserve">d scattering angles. </w:t>
            </w:r>
            <w:r>
              <w:rPr>
                <w:rFonts w:ascii="Times New Roman" w:hAnsi="Times New Roman" w:hint="eastAsia"/>
                <w:i/>
                <w:iCs/>
                <w:szCs w:val="20"/>
              </w:rPr>
              <w:t>This approach of multiple scattering points modelling needs a further discussion.</w:t>
            </w:r>
          </w:p>
          <w:p w14:paraId="51CD2E73"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Another view treats "multiple scattering points" as distinct parts of the target, </w:t>
            </w:r>
            <w:r>
              <w:rPr>
                <w:rFonts w:ascii="Times New Roman" w:eastAsiaTheme="minorEastAsia" w:hAnsi="Times New Roman"/>
                <w:szCs w:val="20"/>
                <w:lang w:val="en-US" w:eastAsia="zh-CN"/>
              </w:rPr>
              <w:t xml:space="preserve">like </w:t>
            </w:r>
            <w:r>
              <w:rPr>
                <w:rFonts w:ascii="Times New Roman" w:hAnsi="Times New Roman" w:hint="eastAsia"/>
                <w:szCs w:val="20"/>
              </w:rPr>
              <w:t xml:space="preserve">some companies propose that the four </w:t>
            </w:r>
            <w:r>
              <w:rPr>
                <w:rFonts w:ascii="Times New Roman" w:hAnsi="Times New Roman"/>
                <w:szCs w:val="20"/>
              </w:rPr>
              <w:t>sides (</w:t>
            </w:r>
            <w:r>
              <w:rPr>
                <w:rFonts w:ascii="Times New Roman" w:hAnsi="Times New Roman" w:hint="eastAsia"/>
                <w:szCs w:val="20"/>
              </w:rPr>
              <w:t>the front, rear, left and right sides) of the vehicle can be represented by four distinct points</w:t>
            </w:r>
            <w:r>
              <w:rPr>
                <w:rFonts w:ascii="Times New Roman" w:eastAsiaTheme="minorEastAsia" w:hAnsi="Times New Roman"/>
                <w:szCs w:val="20"/>
                <w:lang w:val="en-US" w:eastAsia="zh-CN"/>
              </w:rPr>
              <w:t>.</w:t>
            </w:r>
            <w:r>
              <w:rPr>
                <w:rFonts w:ascii="Times New Roman" w:hAnsi="Times New Roman" w:hint="eastAsia"/>
                <w:szCs w:val="20"/>
              </w:rPr>
              <w:t xml:space="preserve"> However, under a specific incident and scattering angle, certain sides of the vehicle are </w:t>
            </w:r>
            <w:r>
              <w:rPr>
                <w:rFonts w:ascii="Times New Roman" w:eastAsiaTheme="minorEastAsia" w:hAnsi="Times New Roman" w:hint="eastAsia"/>
                <w:szCs w:val="20"/>
                <w:lang w:eastAsia="zh-CN"/>
              </w:rPr>
              <w:t xml:space="preserve">in </w:t>
            </w:r>
            <w:r>
              <w:rPr>
                <w:rFonts w:ascii="Times New Roman" w:hAnsi="Times New Roman" w:hint="eastAsia"/>
                <w:szCs w:val="20"/>
              </w:rPr>
              <w:t>NLOS</w:t>
            </w:r>
            <w:r>
              <w:rPr>
                <w:rFonts w:ascii="Times New Roman" w:eastAsiaTheme="minorEastAsia" w:hAnsi="Times New Roman" w:hint="eastAsia"/>
                <w:szCs w:val="20"/>
                <w:lang w:eastAsia="zh-CN"/>
              </w:rPr>
              <w:t xml:space="preserve"> condition</w:t>
            </w:r>
            <w:r>
              <w:rPr>
                <w:rFonts w:ascii="Times New Roman" w:hAnsi="Times New Roman" w:hint="eastAsia"/>
                <w:szCs w:val="20"/>
              </w:rPr>
              <w:t xml:space="preserve">, meaning that the scattering points on each side only work under certain incident and scattering angles. </w:t>
            </w:r>
            <w:r>
              <w:rPr>
                <w:rFonts w:ascii="Times New Roman" w:hAnsi="Times New Roman" w:hint="eastAsia"/>
                <w:i/>
                <w:iCs/>
                <w:szCs w:val="20"/>
              </w:rPr>
              <w:t xml:space="preserve">We </w:t>
            </w:r>
            <w:r>
              <w:rPr>
                <w:rFonts w:ascii="Times New Roman" w:eastAsiaTheme="minorEastAsia" w:hAnsi="Times New Roman" w:hint="eastAsia"/>
                <w:i/>
                <w:iCs/>
                <w:szCs w:val="20"/>
                <w:lang w:eastAsia="zh-CN"/>
              </w:rPr>
              <w:t>consider</w:t>
            </w:r>
            <w:r>
              <w:rPr>
                <w:rFonts w:ascii="Times New Roman" w:hAnsi="Times New Roman" w:hint="eastAsia"/>
                <w:i/>
                <w:iCs/>
                <w:szCs w:val="20"/>
              </w:rPr>
              <w:t xml:space="preserve"> that this approach is consistent with the angle dependence in single scattering point modelling.</w:t>
            </w:r>
          </w:p>
          <w:p w14:paraId="477BD49C" w14:textId="77777777" w:rsidR="00F45A14" w:rsidRDefault="00A22BE5">
            <w:pPr>
              <w:widowControl w:val="0"/>
              <w:spacing w:before="60"/>
            </w:pPr>
            <w:r>
              <w:rPr>
                <w:rFonts w:ascii="Times New Roman" w:hAnsi="Times New Roman" w:hint="eastAsia"/>
                <w:szCs w:val="20"/>
              </w:rPr>
              <w:t>In conclusion, considering the limitation of the first approach, and the similarit</w:t>
            </w:r>
            <w:r>
              <w:rPr>
                <w:rFonts w:ascii="Times New Roman" w:eastAsiaTheme="minorEastAsia" w:hAnsi="Times New Roman" w:hint="eastAsia"/>
                <w:szCs w:val="20"/>
                <w:lang w:eastAsia="zh-CN"/>
              </w:rPr>
              <w:t>y</w:t>
            </w:r>
            <w:r>
              <w:rPr>
                <w:rFonts w:ascii="Times New Roman" w:hAnsi="Times New Roman" w:hint="eastAsia"/>
                <w:szCs w:val="20"/>
              </w:rPr>
              <w:t xml:space="preserve"> of the second approach to single scattering point modelling, </w:t>
            </w:r>
            <w:r>
              <w:rPr>
                <w:rFonts w:ascii="Times New Roman" w:hAnsi="Times New Roman" w:hint="eastAsia"/>
                <w:b/>
                <w:bCs/>
                <w:i/>
                <w:iCs/>
                <w:szCs w:val="20"/>
              </w:rPr>
              <w:t xml:space="preserve">we suggest </w:t>
            </w:r>
            <w:r>
              <w:rPr>
                <w:rFonts w:ascii="Times New Roman" w:hAnsi="Times New Roman"/>
                <w:b/>
                <w:bCs/>
                <w:i/>
                <w:iCs/>
                <w:szCs w:val="20"/>
              </w:rPr>
              <w:t>prioritizing</w:t>
            </w:r>
            <w:r>
              <w:rPr>
                <w:rFonts w:ascii="Times New Roman" w:hAnsi="Times New Roman" w:hint="eastAsia"/>
                <w:b/>
                <w:bCs/>
                <w:i/>
                <w:iCs/>
                <w:szCs w:val="20"/>
              </w:rPr>
              <w:t xml:space="preserve"> the discussion on single scattering points modelling</w:t>
            </w:r>
            <w:r>
              <w:rPr>
                <w:rFonts w:ascii="Times New Roman" w:hAnsi="Times New Roman" w:hint="eastAsia"/>
                <w:i/>
                <w:iCs/>
                <w:szCs w:val="20"/>
              </w:rPr>
              <w:t>, which can be integrated in the future with multiple factors such as distance, frequency, and others.</w:t>
            </w:r>
          </w:p>
        </w:tc>
      </w:tr>
      <w:tr w:rsidR="00F45A14" w14:paraId="3DEA6961" w14:textId="77777777">
        <w:tc>
          <w:tcPr>
            <w:tcW w:w="1413" w:type="dxa"/>
          </w:tcPr>
          <w:p w14:paraId="0D3EB4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CMCC</w:t>
            </w:r>
          </w:p>
        </w:tc>
        <w:tc>
          <w:tcPr>
            <w:tcW w:w="8219" w:type="dxa"/>
          </w:tcPr>
          <w:p w14:paraId="39AB3E1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If we want to </w:t>
            </w:r>
            <w:r>
              <w:rPr>
                <w:rFonts w:ascii="Times New Roman" w:eastAsiaTheme="minorEastAsia" w:hAnsi="Times New Roman" w:hint="eastAsia"/>
                <w:szCs w:val="20"/>
                <w:lang w:val="en-US" w:eastAsia="zh-CN"/>
              </w:rPr>
              <w:t xml:space="preserve">model </w:t>
            </w:r>
            <w:r>
              <w:rPr>
                <w:rFonts w:ascii="Times New Roman" w:eastAsiaTheme="minorEastAsia" w:hAnsi="Times New Roman"/>
                <w:szCs w:val="20"/>
                <w:lang w:val="en-US" w:eastAsia="zh-CN"/>
              </w:rPr>
              <w:t>the target into multiple points, then we need to find the RCS corresponding to each point, not the RCS of the overall target.</w:t>
            </w:r>
          </w:p>
          <w:p w14:paraId="7979F0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RCS obtained from the measurement is the RCS of the whole target, then it cannot be considered to apply to different points on the target.</w:t>
            </w:r>
          </w:p>
          <w:p w14:paraId="561944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overall RCS is considered to be composed of the RCS of multiple scattered points</w:t>
            </w:r>
            <w:r>
              <w:rPr>
                <w:rFonts w:ascii="Times New Roman" w:eastAsiaTheme="minorEastAsia" w:hAnsi="Times New Roman" w:hint="eastAsia"/>
                <w:szCs w:val="20"/>
                <w:lang w:val="en-US" w:eastAsia="zh-CN"/>
              </w:rPr>
              <w:t xml:space="preserve"> and we cannot get the RCS of each </w:t>
            </w:r>
            <w:r>
              <w:rPr>
                <w:rFonts w:ascii="Times New Roman" w:eastAsiaTheme="minorEastAsia" w:hAnsi="Times New Roman"/>
                <w:szCs w:val="20"/>
                <w:lang w:val="en-US" w:eastAsia="zh-CN"/>
              </w:rPr>
              <w:t>point</w:t>
            </w:r>
            <w:r>
              <w:rPr>
                <w:rFonts w:ascii="Times New Roman" w:eastAsiaTheme="minorEastAsia" w:hAnsi="Times New Roman" w:hint="eastAsia"/>
                <w:szCs w:val="20"/>
                <w:lang w:val="en-US" w:eastAsia="zh-CN"/>
              </w:rPr>
              <w:t xml:space="preserve">, we may </w:t>
            </w:r>
            <w:r>
              <w:rPr>
                <w:rFonts w:ascii="Times New Roman" w:eastAsiaTheme="minorEastAsia" w:hAnsi="Times New Roman"/>
                <w:szCs w:val="20"/>
                <w:lang w:val="en-US" w:eastAsia="zh-CN"/>
              </w:rPr>
              <w:t xml:space="preserve">consider in the same way that </w:t>
            </w:r>
            <w:r>
              <w:rPr>
                <w:rFonts w:ascii="Times New Roman" w:eastAsiaTheme="minorEastAsia" w:hAnsi="Times New Roman" w:hint="eastAsia"/>
                <w:szCs w:val="20"/>
                <w:lang w:val="en-US" w:eastAsia="zh-CN"/>
              </w:rPr>
              <w:t xml:space="preserve">the </w:t>
            </w:r>
            <w:r>
              <w:rPr>
                <w:rFonts w:ascii="Times New Roman" w:eastAsiaTheme="minorEastAsia" w:hAnsi="Times New Roman"/>
                <w:szCs w:val="20"/>
                <w:lang w:val="en-US" w:eastAsia="zh-CN"/>
              </w:rPr>
              <w:t xml:space="preserve">cluster </w:t>
            </w:r>
            <w:r>
              <w:rPr>
                <w:rFonts w:ascii="Times New Roman" w:eastAsiaTheme="minorEastAsia" w:hAnsi="Times New Roman" w:hint="eastAsia"/>
                <w:szCs w:val="20"/>
                <w:lang w:val="en-US" w:eastAsia="zh-CN"/>
              </w:rPr>
              <w:t>is</w:t>
            </w:r>
            <w:r>
              <w:rPr>
                <w:rFonts w:ascii="Times New Roman" w:eastAsiaTheme="minorEastAsia" w:hAnsi="Times New Roman"/>
                <w:szCs w:val="20"/>
                <w:lang w:val="en-US" w:eastAsia="zh-CN"/>
              </w:rPr>
              <w:t xml:space="preserve"> divided into </w:t>
            </w:r>
            <w:r>
              <w:rPr>
                <w:rFonts w:ascii="Times New Roman" w:eastAsiaTheme="minorEastAsia" w:hAnsi="Times New Roman" w:hint="eastAsia"/>
                <w:szCs w:val="20"/>
                <w:lang w:val="en-US" w:eastAsia="zh-CN"/>
              </w:rPr>
              <w:t>several paths</w:t>
            </w:r>
            <w:r>
              <w:rPr>
                <w:rFonts w:ascii="Times New Roman" w:eastAsiaTheme="minorEastAsia" w:hAnsi="Times New Roman"/>
                <w:szCs w:val="20"/>
                <w:lang w:val="en-US" w:eastAsia="zh-CN"/>
              </w:rPr>
              <w:t xml:space="preserve">. The </w:t>
            </w:r>
            <w:r>
              <w:rPr>
                <w:rFonts w:ascii="Times New Roman" w:eastAsiaTheme="minorEastAsia" w:hAnsi="Times New Roman" w:hint="eastAsia"/>
                <w:szCs w:val="20"/>
                <w:lang w:val="en-US" w:eastAsia="zh-CN"/>
              </w:rPr>
              <w:t>paths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t mean there are real paths in the </w:t>
            </w:r>
            <w:r>
              <w:rPr>
                <w:rFonts w:ascii="Times New Roman" w:eastAsiaTheme="minorEastAsia" w:hAnsi="Times New Roman"/>
                <w:szCs w:val="20"/>
                <w:lang w:val="en-US" w:eastAsia="zh-CN"/>
              </w:rPr>
              <w:t>physical</w:t>
            </w:r>
            <w:r>
              <w:rPr>
                <w:rFonts w:ascii="Times New Roman" w:eastAsiaTheme="minorEastAsia" w:hAnsi="Times New Roman" w:hint="eastAsia"/>
                <w:szCs w:val="20"/>
                <w:lang w:val="en-US" w:eastAsia="zh-CN"/>
              </w:rPr>
              <w:t xml:space="preserve"> environment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They are only sampling index to represent the cluster pattern.</w:t>
            </w:r>
          </w:p>
          <w:p w14:paraId="2276AD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noProof/>
                <w:szCs w:val="20"/>
                <w:lang w:val="en-US" w:eastAsia="ko-KR"/>
              </w:rPr>
              <w:drawing>
                <wp:inline distT="0" distB="0" distL="0" distR="0" wp14:anchorId="4A181CA4" wp14:editId="1A0F92FA">
                  <wp:extent cx="3625215" cy="1346200"/>
                  <wp:effectExtent l="0" t="0" r="0" b="6350"/>
                  <wp:docPr id="1057033795"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795" name="图片 6" descr="图示&#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51945" cy="1356161"/>
                          </a:xfrm>
                          <a:prstGeom prst="rect">
                            <a:avLst/>
                          </a:prstGeom>
                          <a:noFill/>
                        </pic:spPr>
                      </pic:pic>
                    </a:graphicData>
                  </a:graphic>
                </wp:inline>
              </w:drawing>
            </w:r>
          </w:p>
        </w:tc>
      </w:tr>
      <w:tr w:rsidR="00F45A14" w14:paraId="38470275" w14:textId="77777777">
        <w:tc>
          <w:tcPr>
            <w:tcW w:w="1413" w:type="dxa"/>
          </w:tcPr>
          <w:p w14:paraId="64D9875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Hu</w:t>
            </w:r>
            <w:r>
              <w:rPr>
                <w:rFonts w:ascii="Times New Roman" w:eastAsiaTheme="minorEastAsia" w:hAnsi="Times New Roman"/>
                <w:szCs w:val="20"/>
                <w:lang w:val="en-US" w:eastAsia="zh-CN"/>
              </w:rPr>
              <w:t>awei, HiSilicon</w:t>
            </w:r>
          </w:p>
        </w:tc>
        <w:tc>
          <w:tcPr>
            <w:tcW w:w="8219" w:type="dxa"/>
          </w:tcPr>
          <w:p w14:paraId="08297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When the target is modelled with multiple points, the numbers and the locations of the points still depend on the target. Considering what might be captured into 38.901, the first subbullet can be more generically formulated as </w:t>
            </w:r>
          </w:p>
          <w:p w14:paraId="3A4305AC" w14:textId="77777777" w:rsidR="00F45A14" w:rsidRDefault="00A22BE5">
            <w:pPr>
              <w:pStyle w:val="afe"/>
              <w:widowControl w:val="0"/>
              <w:numPr>
                <w:ilvl w:val="1"/>
                <w:numId w:val="12"/>
              </w:numPr>
              <w:spacing w:before="60"/>
              <w:rPr>
                <w:rFonts w:ascii="Times New Roman" w:eastAsiaTheme="minorEastAsia" w:hAnsi="Times New Roman"/>
                <w:color w:val="FF0000"/>
                <w:szCs w:val="20"/>
                <w:lang w:val="en-US" w:eastAsia="zh-CN"/>
              </w:rPr>
            </w:pPr>
            <w:r>
              <w:rPr>
                <w:rFonts w:ascii="Times New Roman" w:eastAsiaTheme="minorEastAsia" w:hAnsi="Times New Roman"/>
                <w:color w:val="FF0000"/>
                <w:szCs w:val="20"/>
                <w:lang w:val="en-US" w:eastAsia="zh-CN"/>
              </w:rPr>
              <w:t>The number and the locations of the scattering points should be representative of the sensing target in terms of the shape and/or size.</w:t>
            </w:r>
          </w:p>
          <w:p w14:paraId="383D61F7" w14:textId="77777777" w:rsidR="00F45A14" w:rsidRDefault="00F45A14">
            <w:pPr>
              <w:widowControl w:val="0"/>
              <w:spacing w:before="60"/>
              <w:rPr>
                <w:rFonts w:ascii="Times New Roman" w:eastAsiaTheme="minorEastAsia" w:hAnsi="Times New Roman"/>
                <w:szCs w:val="20"/>
                <w:lang w:val="en-US" w:eastAsia="zh-CN"/>
              </w:rPr>
            </w:pPr>
          </w:p>
          <w:p w14:paraId="25E40957" w14:textId="77777777" w:rsidR="00F45A14" w:rsidRDefault="00F45A14">
            <w:pPr>
              <w:widowControl w:val="0"/>
              <w:spacing w:before="60"/>
              <w:rPr>
                <w:rFonts w:ascii="Times New Roman" w:eastAsiaTheme="minorEastAsia" w:hAnsi="Times New Roman"/>
                <w:szCs w:val="20"/>
                <w:lang w:val="en-US" w:eastAsia="zh-CN"/>
              </w:rPr>
            </w:pPr>
          </w:p>
        </w:tc>
      </w:tr>
      <w:tr w:rsidR="00F45A14" w14:paraId="45E59CFA" w14:textId="77777777">
        <w:tc>
          <w:tcPr>
            <w:tcW w:w="1413" w:type="dxa"/>
          </w:tcPr>
          <w:p w14:paraId="173610A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ediaTek</w:t>
            </w:r>
          </w:p>
        </w:tc>
        <w:tc>
          <w:tcPr>
            <w:tcW w:w="8219" w:type="dxa"/>
          </w:tcPr>
          <w:p w14:paraId="1029C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 with the proposal with following small change.</w:t>
            </w:r>
          </w:p>
          <w:p w14:paraId="2CFD3F0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w:t>
            </w:r>
            <w:r>
              <w:rPr>
                <w:rFonts w:eastAsiaTheme="minorEastAsia"/>
                <w:strike/>
                <w:color w:val="FF0000"/>
                <w:szCs w:val="20"/>
                <w:lang w:eastAsia="zh-CN"/>
              </w:rPr>
              <w:t xml:space="preserve">the distance between sensing Tx/Rx and the target, </w:t>
            </w:r>
            <w:r>
              <w:rPr>
                <w:rFonts w:eastAsiaTheme="minorEastAsia"/>
                <w:szCs w:val="20"/>
                <w:lang w:eastAsia="zh-CN"/>
              </w:rPr>
              <w:t>the scenario/use case, etc.</w:t>
            </w:r>
          </w:p>
          <w:p w14:paraId="0A67A9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We support the relative position of multiple scattering points are not changed, so, the scattering number is also kept the same in the whole simulation and will not be relevant with distance b/w sensing Tx/Rx and the target. </w:t>
            </w:r>
          </w:p>
        </w:tc>
      </w:tr>
      <w:tr w:rsidR="00F45A14" w14:paraId="7A92489E" w14:textId="77777777">
        <w:tc>
          <w:tcPr>
            <w:tcW w:w="1413" w:type="dxa"/>
          </w:tcPr>
          <w:p w14:paraId="14C40D1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03634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17B515D8" w14:textId="77777777">
        <w:tc>
          <w:tcPr>
            <w:tcW w:w="1413" w:type="dxa"/>
          </w:tcPr>
          <w:p w14:paraId="58F8CF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InterDigital</w:t>
            </w:r>
          </w:p>
        </w:tc>
        <w:tc>
          <w:tcPr>
            <w:tcW w:w="8219" w:type="dxa"/>
          </w:tcPr>
          <w:p w14:paraId="5C35D1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number of scattering points should depend on the distance between target and sensing Tx/Rx.</w:t>
            </w:r>
          </w:p>
        </w:tc>
      </w:tr>
      <w:tr w:rsidR="00F45A14" w14:paraId="41343BA7" w14:textId="77777777">
        <w:tc>
          <w:tcPr>
            <w:tcW w:w="1413" w:type="dxa"/>
          </w:tcPr>
          <w:p w14:paraId="1913D07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Lenovo</w:t>
            </w:r>
          </w:p>
        </w:tc>
        <w:tc>
          <w:tcPr>
            <w:tcW w:w="8219" w:type="dxa"/>
          </w:tcPr>
          <w:p w14:paraId="28314CA2" w14:textId="77777777" w:rsidR="00F45A14" w:rsidRDefault="00A22BE5">
            <w:pPr>
              <w:tabs>
                <w:tab w:val="left" w:pos="0"/>
              </w:tabs>
              <w:rPr>
                <w:rFonts w:eastAsiaTheme="minorEastAsia"/>
                <w:szCs w:val="20"/>
                <w:lang w:eastAsia="zh-CN"/>
              </w:rPr>
            </w:pPr>
            <w:r>
              <w:rPr>
                <w:rFonts w:eastAsiaTheme="minorEastAsia"/>
                <w:szCs w:val="20"/>
                <w:lang w:eastAsia="zh-CN"/>
              </w:rPr>
              <w:t xml:space="preserve">The location of scattering points change with movement or rotation of the target (or similarly, the Tx/Rx pair)  “The number and locations of the scattering points are common to each pair of sensing Tx/Rx” this statement is not correct at least for the location of the scattering points. </w:t>
            </w:r>
          </w:p>
          <w:p w14:paraId="0655AFCF" w14:textId="77777777" w:rsidR="00F45A14" w:rsidRDefault="00A22BE5">
            <w:pPr>
              <w:tabs>
                <w:tab w:val="left" w:pos="0"/>
              </w:tabs>
              <w:rPr>
                <w:rFonts w:eastAsiaTheme="minorEastAsia"/>
                <w:szCs w:val="20"/>
                <w:lang w:eastAsia="zh-CN"/>
              </w:rPr>
            </w:pPr>
            <w:r>
              <w:rPr>
                <w:rFonts w:eastAsiaTheme="minorEastAsia"/>
                <w:szCs w:val="20"/>
                <w:lang w:eastAsia="zh-CN"/>
              </w:rPr>
              <w:t>The self-blockage effect of one scattering point by the target shall be included (may impact number of scattering points)</w:t>
            </w:r>
          </w:p>
          <w:p w14:paraId="20463A38" w14:textId="77777777" w:rsidR="00F45A14" w:rsidRDefault="00F45A14">
            <w:pPr>
              <w:widowControl w:val="0"/>
              <w:spacing w:before="60"/>
              <w:rPr>
                <w:rFonts w:ascii="Times New Roman" w:eastAsiaTheme="minorEastAsia" w:hAnsi="Times New Roman"/>
                <w:szCs w:val="20"/>
                <w:lang w:val="en-US" w:eastAsia="zh-CN"/>
              </w:rPr>
            </w:pPr>
          </w:p>
        </w:tc>
      </w:tr>
      <w:tr w:rsidR="00F45A14" w14:paraId="1FB22D55" w14:textId="77777777">
        <w:tc>
          <w:tcPr>
            <w:tcW w:w="1413" w:type="dxa"/>
          </w:tcPr>
          <w:p w14:paraId="0BE1502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Apple</w:t>
            </w:r>
          </w:p>
        </w:tc>
        <w:tc>
          <w:tcPr>
            <w:tcW w:w="8219" w:type="dxa"/>
          </w:tcPr>
          <w:p w14:paraId="5DCDDEB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3DE6ACF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55862AF7" w14:textId="77777777" w:rsidR="00F45A14" w:rsidRDefault="00F45A14">
            <w:pPr>
              <w:widowControl w:val="0"/>
              <w:spacing w:before="60"/>
              <w:rPr>
                <w:rFonts w:ascii="Times New Roman" w:eastAsiaTheme="minorEastAsia" w:hAnsi="Times New Roman"/>
                <w:szCs w:val="20"/>
                <w:lang w:val="en-US" w:eastAsia="zh-CN"/>
              </w:rPr>
            </w:pPr>
          </w:p>
          <w:p w14:paraId="172B1828" w14:textId="77777777" w:rsidR="00F45A14" w:rsidRDefault="00F45A14">
            <w:pPr>
              <w:widowControl w:val="0"/>
              <w:spacing w:before="60"/>
              <w:rPr>
                <w:rFonts w:ascii="Times New Roman" w:eastAsiaTheme="minorEastAsia" w:hAnsi="Times New Roman"/>
                <w:szCs w:val="20"/>
                <w:lang w:val="en-US" w:eastAsia="zh-CN"/>
              </w:rPr>
            </w:pPr>
          </w:p>
          <w:p w14:paraId="6B4A6283"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Would like clarification of this bullet.. what is meant by changes ?  is this about relative locations compared with one another when static or when moving ?</w:t>
            </w:r>
          </w:p>
        </w:tc>
      </w:tr>
      <w:tr w:rsidR="00F45A14" w14:paraId="5FB45B36" w14:textId="77777777">
        <w:tc>
          <w:tcPr>
            <w:tcW w:w="1413" w:type="dxa"/>
          </w:tcPr>
          <w:p w14:paraId="1181E5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S</w:t>
            </w:r>
            <w:r>
              <w:rPr>
                <w:rFonts w:ascii="Times New Roman" w:eastAsiaTheme="minorEastAsia" w:hAnsi="Times New Roman"/>
                <w:szCs w:val="20"/>
                <w:lang w:val="en-US" w:eastAsia="zh-CN"/>
              </w:rPr>
              <w:t>preadtrum</w:t>
            </w:r>
          </w:p>
        </w:tc>
        <w:tc>
          <w:tcPr>
            <w:tcW w:w="8219" w:type="dxa"/>
          </w:tcPr>
          <w:p w14:paraId="3F4F491B"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Support</w:t>
            </w:r>
          </w:p>
        </w:tc>
      </w:tr>
      <w:tr w:rsidR="00F45A14" w14:paraId="2F6E7713" w14:textId="77777777">
        <w:tc>
          <w:tcPr>
            <w:tcW w:w="1413" w:type="dxa"/>
          </w:tcPr>
          <w:p w14:paraId="251C0E9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amsung</w:t>
            </w:r>
          </w:p>
        </w:tc>
        <w:tc>
          <w:tcPr>
            <w:tcW w:w="8219" w:type="dxa"/>
          </w:tcPr>
          <w:p w14:paraId="4069A1BC" w14:textId="77777777" w:rsidR="00F45A14" w:rsidRDefault="00A22BE5">
            <w:pPr>
              <w:tabs>
                <w:tab w:val="left" w:pos="0"/>
              </w:tabs>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w:t>
            </w:r>
          </w:p>
        </w:tc>
      </w:tr>
      <w:tr w:rsidR="00F45A14" w14:paraId="6B72FC78" w14:textId="77777777">
        <w:tc>
          <w:tcPr>
            <w:tcW w:w="1413" w:type="dxa"/>
            <w:shd w:val="clear" w:color="auto" w:fill="FFC000"/>
          </w:tcPr>
          <w:p w14:paraId="3BDADC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shd w:val="clear" w:color="auto" w:fill="auto"/>
          </w:tcPr>
          <w:p w14:paraId="563EC1F5"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 xml:space="preserve">Since different companies have different views on number of scattering points depending on </w:t>
            </w:r>
            <w:r>
              <w:rPr>
                <w:rFonts w:eastAsiaTheme="minorEastAsia"/>
                <w:szCs w:val="20"/>
                <w:lang w:eastAsia="zh-CN"/>
              </w:rPr>
              <w:t>the distance between sensing Tx/Rx and the target, I put it to FFS</w:t>
            </w:r>
          </w:p>
          <w:p w14:paraId="40A3B2A3" w14:textId="77777777" w:rsidR="00F45A14" w:rsidRDefault="00A22BE5">
            <w:pPr>
              <w:tabs>
                <w:tab w:val="left" w:pos="0"/>
              </w:tabs>
              <w:rPr>
                <w:rFonts w:eastAsiaTheme="minorEastAsia"/>
                <w:szCs w:val="20"/>
                <w:lang w:eastAsia="zh-CN"/>
              </w:rPr>
            </w:pPr>
            <w:r>
              <w:rPr>
                <w:rFonts w:eastAsiaTheme="minorEastAsia"/>
                <w:szCs w:val="20"/>
                <w:lang w:eastAsia="zh-CN"/>
              </w:rPr>
              <w:t>Delete the last sub-bullet if it causes concerns</w:t>
            </w:r>
          </w:p>
          <w:p w14:paraId="630900DD" w14:textId="77777777" w:rsidR="00F45A14" w:rsidRDefault="00F45A14">
            <w:pPr>
              <w:tabs>
                <w:tab w:val="left" w:pos="0"/>
              </w:tabs>
              <w:rPr>
                <w:rFonts w:ascii="Times New Roman" w:eastAsiaTheme="minorEastAsia" w:hAnsi="Times New Roman"/>
                <w:szCs w:val="20"/>
                <w:lang w:val="en-US" w:eastAsia="zh-CN"/>
              </w:rPr>
            </w:pPr>
          </w:p>
        </w:tc>
      </w:tr>
    </w:tbl>
    <w:p w14:paraId="354C6DCC" w14:textId="77777777" w:rsidR="00F45A14" w:rsidRDefault="00F45A14">
      <w:pPr>
        <w:rPr>
          <w:rFonts w:eastAsiaTheme="minorEastAsia"/>
          <w:lang w:eastAsia="zh-CN"/>
        </w:rPr>
      </w:pPr>
    </w:p>
    <w:p w14:paraId="501CFBA8" w14:textId="77777777" w:rsidR="00F45A14" w:rsidRDefault="00A22BE5" w:rsidP="00D8191A">
      <w:pPr>
        <w:rPr>
          <w:highlight w:val="cyan"/>
        </w:rPr>
      </w:pPr>
      <w:r>
        <w:rPr>
          <w:highlight w:val="cyan"/>
        </w:rPr>
        <w:t>[M][FL3] Proposal 4.6-1-rev1</w:t>
      </w:r>
    </w:p>
    <w:p w14:paraId="02EF3FFD"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768C3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71EE5334"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5EFAE35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9F00E0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69569CFF"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3AD1D1E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1E6E810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1057E765"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1754D3FA" w14:textId="77777777" w:rsidR="00F45A14" w:rsidRDefault="00F45A14">
      <w:pPr>
        <w:rPr>
          <w:rFonts w:eastAsiaTheme="minorEastAsia"/>
          <w:lang w:eastAsia="zh-CN"/>
        </w:rPr>
      </w:pPr>
    </w:p>
    <w:tbl>
      <w:tblPr>
        <w:tblStyle w:val="af7"/>
        <w:tblW w:w="9504" w:type="dxa"/>
        <w:tblLayout w:type="fixed"/>
        <w:tblLook w:val="04A0" w:firstRow="1" w:lastRow="0" w:firstColumn="1" w:lastColumn="0" w:noHBand="0" w:noVBand="1"/>
      </w:tblPr>
      <w:tblGrid>
        <w:gridCol w:w="1285"/>
        <w:gridCol w:w="8219"/>
      </w:tblGrid>
      <w:tr w:rsidR="00F45A14" w14:paraId="78023C55" w14:textId="77777777" w:rsidTr="00E33C0E">
        <w:tc>
          <w:tcPr>
            <w:tcW w:w="1285" w:type="dxa"/>
            <w:shd w:val="clear" w:color="auto" w:fill="D9E2F3" w:themeFill="accent1" w:themeFillTint="33"/>
          </w:tcPr>
          <w:p w14:paraId="2C54DFD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F1BC93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CC1FBF5" w14:textId="77777777" w:rsidTr="00E33C0E">
        <w:tc>
          <w:tcPr>
            <w:tcW w:w="1285" w:type="dxa"/>
          </w:tcPr>
          <w:p w14:paraId="08D1796D"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color w:val="C00000"/>
                <w:szCs w:val="20"/>
                <w:lang w:val="en-US" w:eastAsia="zh-CN"/>
              </w:rPr>
              <w:t>Qualcomm</w:t>
            </w:r>
          </w:p>
        </w:tc>
        <w:tc>
          <w:tcPr>
            <w:tcW w:w="8219" w:type="dxa"/>
          </w:tcPr>
          <w:p w14:paraId="672BF7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5B0E58BD" w14:textId="77777777" w:rsidTr="00E33C0E">
        <w:tc>
          <w:tcPr>
            <w:tcW w:w="1285" w:type="dxa"/>
            <w:shd w:val="clear" w:color="auto" w:fill="FFC000"/>
          </w:tcPr>
          <w:p w14:paraId="58EBAA6A"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63F57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 updated within the proposal by clarifying meaning of “</w:t>
            </w:r>
            <w:r>
              <w:rPr>
                <w:rFonts w:eastAsiaTheme="minorEastAsia"/>
                <w:szCs w:val="20"/>
                <w:lang w:eastAsia="zh-CN"/>
              </w:rPr>
              <w:t>changes of relative locations</w:t>
            </w:r>
            <w:r>
              <w:rPr>
                <w:rFonts w:ascii="Times New Roman" w:eastAsiaTheme="minorEastAsia" w:hAnsi="Times New Roman"/>
                <w:szCs w:val="20"/>
                <w:lang w:val="en-US" w:eastAsia="zh-CN"/>
              </w:rPr>
              <w:t>”</w:t>
            </w:r>
          </w:p>
        </w:tc>
      </w:tr>
      <w:tr w:rsidR="00F45A14" w14:paraId="69B19B38" w14:textId="77777777" w:rsidTr="00E33C0E">
        <w:tc>
          <w:tcPr>
            <w:tcW w:w="1285" w:type="dxa"/>
          </w:tcPr>
          <w:p w14:paraId="506F20D4"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color w:val="000000" w:themeColor="text1"/>
                <w:szCs w:val="20"/>
                <w:lang w:val="en-US" w:eastAsia="zh-CN"/>
              </w:rPr>
              <w:t>ZTE</w:t>
            </w:r>
          </w:p>
        </w:tc>
        <w:tc>
          <w:tcPr>
            <w:tcW w:w="8219" w:type="dxa"/>
          </w:tcPr>
          <w:p w14:paraId="524B3A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Firstly, the first bullet has said the number of scattering points keeps unchanged in the whole simulation. The sensing target will move in simulation, and the relative </w:t>
            </w:r>
            <w:r>
              <w:rPr>
                <w:rFonts w:eastAsiaTheme="minorEastAsia"/>
                <w:szCs w:val="20"/>
                <w:lang w:eastAsia="zh-CN"/>
              </w:rPr>
              <w:t>distance between sensing Tx/Rx and the target</w:t>
            </w:r>
            <w:r>
              <w:rPr>
                <w:rFonts w:eastAsiaTheme="minorEastAsia" w:hint="eastAsia"/>
                <w:szCs w:val="20"/>
                <w:lang w:val="en-US" w:eastAsia="zh-CN"/>
              </w:rPr>
              <w:t xml:space="preserve"> would change. Thus we think it is clear that </w:t>
            </w:r>
            <w:r>
              <w:rPr>
                <w:rFonts w:eastAsiaTheme="minorEastAsia"/>
                <w:szCs w:val="20"/>
                <w:lang w:eastAsia="zh-CN"/>
              </w:rPr>
              <w:t>the distance</w:t>
            </w:r>
            <w:r>
              <w:rPr>
                <w:rFonts w:eastAsiaTheme="minorEastAsia" w:hint="eastAsia"/>
                <w:szCs w:val="20"/>
                <w:lang w:val="en-US" w:eastAsia="zh-CN"/>
              </w:rPr>
              <w:t xml:space="preserve"> has no effect on the </w:t>
            </w:r>
            <w:r>
              <w:rPr>
                <w:rFonts w:ascii="Times New Roman" w:eastAsiaTheme="minorEastAsia" w:hAnsi="Times New Roman" w:hint="eastAsia"/>
                <w:szCs w:val="20"/>
                <w:lang w:val="en-US" w:eastAsia="zh-CN"/>
              </w:rPr>
              <w:t>number of scattering points based on the first bullet.</w:t>
            </w:r>
          </w:p>
          <w:p w14:paraId="2B1070BC" w14:textId="77777777" w:rsidR="00F45A14" w:rsidRDefault="00A22BE5">
            <w:pPr>
              <w:widowControl w:val="0"/>
              <w:spacing w:before="60"/>
              <w:rPr>
                <w:rFonts w:eastAsiaTheme="minorEastAsia"/>
                <w:szCs w:val="20"/>
                <w:lang w:val="en-US" w:eastAsia="zh-CN"/>
              </w:rPr>
            </w:pPr>
            <w:r>
              <w:rPr>
                <w:rFonts w:ascii="Times New Roman" w:eastAsiaTheme="minorEastAsia" w:hAnsi="Times New Roman" w:hint="eastAsia"/>
                <w:szCs w:val="20"/>
                <w:lang w:val="en-US" w:eastAsia="zh-CN"/>
              </w:rPr>
              <w:t xml:space="preserve">Secondly, there is no study researching the </w:t>
            </w:r>
            <w:r>
              <w:rPr>
                <w:rFonts w:eastAsiaTheme="minorEastAsia"/>
                <w:szCs w:val="20"/>
                <w:lang w:eastAsia="zh-CN"/>
              </w:rPr>
              <w:t xml:space="preserve">effect of changes of </w:t>
            </w:r>
            <w:r>
              <w:rPr>
                <w:rFonts w:eastAsiaTheme="minorEastAsia" w:hint="eastAsia"/>
                <w:szCs w:val="20"/>
                <w:lang w:val="en-US" w:eastAsia="zh-CN"/>
              </w:rPr>
              <w:t>micro-Doppler and micro motion on the relative locations of multiple scattering points. Companies should provide some evidence to show the relationship between micro-Doppler and scattering points (Noted that it is scattering points, not some points on the sensing target). Currently, we propose to change the proposal as follows.</w:t>
            </w:r>
          </w:p>
          <w:p w14:paraId="30C1982A" w14:textId="77777777" w:rsidR="00F45A14" w:rsidRDefault="00F45A14">
            <w:pPr>
              <w:widowControl w:val="0"/>
              <w:spacing w:before="60"/>
              <w:rPr>
                <w:rFonts w:eastAsiaTheme="minorEastAsia"/>
                <w:szCs w:val="20"/>
                <w:lang w:val="en-US" w:eastAsia="zh-CN"/>
              </w:rPr>
            </w:pPr>
          </w:p>
          <w:p w14:paraId="0DF7621F"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667BF11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BDCD12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w:t>
            </w:r>
            <w:r>
              <w:rPr>
                <w:rFonts w:eastAsiaTheme="minorEastAsia"/>
                <w:strike/>
                <w:color w:val="FF0000"/>
                <w:szCs w:val="20"/>
                <w:lang w:eastAsia="zh-CN"/>
              </w:rPr>
              <w:t>. FFS dependence on the distance between sensing Tx/Rx and the target</w:t>
            </w:r>
            <w:r>
              <w:rPr>
                <w:rFonts w:eastAsiaTheme="minorEastAsia" w:hint="eastAsia"/>
                <w:szCs w:val="20"/>
                <w:lang w:val="en-US" w:eastAsia="zh-CN"/>
              </w:rPr>
              <w:t>.</w:t>
            </w:r>
          </w:p>
          <w:p w14:paraId="215192AD"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174BCD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strike/>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067D03E2"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050ABA0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78FC94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lastRenderedPageBreak/>
              <w:t>RCS value of the multiple scattering points are individually determined</w:t>
            </w:r>
          </w:p>
          <w:p w14:paraId="322A8D9A"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258725BD" w14:textId="77777777" w:rsidR="00F45A14" w:rsidRDefault="00F45A14">
            <w:pPr>
              <w:pStyle w:val="afe"/>
              <w:ind w:firstLine="0"/>
              <w:rPr>
                <w:rFonts w:eastAsiaTheme="minorEastAsia"/>
                <w:strike/>
                <w:color w:val="FF0000"/>
                <w:szCs w:val="20"/>
                <w:lang w:eastAsia="zh-CN"/>
              </w:rPr>
            </w:pPr>
          </w:p>
          <w:p w14:paraId="4CBF8080" w14:textId="77777777" w:rsidR="00F45A14" w:rsidRDefault="00F45A14">
            <w:pPr>
              <w:widowControl w:val="0"/>
              <w:spacing w:before="60"/>
              <w:rPr>
                <w:rFonts w:ascii="Times New Roman" w:eastAsiaTheme="minorEastAsia" w:hAnsi="Times New Roman"/>
                <w:szCs w:val="20"/>
                <w:lang w:val="en-US" w:eastAsia="zh-CN"/>
              </w:rPr>
            </w:pPr>
          </w:p>
        </w:tc>
      </w:tr>
      <w:tr w:rsidR="00F45A14" w14:paraId="4BFCD065" w14:textId="77777777" w:rsidTr="00E33C0E">
        <w:tc>
          <w:tcPr>
            <w:tcW w:w="1285" w:type="dxa"/>
          </w:tcPr>
          <w:p w14:paraId="5D9CA2B0" w14:textId="4DA1D3DB" w:rsidR="00F45A14" w:rsidRDefault="00E33C0E">
            <w:pPr>
              <w:widowControl w:val="0"/>
              <w:spacing w:before="60"/>
              <w:rPr>
                <w:rFonts w:ascii="Times New Roman" w:eastAsiaTheme="minorEastAsia" w:hAnsi="Times New Roman"/>
                <w:color w:val="C00000"/>
                <w:szCs w:val="20"/>
                <w:lang w:val="en-US" w:eastAsia="zh-CN"/>
              </w:rPr>
            </w:pPr>
            <w:r w:rsidRPr="00E33C0E">
              <w:rPr>
                <w:rFonts w:ascii="Times New Roman" w:eastAsiaTheme="minorEastAsia" w:hAnsi="Times New Roman" w:hint="eastAsia"/>
                <w:szCs w:val="20"/>
                <w:lang w:val="en-US" w:eastAsia="zh-CN"/>
              </w:rPr>
              <w:lastRenderedPageBreak/>
              <w:t>CMCC</w:t>
            </w:r>
          </w:p>
        </w:tc>
        <w:tc>
          <w:tcPr>
            <w:tcW w:w="8219" w:type="dxa"/>
          </w:tcPr>
          <w:p w14:paraId="0F443549"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 xml:space="preserve">Our measurement with BUPT shows that the points number and locations change during the measurement. </w:t>
            </w:r>
          </w:p>
          <w:p w14:paraId="46BCEF8F"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If there are results that prove that the position of the points and dots remain the same during the measurement please show them.</w:t>
            </w:r>
          </w:p>
          <w:p w14:paraId="5D1A10A1" w14:textId="593F2A13" w:rsidR="00F45A14"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It's hard to endorse this hypothesis for us without evidence.</w:t>
            </w:r>
          </w:p>
        </w:tc>
      </w:tr>
      <w:tr w:rsidR="00721F92" w14:paraId="1BF8D6BF" w14:textId="77777777" w:rsidTr="00E33C0E">
        <w:tc>
          <w:tcPr>
            <w:tcW w:w="1285" w:type="dxa"/>
          </w:tcPr>
          <w:p w14:paraId="31CA12B5" w14:textId="18DB7879" w:rsidR="00721F92" w:rsidRPr="00E33C0E" w:rsidRDefault="00721F9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303C7F9F" w14:textId="0EEED685" w:rsidR="00721F92" w:rsidRPr="00E33C0E" w:rsidRDefault="00721F92" w:rsidP="00E33C0E">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F</w:t>
            </w:r>
            <w:r>
              <w:rPr>
                <w:rFonts w:ascii="Times New Roman" w:eastAsiaTheme="minorEastAsia" w:hAnsi="Times New Roman"/>
                <w:szCs w:val="20"/>
                <w:lang w:val="en-US" w:eastAsia="zh-CN"/>
              </w:rPr>
              <w:t>urther update based on comments from offline</w:t>
            </w:r>
          </w:p>
        </w:tc>
      </w:tr>
    </w:tbl>
    <w:p w14:paraId="3CD39FB6" w14:textId="2878FFD0" w:rsidR="00F45A14" w:rsidRDefault="00F45A14">
      <w:pPr>
        <w:rPr>
          <w:rFonts w:eastAsiaTheme="minorEastAsia"/>
          <w:lang w:eastAsia="zh-CN"/>
        </w:rPr>
      </w:pPr>
    </w:p>
    <w:p w14:paraId="306F77D8" w14:textId="2BB74403" w:rsidR="00721F92" w:rsidRDefault="00721F92" w:rsidP="00721F92">
      <w:pPr>
        <w:pStyle w:val="4"/>
        <w:numPr>
          <w:ilvl w:val="0"/>
          <w:numId w:val="0"/>
        </w:numPr>
        <w:ind w:left="864" w:hanging="864"/>
        <w:rPr>
          <w:highlight w:val="cyan"/>
        </w:rPr>
      </w:pPr>
      <w:r>
        <w:rPr>
          <w:highlight w:val="cyan"/>
        </w:rPr>
        <w:t>[M][FL4] Proposal 4.6-1-rev2</w:t>
      </w:r>
    </w:p>
    <w:p w14:paraId="3F555EC7" w14:textId="77777777" w:rsidR="00721F92" w:rsidRDefault="00721F92" w:rsidP="00721F9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4921D2CE"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1A112DC" w14:textId="77777777" w:rsidR="00721F92" w:rsidRDefault="00721F92" w:rsidP="00721F92">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0B5D5C97"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B5B818" w14:textId="77777777" w:rsidR="00721F92" w:rsidRPr="00721F92" w:rsidRDefault="00721F92" w:rsidP="00721F92">
      <w:pPr>
        <w:pStyle w:val="afe"/>
        <w:numPr>
          <w:ilvl w:val="0"/>
          <w:numId w:val="12"/>
        </w:numPr>
        <w:rPr>
          <w:rFonts w:eastAsiaTheme="minorEastAsia"/>
          <w:strike/>
          <w:szCs w:val="20"/>
          <w:lang w:eastAsia="zh-CN"/>
        </w:rPr>
      </w:pPr>
      <w:r w:rsidRPr="00721F92">
        <w:rPr>
          <w:rFonts w:eastAsiaTheme="minorEastAsia"/>
          <w:strike/>
          <w:szCs w:val="20"/>
          <w:lang w:eastAsia="zh-CN"/>
        </w:rPr>
        <w:t>The changes of relative locations</w:t>
      </w:r>
      <w:r w:rsidRPr="00721F92">
        <w:rPr>
          <w:rFonts w:eastAsiaTheme="minorEastAsia"/>
          <w:strike/>
          <w:color w:val="FF0000"/>
          <w:szCs w:val="20"/>
          <w:u w:val="single"/>
          <w:lang w:eastAsia="zh-CN"/>
        </w:rPr>
        <w:t xml:space="preserve"> (i.e., micro motion)</w:t>
      </w:r>
      <w:r w:rsidRPr="00721F92">
        <w:rPr>
          <w:rFonts w:eastAsiaTheme="minorEastAsia"/>
          <w:strike/>
          <w:szCs w:val="20"/>
          <w:lang w:eastAsia="zh-CN"/>
        </w:rPr>
        <w:t xml:space="preserve"> of the multiple scattering points are NOT considered in the modelling of delay and angle of a direct/indirect path</w:t>
      </w:r>
    </w:p>
    <w:p w14:paraId="31641CC7" w14:textId="77777777" w:rsidR="00721F92" w:rsidRPr="00721F92" w:rsidRDefault="00721F92" w:rsidP="00721F92">
      <w:pPr>
        <w:pStyle w:val="afe"/>
        <w:numPr>
          <w:ilvl w:val="1"/>
          <w:numId w:val="12"/>
        </w:numPr>
        <w:rPr>
          <w:rFonts w:eastAsiaTheme="minorEastAsia"/>
          <w:strike/>
          <w:szCs w:val="20"/>
          <w:lang w:eastAsia="zh-CN"/>
        </w:rPr>
      </w:pPr>
      <w:r w:rsidRPr="00721F92">
        <w:rPr>
          <w:rFonts w:eastAsiaTheme="minorEastAsia"/>
          <w:strike/>
          <w:szCs w:val="20"/>
          <w:lang w:eastAsia="zh-CN"/>
        </w:rPr>
        <w:t xml:space="preserve">This does not preclude that the effect of changes of relative locations can be considered in micro-Doppler model </w:t>
      </w:r>
    </w:p>
    <w:p w14:paraId="68B0D0A3"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240EEF4"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701BFC80" w14:textId="77777777" w:rsidR="00721F92" w:rsidRDefault="00721F92" w:rsidP="00721F92">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7E76D8FE" w14:textId="77777777" w:rsidR="00721F92" w:rsidRPr="00721F92" w:rsidRDefault="00721F92">
      <w:pPr>
        <w:rPr>
          <w:rFonts w:eastAsiaTheme="minorEastAsia"/>
          <w:lang w:eastAsia="zh-CN"/>
        </w:rPr>
      </w:pPr>
    </w:p>
    <w:p w14:paraId="1DA2EDF9" w14:textId="77777777" w:rsidR="00F45A14" w:rsidRDefault="00A22BE5">
      <w:pPr>
        <w:pStyle w:val="2"/>
      </w:pPr>
      <w:r>
        <w:t xml:space="preserve">Forward scattering </w:t>
      </w:r>
    </w:p>
    <w:p w14:paraId="0E902FA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C816E2A" w14:textId="77777777" w:rsidR="00F45A14" w:rsidRDefault="00A22BE5">
      <w:pPr>
        <w:rPr>
          <w:rFonts w:eastAsiaTheme="minorEastAsia"/>
          <w:lang w:eastAsia="zh-CN"/>
        </w:rPr>
      </w:pPr>
      <w:r>
        <w:rPr>
          <w:noProof/>
          <w:lang w:val="en-US" w:eastAsia="ko-KR"/>
        </w:rPr>
        <w:drawing>
          <wp:inline distT="0" distB="0" distL="0" distR="0" wp14:anchorId="62863AAA" wp14:editId="52856E4A">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47" cstate="print"/>
                    <a:stretch>
                      <a:fillRect/>
                    </a:stretch>
                  </pic:blipFill>
                  <pic:spPr>
                    <a:xfrm>
                      <a:off x="0" y="0"/>
                      <a:ext cx="5113020" cy="1790700"/>
                    </a:xfrm>
                    <a:prstGeom prst="rect">
                      <a:avLst/>
                    </a:prstGeom>
                  </pic:spPr>
                </pic:pic>
              </a:graphicData>
            </a:graphic>
          </wp:inline>
        </w:drawing>
      </w:r>
    </w:p>
    <w:p w14:paraId="1C6C2032" w14:textId="77777777" w:rsidR="00F45A14" w:rsidRDefault="00A22BE5">
      <w:pPr>
        <w:tabs>
          <w:tab w:val="left" w:pos="0"/>
        </w:tabs>
      </w:pPr>
      <w:r>
        <w:rPr>
          <w:rFonts w:hint="eastAsia"/>
          <w:color w:val="00B0F0"/>
          <w:lang w:eastAsia="zh-CN"/>
        </w:rPr>
        <w:t>E</w:t>
      </w:r>
      <w:r>
        <w:rPr>
          <w:color w:val="00B0F0"/>
          <w:lang w:eastAsia="zh-CN"/>
        </w:rPr>
        <w:t xml:space="preserve">ricsson: </w:t>
      </w:r>
      <w:r>
        <w:t>Study whether the channel model should deal with forward scattering and what impact forward scattering has on the scattering model</w:t>
      </w:r>
    </w:p>
    <w:p w14:paraId="7B1BD6F5" w14:textId="77777777" w:rsidR="00F45A14" w:rsidRDefault="00A22BE5">
      <w:r>
        <w:rPr>
          <w:noProof/>
          <w:lang w:val="en-US" w:eastAsia="ko-KR"/>
        </w:rPr>
        <w:lastRenderedPageBreak/>
        <w:drawing>
          <wp:inline distT="0" distB="0" distL="0" distR="0" wp14:anchorId="63E4E140" wp14:editId="161AD147">
            <wp:extent cx="2915920" cy="2185035"/>
            <wp:effectExtent l="0" t="0" r="0" b="5715"/>
            <wp:docPr id="3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t xml:space="preserve"> </w:t>
      </w:r>
      <w:r>
        <w:rPr>
          <w:noProof/>
          <w:lang w:val="en-US" w:eastAsia="ko-KR"/>
        </w:rPr>
        <w:drawing>
          <wp:inline distT="0" distB="0" distL="0" distR="0" wp14:anchorId="11D7171D" wp14:editId="2AC9ADBC">
            <wp:extent cx="2929890" cy="2195195"/>
            <wp:effectExtent l="0" t="0" r="3810" b="0"/>
            <wp:docPr id="11"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76126911" w14:textId="77777777" w:rsidR="00F45A14" w:rsidRDefault="00A22BE5">
      <w:pPr>
        <w:rPr>
          <w:b/>
          <w:bCs/>
        </w:rPr>
      </w:pPr>
      <w:bookmarkStart w:id="52" w:name="_Ref178941217"/>
      <w:r>
        <w:rPr>
          <w:b/>
          <w:bCs/>
        </w:rPr>
        <w:t xml:space="preserve">Figure </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52"/>
      <w:r>
        <w:rPr>
          <w:b/>
          <w:bCs/>
        </w:rPr>
        <w:tab/>
        <w:t>Gains of the two propagation paths (line-of-sight and scattered) at 3.5 GHz carrier frequency of the two polarizations.</w:t>
      </w:r>
    </w:p>
    <w:p w14:paraId="3B5598F4" w14:textId="77777777" w:rsidR="00F45A14" w:rsidRDefault="00F45A14">
      <w:pPr>
        <w:tabs>
          <w:tab w:val="left" w:pos="0"/>
        </w:tabs>
        <w:rPr>
          <w:rFonts w:eastAsiaTheme="minorEastAsia"/>
          <w:b/>
          <w:bCs/>
          <w:u w:val="single"/>
          <w:lang w:eastAsia="zh-CN"/>
        </w:rPr>
      </w:pPr>
    </w:p>
    <w:p w14:paraId="5DD99225" w14:textId="77777777" w:rsidR="00F45A14" w:rsidRDefault="00CF6C65">
      <w:pPr>
        <w:pStyle w:val="afe"/>
        <w:numPr>
          <w:ilvl w:val="0"/>
          <w:numId w:val="4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A22BE5">
        <w:rPr>
          <w:rFonts w:eastAsiaTheme="minorEastAsia"/>
          <w:iCs/>
          <w:sz w:val="22"/>
          <w:lang w:eastAsia="zh-CN"/>
        </w:rPr>
        <w:t xml:space="preserve">: </w:t>
      </w:r>
      <w:r w:rsidR="00A22BE5">
        <w:rPr>
          <w:rFonts w:eastAsiaTheme="minorEastAsia"/>
          <w:iCs/>
          <w:color w:val="00B0F0"/>
          <w:sz w:val="22"/>
          <w:lang w:eastAsia="zh-CN"/>
        </w:rPr>
        <w:t>LG</w:t>
      </w:r>
    </w:p>
    <w:p w14:paraId="7EC8768C" w14:textId="77777777" w:rsidR="00F45A14" w:rsidRDefault="00CF6C65">
      <w:pPr>
        <w:pStyle w:val="afe"/>
        <w:numPr>
          <w:ilvl w:val="0"/>
          <w:numId w:val="44"/>
        </w:numPr>
        <w:rPr>
          <w:rFonts w:eastAsiaTheme="minorEastAsia"/>
          <w:b/>
          <w:bCs/>
          <w:u w:val="single"/>
          <w:lang w:eastAsia="zh-CN"/>
        </w:rPr>
      </w:pPr>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w:r w:rsidR="00A22BE5">
        <w:rPr>
          <w:rFonts w:eastAsiaTheme="minorEastAsia" w:hint="eastAsia"/>
          <w:iCs/>
          <w:sz w:val="22"/>
          <w:lang w:eastAsia="zh-CN"/>
        </w:rPr>
        <w:t>:</w:t>
      </w:r>
      <w:r w:rsidR="00A22BE5">
        <w:rPr>
          <w:rFonts w:eastAsiaTheme="minorEastAsia"/>
          <w:iCs/>
          <w:sz w:val="22"/>
          <w:lang w:eastAsia="zh-CN"/>
        </w:rPr>
        <w:t xml:space="preserve"> </w:t>
      </w:r>
      <w:r w:rsidR="00A22BE5">
        <w:rPr>
          <w:rFonts w:eastAsiaTheme="minorEastAsia"/>
          <w:iCs/>
          <w:color w:val="00B0F0"/>
          <w:sz w:val="22"/>
          <w:lang w:eastAsia="zh-CN"/>
        </w:rPr>
        <w:t>LG</w:t>
      </w:r>
    </w:p>
    <w:p w14:paraId="6B78C248" w14:textId="77777777" w:rsidR="00F45A14" w:rsidRDefault="00A22BE5">
      <w:pPr>
        <w:rPr>
          <w:color w:val="00B0F0"/>
          <w:lang w:eastAsia="zh-CN"/>
        </w:rPr>
      </w:pPr>
      <w:r>
        <w:rPr>
          <w:color w:val="00B0F0"/>
          <w:lang w:eastAsia="zh-CN"/>
        </w:rPr>
        <w:t xml:space="preserve">LG </w:t>
      </w:r>
    </w:p>
    <w:p w14:paraId="12C233E1" w14:textId="77777777" w:rsidR="00F45A14" w:rsidRDefault="00A22BE5">
      <w:pPr>
        <w:pStyle w:val="afe"/>
        <w:numPr>
          <w:ilvl w:val="0"/>
          <w:numId w:val="45"/>
        </w:numPr>
      </w:pPr>
      <w:r>
        <w:rPr>
          <w:lang w:eastAsia="zh-CN"/>
        </w:rPr>
        <w:t xml:space="preserve">discusses the impact of forward scattering. </w:t>
      </w:r>
      <w:r>
        <w:t>The forward scattering appears when the target object is close the line between TX and RX. In such a case, the RCS increases by several orders of magnitude. The reason for that is the forward scattering can be modeled using Babinet's principle and the corresponding RCS is determined solely by the silhouette of the target object as seen at RX. This phenomenon may drastically improve the detection performance.</w:t>
      </w:r>
    </w:p>
    <w:p w14:paraId="3F4CEB9F" w14:textId="77777777" w:rsidR="00F45A14" w:rsidRDefault="00A22BE5">
      <w:pPr>
        <w:pStyle w:val="afe"/>
        <w:numPr>
          <w:ilvl w:val="0"/>
          <w:numId w:val="4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04F80509" w14:textId="77777777" w:rsidR="00F45A14" w:rsidRDefault="00A22BE5">
      <w:pPr>
        <w:rPr>
          <w:rFonts w:eastAsiaTheme="minorEastAsia"/>
          <w:color w:val="00B0F0"/>
          <w:lang w:eastAsia="zh-CN"/>
        </w:rPr>
      </w:pPr>
      <w:r>
        <w:rPr>
          <w:rFonts w:eastAsiaTheme="minorEastAsia"/>
          <w:color w:val="00B0F0"/>
          <w:lang w:eastAsia="zh-CN"/>
        </w:rPr>
        <w:t xml:space="preserve">Vivo: </w:t>
      </w:r>
      <w:bookmarkStart w:id="53" w:name="_Ref174099947"/>
    </w:p>
    <w:p w14:paraId="39E5EEAE" w14:textId="77777777" w:rsidR="00F45A14" w:rsidRDefault="00A22BE5">
      <w:pPr>
        <w:pStyle w:val="afe"/>
        <w:numPr>
          <w:ilvl w:val="0"/>
          <w:numId w:val="4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45025CD5" w14:textId="77777777" w:rsidR="00F45A14" w:rsidRDefault="00A22BE5">
      <w:pPr>
        <w:pStyle w:val="afe"/>
        <w:numPr>
          <w:ilvl w:val="0"/>
          <w:numId w:val="46"/>
        </w:numPr>
        <w:rPr>
          <w:rFonts w:eastAsia="MS Mincho"/>
          <w:szCs w:val="20"/>
          <w:lang w:eastAsia="ja-JP"/>
        </w:rPr>
      </w:pPr>
      <w:r>
        <w:rPr>
          <w:rFonts w:eastAsia="MS Mincho" w:hint="eastAsia"/>
          <w:szCs w:val="20"/>
          <w:lang w:eastAsia="ja-JP"/>
        </w:rPr>
        <w:t>The forward-scattering RCS is more pronounced at bistatic angles ranging from 150</w:t>
      </w:r>
      <w:r>
        <w:rPr>
          <w:rFonts w:ascii="微软雅黑" w:eastAsia="微软雅黑" w:hAnsi="微软雅黑" w:cs="微软雅黑" w:hint="eastAsia"/>
          <w:szCs w:val="20"/>
          <w:lang w:eastAsia="ja-JP"/>
        </w:rPr>
        <w:t>˚</w:t>
      </w:r>
      <w:r>
        <w:rPr>
          <w:rFonts w:eastAsia="MS Mincho" w:hint="eastAsia"/>
          <w:szCs w:val="20"/>
          <w:lang w:eastAsia="ja-JP"/>
        </w:rPr>
        <w:t>"~18" 0</w:t>
      </w:r>
      <w:r>
        <w:rPr>
          <w:rFonts w:ascii="微软雅黑" w:eastAsia="微软雅黑" w:hAnsi="微软雅黑" w:cs="微软雅黑" w:hint="eastAsia"/>
          <w:szCs w:val="20"/>
          <w:lang w:eastAsia="ja-JP"/>
        </w:rPr>
        <w:t>˚</w:t>
      </w:r>
      <w:r>
        <w:rPr>
          <w:rFonts w:eastAsia="MS Mincho" w:hint="eastAsia"/>
          <w:szCs w:val="20"/>
          <w:lang w:eastAsia="ja-JP"/>
        </w:rPr>
        <w:t>.</w:t>
      </w:r>
    </w:p>
    <w:p w14:paraId="06B02622" w14:textId="77777777" w:rsidR="00F45A14" w:rsidRDefault="00A22BE5">
      <w:pPr>
        <w:pStyle w:val="afe"/>
        <w:numPr>
          <w:ilvl w:val="0"/>
          <w:numId w:val="46"/>
        </w:numPr>
        <w:rPr>
          <w:rFonts w:eastAsia="MS Mincho"/>
          <w:szCs w:val="20"/>
          <w:lang w:eastAsia="ja-JP"/>
        </w:rPr>
      </w:pPr>
      <w:r>
        <w:rPr>
          <w:rFonts w:eastAsia="MS Mincho"/>
          <w:szCs w:val="20"/>
          <w:lang w:eastAsia="ja-JP"/>
        </w:rPr>
        <w:t>RAN1 mainly focuses the study on bistatic region for RCS design.</w:t>
      </w:r>
    </w:p>
    <w:p w14:paraId="2EB39628" w14:textId="77777777" w:rsidR="00F45A14" w:rsidRDefault="00A22BE5">
      <w:pPr>
        <w:pStyle w:val="afe"/>
        <w:numPr>
          <w:ilvl w:val="0"/>
          <w:numId w:val="4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53"/>
    </w:p>
    <w:p w14:paraId="3A945206" w14:textId="77777777" w:rsidR="00F45A14" w:rsidRDefault="00F45A14">
      <w:pPr>
        <w:rPr>
          <w:rFonts w:eastAsiaTheme="minorEastAsia"/>
          <w:lang w:eastAsia="zh-CN"/>
        </w:rPr>
      </w:pPr>
    </w:p>
    <w:p w14:paraId="671B93AF" w14:textId="77777777" w:rsidR="00F45A14" w:rsidRDefault="00A22BE5">
      <w:pPr>
        <w:pStyle w:val="4"/>
        <w:numPr>
          <w:ilvl w:val="0"/>
          <w:numId w:val="0"/>
        </w:numPr>
        <w:ind w:left="864" w:hanging="864"/>
        <w:rPr>
          <w:highlight w:val="lightGray"/>
        </w:rPr>
      </w:pPr>
      <w:r>
        <w:rPr>
          <w:highlight w:val="lightGray"/>
        </w:rPr>
        <w:t xml:space="preserve">[L][FL1] Proposal 4.7-1 </w:t>
      </w:r>
    </w:p>
    <w:p w14:paraId="27FD82CF" w14:textId="77777777" w:rsidR="00F45A14" w:rsidRDefault="00A22BE5">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438FF7B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53B566BC" w14:textId="77777777">
        <w:tc>
          <w:tcPr>
            <w:tcW w:w="1413" w:type="dxa"/>
            <w:shd w:val="clear" w:color="auto" w:fill="D9E2F3" w:themeFill="accent1" w:themeFillTint="33"/>
          </w:tcPr>
          <w:p w14:paraId="051E3F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84866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241E9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8916690" w14:textId="77777777">
        <w:tc>
          <w:tcPr>
            <w:tcW w:w="1413" w:type="dxa"/>
          </w:tcPr>
          <w:p w14:paraId="71330DC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EA3FF6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4890ABA" w14:textId="77777777" w:rsidR="00F45A14" w:rsidRDefault="00A22BE5">
            <w:pPr>
              <w:widowControl w:val="0"/>
              <w:spacing w:before="60"/>
              <w:rPr>
                <w:rFonts w:eastAsia="Malgun Gothic"/>
                <w:lang w:val="en-US" w:eastAsia="ko-KR"/>
              </w:rPr>
            </w:pPr>
            <w:r>
              <w:rPr>
                <w:rFonts w:eastAsia="Malgun Gothic" w:hint="eastAsia"/>
                <w:lang w:val="en-US" w:eastAsia="ko-KR"/>
              </w:rPr>
              <w:t>We think that the forward scattering issue needs to be studied with relation to the bistatic scattering.</w:t>
            </w:r>
            <w:r>
              <w:rPr>
                <w:rFonts w:eastAsia="Malgun Gothic"/>
                <w:lang w:val="en-US" w:eastAsia="ko-KR"/>
              </w:rPr>
              <w:t xml:space="preserve"> Depending on the drop of Tx/Rx and TO, the forward scattering can happen with similar probabilities of the pseudo-backscattering (i.e. mono-static). So we need to handle such cases.</w:t>
            </w:r>
          </w:p>
          <w:p w14:paraId="186D36EC" w14:textId="77777777" w:rsidR="00F45A14" w:rsidRDefault="00F45A14">
            <w:pPr>
              <w:widowControl w:val="0"/>
              <w:spacing w:before="60"/>
              <w:rPr>
                <w:rFonts w:eastAsia="Malgun Gothic"/>
                <w:lang w:val="en-US" w:eastAsia="ko-KR"/>
              </w:rPr>
            </w:pPr>
          </w:p>
          <w:p w14:paraId="30E0BBCD" w14:textId="77777777" w:rsidR="00F45A14" w:rsidRDefault="00A22BE5">
            <w:pPr>
              <w:widowControl w:val="0"/>
              <w:spacing w:before="60"/>
              <w:rPr>
                <w:rFonts w:eastAsiaTheme="minorEastAsia"/>
                <w:lang w:val="en-US" w:eastAsia="zh-CN"/>
              </w:rPr>
            </w:pPr>
            <w:r>
              <w:rPr>
                <w:rFonts w:eastAsia="Malgun Gothic"/>
                <w:lang w:val="en-US" w:eastAsia="ko-KR"/>
              </w:rPr>
              <w:t>From our view, forward scattering has a higher RCS value even than the mono-static RCS. It can be used for detecting the existence of TO, which can be combined with mono-static and/or bi-static sensing for improvement of the sensing performance.</w:t>
            </w:r>
          </w:p>
        </w:tc>
      </w:tr>
      <w:tr w:rsidR="00F45A14" w14:paraId="6DD9BA5A" w14:textId="77777777">
        <w:tc>
          <w:tcPr>
            <w:tcW w:w="1413" w:type="dxa"/>
          </w:tcPr>
          <w:p w14:paraId="3D1879E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F0979B8" w14:textId="77777777" w:rsidR="00F45A14" w:rsidRDefault="00F45A14">
            <w:pPr>
              <w:widowControl w:val="0"/>
              <w:spacing w:before="60"/>
              <w:rPr>
                <w:rFonts w:eastAsiaTheme="minorEastAsia"/>
                <w:lang w:val="en-US" w:eastAsia="zh-CN"/>
              </w:rPr>
            </w:pPr>
          </w:p>
        </w:tc>
        <w:tc>
          <w:tcPr>
            <w:tcW w:w="6943" w:type="dxa"/>
          </w:tcPr>
          <w:p w14:paraId="598F69C6" w14:textId="77777777" w:rsidR="00F45A14" w:rsidRDefault="00A22BE5">
            <w:pPr>
              <w:widowControl w:val="0"/>
              <w:spacing w:before="60"/>
              <w:rPr>
                <w:rFonts w:eastAsiaTheme="minorEastAsia"/>
                <w:lang w:val="en-US" w:eastAsia="zh-CN"/>
              </w:rPr>
            </w:pPr>
            <w:r>
              <w:rPr>
                <w:rFonts w:eastAsia="Yu Mincho" w:hint="eastAsia"/>
                <w:lang w:eastAsia="ja-JP"/>
              </w:rPr>
              <w:t>Although t</w:t>
            </w:r>
            <w:r>
              <w:rPr>
                <w:rFonts w:eastAsia="Yu Mincho"/>
                <w:lang w:eastAsia="ja-JP"/>
              </w:rPr>
              <w:t>he</w:t>
            </w:r>
            <w:r>
              <w:rPr>
                <w:rFonts w:eastAsia="Yu Mincho" w:hint="eastAsia"/>
                <w:lang w:eastAsia="ja-JP"/>
              </w:rPr>
              <w:t xml:space="preserve"> region of f</w:t>
            </w:r>
            <w:r>
              <w:rPr>
                <w:rFonts w:eastAsiaTheme="minorEastAsia"/>
                <w:lang w:eastAsia="zh-CN"/>
              </w:rPr>
              <w:t>orward scattering RCS</w:t>
            </w:r>
            <w:r>
              <w:rPr>
                <w:rFonts w:eastAsia="Yu Mincho" w:hint="eastAsia"/>
                <w:lang w:eastAsia="ja-JP"/>
              </w:rPr>
              <w:t xml:space="preserve"> exists, yet it is much smaller than bistatic region. Therefore, </w:t>
            </w:r>
            <w:r>
              <w:rPr>
                <w:rFonts w:eastAsia="MS Mincho"/>
                <w:szCs w:val="20"/>
                <w:lang w:eastAsia="ja-JP"/>
              </w:rPr>
              <w:t>RAN1 mainly focuses the study on bistatic region for RCS design</w:t>
            </w:r>
            <w:r>
              <w:rPr>
                <w:rFonts w:eastAsia="MS Mincho" w:hint="eastAsia"/>
                <w:szCs w:val="20"/>
                <w:lang w:eastAsia="ja-JP"/>
              </w:rPr>
              <w:t xml:space="preserve">. RAN1 needs to confirm how much impact received in </w:t>
            </w:r>
            <w:r>
              <w:rPr>
                <w:rFonts w:eastAsia="Yu Mincho" w:hint="eastAsia"/>
                <w:lang w:eastAsia="ja-JP"/>
              </w:rPr>
              <w:t>f</w:t>
            </w:r>
            <w:r>
              <w:rPr>
                <w:rFonts w:eastAsiaTheme="minorEastAsia"/>
                <w:lang w:eastAsia="zh-CN"/>
              </w:rPr>
              <w:t>orward scattering</w:t>
            </w:r>
            <w:r>
              <w:rPr>
                <w:rFonts w:eastAsia="Yu Mincho" w:hint="eastAsia"/>
                <w:lang w:eastAsia="ja-JP"/>
              </w:rPr>
              <w:t xml:space="preserve"> region by experiment campaign. If with a big impact, RAN1 models the f</w:t>
            </w:r>
            <w:r>
              <w:rPr>
                <w:rFonts w:eastAsiaTheme="minorEastAsia"/>
                <w:lang w:eastAsia="zh-CN"/>
              </w:rPr>
              <w:t>orward scattering RCS</w:t>
            </w:r>
            <w:r>
              <w:rPr>
                <w:rFonts w:eastAsia="Yu Mincho" w:hint="eastAsia"/>
                <w:lang w:eastAsia="ja-JP"/>
              </w:rPr>
              <w:t xml:space="preserve"> based on the measurement results.</w:t>
            </w:r>
          </w:p>
        </w:tc>
      </w:tr>
      <w:tr w:rsidR="00F45A14" w14:paraId="5519CD10" w14:textId="77777777">
        <w:tc>
          <w:tcPr>
            <w:tcW w:w="1413" w:type="dxa"/>
          </w:tcPr>
          <w:p w14:paraId="54CEFE56" w14:textId="77777777" w:rsidR="00F45A14" w:rsidRDefault="00A22BE5">
            <w:pPr>
              <w:widowControl w:val="0"/>
              <w:spacing w:before="60"/>
              <w:rPr>
                <w:rFonts w:eastAsiaTheme="minorEastAsia"/>
                <w:lang w:val="en-US" w:eastAsia="zh-CN"/>
              </w:rPr>
            </w:pPr>
            <w:r>
              <w:t>Xiaomi</w:t>
            </w:r>
          </w:p>
        </w:tc>
        <w:tc>
          <w:tcPr>
            <w:tcW w:w="1276" w:type="dxa"/>
          </w:tcPr>
          <w:p w14:paraId="24001BF6" w14:textId="77777777" w:rsidR="00F45A14" w:rsidRDefault="00F45A14">
            <w:pPr>
              <w:widowControl w:val="0"/>
              <w:spacing w:before="60"/>
              <w:rPr>
                <w:rFonts w:eastAsiaTheme="minorEastAsia"/>
                <w:lang w:val="en-US" w:eastAsia="zh-CN"/>
              </w:rPr>
            </w:pPr>
          </w:p>
        </w:tc>
        <w:tc>
          <w:tcPr>
            <w:tcW w:w="6943" w:type="dxa"/>
          </w:tcPr>
          <w:p w14:paraId="333D635E" w14:textId="77777777" w:rsidR="00F45A14" w:rsidRDefault="00A22BE5">
            <w:pPr>
              <w:widowControl w:val="0"/>
              <w:spacing w:before="60"/>
              <w:rPr>
                <w:rFonts w:eastAsiaTheme="minorEastAsia"/>
                <w:lang w:val="en-US" w:eastAsia="zh-CN"/>
              </w:rPr>
            </w:pPr>
            <w:r>
              <w:t>The forward scattering issue can be deprioritized.</w:t>
            </w:r>
          </w:p>
        </w:tc>
      </w:tr>
      <w:tr w:rsidR="00F45A14" w14:paraId="27269895" w14:textId="77777777">
        <w:tc>
          <w:tcPr>
            <w:tcW w:w="1413" w:type="dxa"/>
          </w:tcPr>
          <w:p w14:paraId="59DCB654"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034B945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870063" w14:textId="77777777" w:rsidR="00F45A14" w:rsidRDefault="00F45A14">
            <w:pPr>
              <w:widowControl w:val="0"/>
              <w:spacing w:before="60"/>
              <w:rPr>
                <w:rFonts w:eastAsiaTheme="minorEastAsia"/>
                <w:lang w:val="en-US" w:eastAsia="zh-CN"/>
              </w:rPr>
            </w:pPr>
          </w:p>
        </w:tc>
      </w:tr>
      <w:tr w:rsidR="00F45A14" w14:paraId="03845CEA" w14:textId="77777777">
        <w:tc>
          <w:tcPr>
            <w:tcW w:w="1413" w:type="dxa"/>
          </w:tcPr>
          <w:p w14:paraId="0EB84299"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DDF8DD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45106F3" w14:textId="77777777" w:rsidR="00F45A14" w:rsidRDefault="00F45A14">
            <w:pPr>
              <w:widowControl w:val="0"/>
              <w:spacing w:before="60"/>
              <w:rPr>
                <w:rFonts w:eastAsiaTheme="minorEastAsia"/>
                <w:lang w:val="en-US" w:eastAsia="zh-CN"/>
              </w:rPr>
            </w:pPr>
          </w:p>
        </w:tc>
      </w:tr>
      <w:tr w:rsidR="00F45A14" w14:paraId="185175C4" w14:textId="77777777">
        <w:tc>
          <w:tcPr>
            <w:tcW w:w="1413" w:type="dxa"/>
          </w:tcPr>
          <w:p w14:paraId="07ED3F2C"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39D3D5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2483CCE" w14:textId="77777777" w:rsidR="00F45A14" w:rsidRDefault="00F45A14">
            <w:pPr>
              <w:widowControl w:val="0"/>
              <w:spacing w:before="60"/>
              <w:rPr>
                <w:rFonts w:eastAsiaTheme="minorEastAsia"/>
                <w:lang w:val="en-US" w:eastAsia="zh-CN"/>
              </w:rPr>
            </w:pPr>
          </w:p>
        </w:tc>
      </w:tr>
    </w:tbl>
    <w:p w14:paraId="081FAC42" w14:textId="77777777" w:rsidR="00F45A14" w:rsidRDefault="00F45A14">
      <w:pPr>
        <w:rPr>
          <w:rFonts w:eastAsiaTheme="minorEastAsia"/>
          <w:lang w:eastAsia="zh-CN"/>
        </w:rPr>
      </w:pPr>
    </w:p>
    <w:p w14:paraId="42202177" w14:textId="77777777" w:rsidR="00F45A14" w:rsidRDefault="00A22BE5">
      <w:pPr>
        <w:pStyle w:val="1"/>
        <w:tabs>
          <w:tab w:val="clear" w:pos="425"/>
          <w:tab w:val="left" w:pos="432"/>
        </w:tabs>
        <w:ind w:left="862" w:hanging="862"/>
      </w:pPr>
      <w:r>
        <w:t>Target channel modelling</w:t>
      </w:r>
    </w:p>
    <w:p w14:paraId="65B0A2A0" w14:textId="77777777" w:rsidR="00F45A14" w:rsidRDefault="00A22BE5">
      <w:pPr>
        <w:pStyle w:val="2"/>
      </w:pPr>
      <w:r>
        <w:t xml:space="preserve">General </w:t>
      </w:r>
    </w:p>
    <w:p w14:paraId="445BD08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5AD2C9" w14:textId="77777777" w:rsidR="00F45A14" w:rsidRDefault="00F45A14">
      <w:pPr>
        <w:rPr>
          <w:rFonts w:eastAsiaTheme="minorEastAsia"/>
          <w:color w:val="00B0F0"/>
          <w:lang w:eastAsia="zh-CN"/>
        </w:rPr>
      </w:pPr>
    </w:p>
    <w:p w14:paraId="64552E67" w14:textId="77777777" w:rsidR="00F45A14" w:rsidRDefault="00A22BE5">
      <w:pPr>
        <w:rPr>
          <w:rFonts w:eastAsiaTheme="minorEastAsia"/>
          <w:b/>
          <w:bCs/>
          <w:u w:val="single"/>
          <w:lang w:eastAsia="zh-CN"/>
        </w:rPr>
      </w:pPr>
      <w:r>
        <w:rPr>
          <w:rFonts w:eastAsiaTheme="minorEastAsia"/>
          <w:b/>
          <w:bCs/>
          <w:u w:val="single"/>
          <w:lang w:eastAsia="zh-CN"/>
        </w:rPr>
        <w:t>Scaling delay spread in each Tx-target/target-Rx link</w:t>
      </w:r>
    </w:p>
    <w:p w14:paraId="32E206E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oMath>
      <w:r>
        <w:t xml:space="preserve">: </w:t>
      </w:r>
      <w:r>
        <w:rPr>
          <w:color w:val="00B0F0"/>
        </w:rPr>
        <w:t>vivo</w:t>
      </w:r>
    </w:p>
    <w:p w14:paraId="242F8B76"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ot needed:</w:t>
      </w:r>
      <w:r>
        <w:rPr>
          <w:rFonts w:eastAsiaTheme="minorEastAsia"/>
          <w:color w:val="00B0F0"/>
          <w:lang w:eastAsia="zh-CN"/>
        </w:rPr>
        <w:t xml:space="preserve"> Xiaomi</w:t>
      </w:r>
    </w:p>
    <w:p w14:paraId="4F05E28B" w14:textId="77777777" w:rsidR="00F45A14" w:rsidRDefault="00F45A14">
      <w:pPr>
        <w:rPr>
          <w:rFonts w:ascii="Times New Roman" w:eastAsia="宋体" w:hAnsi="Times New Roman"/>
          <w:szCs w:val="20"/>
          <w:lang w:eastAsia="zh-CN"/>
        </w:rPr>
      </w:pPr>
    </w:p>
    <w:p w14:paraId="2FD0BC93" w14:textId="77777777" w:rsidR="00F45A14" w:rsidRDefault="00A22BE5">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75DF113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t xml:space="preserve">: </w:t>
      </w:r>
      <w:r>
        <w:rPr>
          <w:color w:val="00B0F0"/>
        </w:rPr>
        <w:t>vivo</w:t>
      </w:r>
    </w:p>
    <w:p w14:paraId="09A46591"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 xml:space="preserve">ot needed: </w:t>
      </w:r>
      <w:r>
        <w:rPr>
          <w:rFonts w:eastAsiaTheme="minorEastAsia"/>
          <w:color w:val="00B0F0"/>
          <w:lang w:eastAsia="zh-CN"/>
        </w:rPr>
        <w:t>Xiaomi</w:t>
      </w:r>
    </w:p>
    <w:p w14:paraId="02D92573" w14:textId="77777777" w:rsidR="00F45A14" w:rsidRDefault="00F45A14">
      <w:pPr>
        <w:rPr>
          <w:rFonts w:ascii="Times New Roman" w:eastAsiaTheme="minorEastAsia" w:hAnsi="Times New Roman"/>
          <w:iCs/>
          <w:szCs w:val="20"/>
          <w:highlight w:val="yellow"/>
          <w:lang w:eastAsia="zh-CN"/>
        </w:rPr>
      </w:pPr>
    </w:p>
    <w:p w14:paraId="5F7E61FA" w14:textId="77777777" w:rsidR="00F45A14" w:rsidRDefault="00A22BE5">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0E818C51"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For Uma, Umi, Rma, study link between outdoor target and UE</w:t>
      </w:r>
    </w:p>
    <w:p w14:paraId="1AF0B766"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study reusing 38.901 for indoor UE and indoor target</w:t>
      </w:r>
    </w:p>
    <w:p w14:paraId="1FB891D5" w14:textId="77777777" w:rsidR="00F45A14" w:rsidRDefault="00F45A14">
      <w:pPr>
        <w:suppressAutoHyphens w:val="0"/>
        <w:rPr>
          <w:rFonts w:eastAsiaTheme="minorEastAsia"/>
          <w:lang w:eastAsia="zh-CN"/>
        </w:rPr>
      </w:pPr>
    </w:p>
    <w:p w14:paraId="06BF60B0" w14:textId="77777777" w:rsidR="00F45A14" w:rsidRDefault="00A22BE5">
      <w:pPr>
        <w:suppressAutoHyphens w:val="0"/>
        <w:rPr>
          <w:rFonts w:eastAsiaTheme="minorEastAsia"/>
          <w:b/>
          <w:bCs/>
          <w:u w:val="single"/>
          <w:lang w:eastAsia="zh-CN"/>
        </w:rPr>
      </w:pPr>
      <w:r>
        <w:rPr>
          <w:rFonts w:eastAsiaTheme="minorEastAsia"/>
          <w:b/>
          <w:bCs/>
          <w:u w:val="single"/>
          <w:lang w:eastAsia="zh-CN"/>
        </w:rPr>
        <w:t>Shadowing</w:t>
      </w:r>
    </w:p>
    <w:p w14:paraId="76ECFE46" w14:textId="77777777" w:rsidR="00F45A14" w:rsidRDefault="00A22BE5">
      <w:pPr>
        <w:pStyle w:val="afe"/>
        <w:numPr>
          <w:ilvl w:val="0"/>
          <w:numId w:val="48"/>
        </w:numPr>
        <w:suppressAutoHyphens w:val="0"/>
        <w:rPr>
          <w:rFonts w:eastAsiaTheme="minorEastAsia"/>
          <w:szCs w:val="20"/>
          <w:lang w:eastAsia="zh-CN"/>
        </w:rPr>
      </w:pPr>
      <w:r>
        <w:rPr>
          <w:rFonts w:eastAsiaTheme="minorEastAsia" w:hint="eastAsia"/>
          <w:szCs w:val="20"/>
          <w:lang w:eastAsia="ja-JP"/>
        </w:rPr>
        <w:t>T</w:t>
      </w:r>
      <w:r>
        <w:rPr>
          <w:szCs w:val="20"/>
          <w:lang w:eastAsia="zh-CN"/>
        </w:rPr>
        <w:t>he exis</w:t>
      </w:r>
      <w:r>
        <w:rPr>
          <w:rFonts w:eastAsiaTheme="minorEastAsia"/>
          <w:szCs w:val="20"/>
          <w:lang w:eastAsia="zh-CN"/>
        </w:rPr>
        <w:t>ting shadow fading model in TR 38.901. TR 36.777, TR 37.885</w:t>
      </w:r>
      <w:r>
        <w:rPr>
          <w:rFonts w:eastAsiaTheme="minorEastAsia" w:hint="eastAsia"/>
          <w:szCs w:val="20"/>
          <w:lang w:eastAsia="zh-CN"/>
        </w:rPr>
        <w:t xml:space="preserve"> </w:t>
      </w:r>
      <w:r>
        <w:rPr>
          <w:rFonts w:eastAsiaTheme="minorEastAsia"/>
          <w:szCs w:val="20"/>
          <w:lang w:eastAsia="zh-CN"/>
        </w:rPr>
        <w:t xml:space="preserve">can be used: </w:t>
      </w:r>
      <w:r>
        <w:rPr>
          <w:rFonts w:eastAsiaTheme="minorEastAsia" w:hint="eastAsia"/>
          <w:color w:val="00B0F0"/>
          <w:lang w:eastAsia="zh-CN"/>
        </w:rPr>
        <w:t>D</w:t>
      </w:r>
      <w:r>
        <w:rPr>
          <w:rFonts w:eastAsiaTheme="minorEastAsia"/>
          <w:color w:val="00B0F0"/>
          <w:lang w:eastAsia="zh-CN"/>
        </w:rPr>
        <w:t>OCOMO, Apple</w:t>
      </w:r>
    </w:p>
    <w:p w14:paraId="7CE3C86D" w14:textId="77777777" w:rsidR="00F45A14" w:rsidRDefault="00F45A14">
      <w:pPr>
        <w:suppressAutoHyphens w:val="0"/>
        <w:rPr>
          <w:rFonts w:eastAsiaTheme="minorEastAsia"/>
          <w:lang w:eastAsia="zh-CN"/>
        </w:rPr>
      </w:pPr>
    </w:p>
    <w:p w14:paraId="498CE752" w14:textId="77777777" w:rsidR="00F45A14" w:rsidRDefault="00A22BE5">
      <w:pPr>
        <w:suppressAutoHyphens w:val="0"/>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Angular spread may be different at the Tx and Rx for bi-static sensing but is the same for mono-static sensing.</w:t>
      </w:r>
    </w:p>
    <w:p w14:paraId="3D931A05" w14:textId="77777777" w:rsidR="00F45A14" w:rsidRDefault="00A22BE5">
      <w:pPr>
        <w:suppressAutoHyphens w:val="0"/>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outheast: </w:t>
      </w:r>
      <w:r>
        <w:rPr>
          <w:rFonts w:eastAsiaTheme="minorEastAsia"/>
          <w:lang w:eastAsia="zh-CN"/>
        </w:rPr>
        <w:t>The cluster distribution of the sensing channel in the time and angle domains is more dispersed than that of the communication channel.</w:t>
      </w:r>
    </w:p>
    <w:p w14:paraId="4F59F481" w14:textId="77777777" w:rsidR="00F45A14" w:rsidRDefault="00F45A14">
      <w:pPr>
        <w:suppressAutoHyphens w:val="0"/>
        <w:rPr>
          <w:rFonts w:eastAsiaTheme="minorEastAsia"/>
          <w:lang w:eastAsia="zh-CN"/>
        </w:rPr>
      </w:pPr>
    </w:p>
    <w:p w14:paraId="4905C5AA" w14:textId="77777777" w:rsidR="00F45A14" w:rsidRDefault="00A22BE5">
      <w:pPr>
        <w:pStyle w:val="3"/>
        <w:numPr>
          <w:ilvl w:val="0"/>
          <w:numId w:val="0"/>
        </w:numPr>
        <w:ind w:left="720" w:hanging="720"/>
        <w:rPr>
          <w:lang w:val="en-US"/>
        </w:rPr>
      </w:pPr>
      <w:r>
        <w:rPr>
          <w:lang w:val="en-US"/>
        </w:rPr>
        <w:t xml:space="preserve">[Moderator’s note] </w:t>
      </w:r>
    </w:p>
    <w:p w14:paraId="7D7CEB90" w14:textId="77777777" w:rsidR="00F45A14" w:rsidRDefault="00A22BE5">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already agree on reusing existing TR as start point for background channel for TRP-UE, UE-TRP sensing mode, LOS condition determination in target channel, evaluation parameters for various sensing scenarios, the similar principle also applies to the generation of each of Tx-target link and target-Rx link. Therefore, the moderator makes the following proposal. </w:t>
      </w:r>
    </w:p>
    <w:p w14:paraId="3C65E73A" w14:textId="77777777" w:rsidR="00F45A14" w:rsidRDefault="00F45A14">
      <w:pPr>
        <w:rPr>
          <w:rFonts w:eastAsiaTheme="minorEastAsia"/>
          <w:lang w:val="en-US" w:eastAsia="zh-CN"/>
        </w:rPr>
      </w:pPr>
    </w:p>
    <w:p w14:paraId="2C6475E9"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250C3D51" w14:textId="77777777" w:rsidR="00F45A14" w:rsidRDefault="00A22BE5" w:rsidP="00BD3010">
      <w:pPr>
        <w:rPr>
          <w:highlight w:val="yellow"/>
        </w:rPr>
      </w:pPr>
      <w:r>
        <w:rPr>
          <w:highlight w:val="yellow"/>
        </w:rPr>
        <w:t xml:space="preserve">[H][FL1] Proposal 5.1-1 </w:t>
      </w:r>
    </w:p>
    <w:p w14:paraId="619925D0"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4B4C9127"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Object creating hazard except car is treated as if </w:t>
      </w:r>
      <w:r>
        <w:rPr>
          <w:rFonts w:eastAsia="宋体"/>
          <w:szCs w:val="21"/>
        </w:rPr>
        <w:t xml:space="preserve">Terrestrial </w:t>
      </w:r>
      <w:r>
        <w:rPr>
          <w:rFonts w:eastAsia="宋体"/>
          <w:bCs/>
          <w:szCs w:val="21"/>
        </w:rPr>
        <w:t>UE</w:t>
      </w:r>
    </w:p>
    <w:p w14:paraId="536950EB"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AGV is treated as if </w:t>
      </w:r>
      <w:r>
        <w:rPr>
          <w:rFonts w:eastAsia="宋体"/>
          <w:szCs w:val="21"/>
        </w:rPr>
        <w:t xml:space="preserve">Terrestrial </w:t>
      </w:r>
      <w:r>
        <w:rPr>
          <w:rFonts w:eastAsia="宋体"/>
          <w:bCs/>
          <w:szCs w:val="21"/>
        </w:rPr>
        <w:t>UE</w:t>
      </w:r>
    </w:p>
    <w:p w14:paraId="0A5239B7" w14:textId="77777777" w:rsidR="00F45A14" w:rsidRDefault="00F45A14">
      <w:pPr>
        <w:suppressAutoHyphens w:val="0"/>
        <w:ind w:left="420"/>
        <w:rPr>
          <w:rFonts w:ascii="Times New Roman" w:eastAsia="宋体" w:hAnsi="Times New Roman"/>
          <w:szCs w:val="20"/>
          <w:highlight w:val="yellow"/>
          <w:lang w:eastAsia="zh-CN"/>
        </w:rPr>
      </w:pPr>
    </w:p>
    <w:tbl>
      <w:tblPr>
        <w:tblW w:w="4974"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5"/>
        <w:gridCol w:w="893"/>
        <w:gridCol w:w="8186"/>
      </w:tblGrid>
      <w:tr w:rsidR="00F45A14" w14:paraId="7F1BD266" w14:textId="77777777">
        <w:trPr>
          <w:trHeight w:val="182"/>
        </w:trPr>
        <w:tc>
          <w:tcPr>
            <w:tcW w:w="299" w:type="pct"/>
            <w:shd w:val="clear" w:color="auto" w:fill="BFBFBF" w:themeFill="background1" w:themeFillShade="BF"/>
            <w:noWrap/>
            <w:vAlign w:val="center"/>
          </w:tcPr>
          <w:p w14:paraId="0F7CDC01"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STX/</w:t>
            </w:r>
          </w:p>
          <w:p w14:paraId="4410C08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SRX</w:t>
            </w:r>
          </w:p>
        </w:tc>
        <w:tc>
          <w:tcPr>
            <w:tcW w:w="458" w:type="pct"/>
            <w:shd w:val="clear" w:color="auto" w:fill="BFBFBF" w:themeFill="background1" w:themeFillShade="BF"/>
            <w:noWrap/>
            <w:vAlign w:val="center"/>
          </w:tcPr>
          <w:p w14:paraId="51B683F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Target</w:t>
            </w:r>
          </w:p>
        </w:tc>
        <w:tc>
          <w:tcPr>
            <w:tcW w:w="4244" w:type="pct"/>
            <w:shd w:val="clear" w:color="auto" w:fill="BFBFBF" w:themeFill="background1" w:themeFillShade="BF"/>
            <w:noWrap/>
            <w:vAlign w:val="center"/>
          </w:tcPr>
          <w:p w14:paraId="61F13F72"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Spec reused</w:t>
            </w:r>
          </w:p>
        </w:tc>
      </w:tr>
      <w:tr w:rsidR="00F45A14" w14:paraId="2E50C0C6" w14:textId="77777777">
        <w:trPr>
          <w:trHeight w:val="182"/>
        </w:trPr>
        <w:tc>
          <w:tcPr>
            <w:tcW w:w="299" w:type="pct"/>
            <w:vMerge w:val="restart"/>
            <w:shd w:val="clear" w:color="auto" w:fill="auto"/>
            <w:noWrap/>
            <w:vAlign w:val="center"/>
          </w:tcPr>
          <w:p w14:paraId="6963990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58" w:type="pct"/>
            <w:shd w:val="clear" w:color="auto" w:fill="auto"/>
            <w:noWrap/>
            <w:vAlign w:val="center"/>
          </w:tcPr>
          <w:p w14:paraId="2CF272B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6C26BF46" w14:textId="77777777" w:rsidR="00F45A14" w:rsidRDefault="00A22BE5">
            <w:pPr>
              <w:adjustRightInd w:val="0"/>
              <w:snapToGrid w:val="0"/>
              <w:rPr>
                <w:rFonts w:ascii="Times New Roman" w:eastAsia="宋体" w:hAnsi="Times New Roman"/>
                <w:bCs/>
                <w:szCs w:val="20"/>
                <w:lang w:val="en-US"/>
              </w:rPr>
            </w:pPr>
            <w:r>
              <w:rPr>
                <w:rFonts w:ascii="Times New Roman" w:eastAsia="宋体" w:hAnsi="Times New Roman"/>
                <w:szCs w:val="20"/>
              </w:rPr>
              <w:t>TRP-aerial UE link in section Annex A and B of TR 36.777 for scenario</w:t>
            </w:r>
            <w:r>
              <w:rPr>
                <w:rFonts w:ascii="Times New Roman" w:eastAsia="宋体" w:hAnsi="Times New Roman"/>
                <w:bCs/>
                <w:szCs w:val="20"/>
                <w:lang w:val="en-US"/>
              </w:rPr>
              <w:t xml:space="preserve"> UMa-AV, UMi-AV, and RMa-AV in FR1</w:t>
            </w:r>
          </w:p>
          <w:p w14:paraId="2584CB81" w14:textId="77777777" w:rsidR="00F45A14" w:rsidRDefault="00A22BE5">
            <w:pPr>
              <w:pStyle w:val="afe"/>
              <w:numPr>
                <w:ilvl w:val="0"/>
                <w:numId w:val="49"/>
              </w:numPr>
              <w:suppressAutoHyphens w:val="0"/>
              <w:rPr>
                <w:rFonts w:ascii="Times New Roman" w:eastAsia="宋体" w:hAnsi="Times New Roman"/>
                <w:bCs/>
                <w:szCs w:val="20"/>
                <w:lang w:val="en-US"/>
              </w:rPr>
            </w:pPr>
            <w:r>
              <w:rPr>
                <w:rFonts w:ascii="Times New Roman" w:eastAsia="宋体" w:hAnsi="Times New Roman"/>
                <w:bCs/>
                <w:szCs w:val="20"/>
                <w:lang w:val="en-US"/>
              </w:rPr>
              <w:t xml:space="preserve"> </w:t>
            </w:r>
            <w:r>
              <w:rPr>
                <w:rFonts w:ascii="Times New Roman" w:eastAsia="宋体" w:hAnsi="Times New Roman"/>
                <w:szCs w:val="20"/>
              </w:rPr>
              <w:t>Annex B.1.2 and Annex B.1.3 can be used as starting point</w:t>
            </w:r>
          </w:p>
          <w:p w14:paraId="727FDD11" w14:textId="77777777" w:rsidR="00F45A14" w:rsidRDefault="00A22BE5">
            <w:pPr>
              <w:adjustRightInd w:val="0"/>
              <w:snapToGrid w:val="0"/>
              <w:rPr>
                <w:rFonts w:ascii="Times New Roman" w:eastAsia="宋体" w:hAnsi="Times New Roman"/>
                <w:szCs w:val="20"/>
                <w:lang w:val="sv-SE"/>
              </w:rPr>
            </w:pPr>
            <w:r>
              <w:rPr>
                <w:rFonts w:ascii="Times New Roman" w:eastAsia="宋体" w:hAnsi="Times New Roman"/>
                <w:szCs w:val="20"/>
                <w:highlight w:val="yellow"/>
                <w:lang w:val="sv-SE"/>
              </w:rPr>
              <w:t xml:space="preserve">FFS </w:t>
            </w:r>
            <w:r>
              <w:rPr>
                <w:rFonts w:ascii="Times New Roman" w:eastAsia="宋体" w:hAnsi="Times New Roman"/>
                <w:szCs w:val="20"/>
                <w:lang w:val="sv-SE"/>
              </w:rPr>
              <w:t>reuse the channel model in FR1 for scenario UMa-AV, UMi-AV, and RMa-AV in FR2</w:t>
            </w:r>
          </w:p>
        </w:tc>
      </w:tr>
      <w:tr w:rsidR="00F45A14" w14:paraId="4C0AEF28" w14:textId="77777777">
        <w:trPr>
          <w:trHeight w:val="182"/>
        </w:trPr>
        <w:tc>
          <w:tcPr>
            <w:tcW w:w="299" w:type="pct"/>
            <w:vMerge/>
            <w:shd w:val="clear" w:color="auto" w:fill="auto"/>
            <w:vAlign w:val="center"/>
          </w:tcPr>
          <w:p w14:paraId="6B003F79" w14:textId="77777777" w:rsidR="00F45A14" w:rsidRDefault="00F45A14">
            <w:pPr>
              <w:adjustRightInd w:val="0"/>
              <w:snapToGrid w:val="0"/>
              <w:rPr>
                <w:rFonts w:ascii="Times New Roman" w:eastAsia="宋体" w:hAnsi="Times New Roman"/>
                <w:szCs w:val="20"/>
                <w:lang w:val="sv-SE"/>
              </w:rPr>
            </w:pPr>
          </w:p>
        </w:tc>
        <w:tc>
          <w:tcPr>
            <w:tcW w:w="458" w:type="pct"/>
            <w:shd w:val="clear" w:color="auto" w:fill="auto"/>
            <w:noWrap/>
            <w:vAlign w:val="center"/>
          </w:tcPr>
          <w:p w14:paraId="038FF31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446E06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UMi, UMa, RMa, InH, and InF</w:t>
            </w:r>
          </w:p>
        </w:tc>
      </w:tr>
      <w:tr w:rsidR="00F45A14" w14:paraId="15A579D7" w14:textId="77777777">
        <w:trPr>
          <w:trHeight w:val="182"/>
        </w:trPr>
        <w:tc>
          <w:tcPr>
            <w:tcW w:w="299" w:type="pct"/>
            <w:vMerge/>
            <w:shd w:val="clear" w:color="auto" w:fill="auto"/>
            <w:vAlign w:val="center"/>
          </w:tcPr>
          <w:p w14:paraId="5A85B050"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5C9E4A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3D558A3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InF</w:t>
            </w:r>
          </w:p>
        </w:tc>
      </w:tr>
      <w:tr w:rsidR="00F45A14" w14:paraId="23C6B436" w14:textId="77777777">
        <w:trPr>
          <w:trHeight w:val="182"/>
        </w:trPr>
        <w:tc>
          <w:tcPr>
            <w:tcW w:w="299" w:type="pct"/>
            <w:vMerge/>
            <w:shd w:val="clear" w:color="auto" w:fill="auto"/>
            <w:vAlign w:val="center"/>
          </w:tcPr>
          <w:p w14:paraId="083FF69D"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8E49FC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15D27EB8"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V2B link in section 6 of TR 37.885 for scenario </w:t>
            </w:r>
            <w:r>
              <w:rPr>
                <w:rFonts w:ascii="Times New Roman" w:eastAsia="宋体" w:hAnsi="Times New Roman"/>
                <w:bCs/>
                <w:szCs w:val="20"/>
              </w:rPr>
              <w:t>Highway and Urban grid</w:t>
            </w:r>
          </w:p>
          <w:p w14:paraId="47542220"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highlight w:val="yellow"/>
                <w:lang w:val="it-IT"/>
              </w:rPr>
              <w:t xml:space="preserve"> </w:t>
            </w:r>
            <w:r>
              <w:rPr>
                <w:rFonts w:ascii="Times New Roman" w:eastAsia="宋体" w:hAnsi="Times New Roman"/>
                <w:szCs w:val="20"/>
                <w:lang w:val="it-IT"/>
              </w:rPr>
              <w:t>scenario UMi, UMa, and RMa</w:t>
            </w:r>
          </w:p>
          <w:p w14:paraId="01ADF1D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TRP-UE of UMi, UMa, and RMa in section 7 of TR 38.901</w:t>
            </w:r>
          </w:p>
          <w:p w14:paraId="092321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V2B in section 6 of TR 37.885 for scenario Highway and Urban grid</w:t>
            </w:r>
          </w:p>
        </w:tc>
      </w:tr>
      <w:tr w:rsidR="00F45A14" w14:paraId="7EDEA095" w14:textId="77777777">
        <w:trPr>
          <w:trHeight w:val="182"/>
        </w:trPr>
        <w:tc>
          <w:tcPr>
            <w:tcW w:w="299" w:type="pct"/>
            <w:vMerge/>
            <w:shd w:val="clear" w:color="auto" w:fill="auto"/>
            <w:vAlign w:val="center"/>
          </w:tcPr>
          <w:p w14:paraId="18FC4304"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20A3BF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44E3D462"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P2B link in section 6 of TR 37.885 for scenario Highway and </w:t>
            </w:r>
            <w:r>
              <w:rPr>
                <w:rFonts w:ascii="Times New Roman" w:eastAsia="宋体" w:hAnsi="Times New Roman"/>
                <w:bCs/>
                <w:szCs w:val="20"/>
              </w:rPr>
              <w:t xml:space="preserve">Urban grid </w:t>
            </w:r>
          </w:p>
          <w:p w14:paraId="7357803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TRP-UE link in Annex A2 of TR 38.802 and section 6.2 of TR 38.854 for scenario HST in FR1 and FR2, respectively</w:t>
            </w:r>
          </w:p>
        </w:tc>
      </w:tr>
      <w:tr w:rsidR="00F45A14" w14:paraId="4C2C9735" w14:textId="77777777">
        <w:trPr>
          <w:trHeight w:val="182"/>
        </w:trPr>
        <w:tc>
          <w:tcPr>
            <w:tcW w:w="299" w:type="pct"/>
            <w:vMerge w:val="restart"/>
            <w:shd w:val="clear" w:color="auto" w:fill="auto"/>
            <w:vAlign w:val="center"/>
          </w:tcPr>
          <w:p w14:paraId="3DC375D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58" w:type="pct"/>
            <w:shd w:val="clear" w:color="auto" w:fill="auto"/>
            <w:noWrap/>
            <w:vAlign w:val="center"/>
          </w:tcPr>
          <w:p w14:paraId="0E8C300B" w14:textId="77777777" w:rsidR="00F45A14" w:rsidRDefault="00A22BE5">
            <w:pPr>
              <w:adjustRightInd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4244" w:type="pct"/>
            <w:shd w:val="clear" w:color="auto" w:fill="auto"/>
            <w:noWrap/>
            <w:vAlign w:val="center"/>
          </w:tcPr>
          <w:p w14:paraId="331BCA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channel model of TRP-aerial UE link of UMi-AV in section Annex A and B of TR 36.777 for scenario </w:t>
            </w:r>
            <w:r>
              <w:rPr>
                <w:rFonts w:ascii="Times New Roman" w:eastAsia="宋体" w:hAnsi="Times New Roman"/>
                <w:bCs/>
                <w:szCs w:val="20"/>
                <w:lang w:val="en-US"/>
              </w:rPr>
              <w:t>UMa-AV, UMi-AV, and RMa-AV</w:t>
            </w:r>
          </w:p>
        </w:tc>
      </w:tr>
      <w:tr w:rsidR="00F45A14" w14:paraId="1EFD46C3" w14:textId="77777777">
        <w:trPr>
          <w:trHeight w:val="182"/>
        </w:trPr>
        <w:tc>
          <w:tcPr>
            <w:tcW w:w="299" w:type="pct"/>
            <w:vMerge/>
            <w:shd w:val="clear" w:color="auto" w:fill="auto"/>
            <w:vAlign w:val="center"/>
          </w:tcPr>
          <w:p w14:paraId="65B19EA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6A21253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Human </w:t>
            </w:r>
          </w:p>
        </w:tc>
        <w:tc>
          <w:tcPr>
            <w:tcW w:w="4244" w:type="pct"/>
            <w:shd w:val="clear" w:color="auto" w:fill="auto"/>
            <w:noWrap/>
            <w:vAlign w:val="center"/>
          </w:tcPr>
          <w:p w14:paraId="149CBA8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UMi, UMa, InH, and InF</w:t>
            </w:r>
          </w:p>
          <w:p w14:paraId="5BAD35F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UE-UE link </w:t>
            </w:r>
            <w:r>
              <w:rPr>
                <w:rFonts w:ascii="Times New Roman" w:eastAsia="宋体" w:hAnsi="Times New Roman"/>
                <w:szCs w:val="20"/>
                <w:lang w:eastAsia="zh-CN"/>
              </w:rPr>
              <w:t>of</w:t>
            </w:r>
            <w:r>
              <w:rPr>
                <w:rFonts w:ascii="Times New Roman" w:eastAsia="宋体" w:hAnsi="Times New Roman"/>
                <w:szCs w:val="20"/>
              </w:rPr>
              <w:t xml:space="preserve"> the channel model in UMa for scenario RMa as start point</w:t>
            </w:r>
          </w:p>
        </w:tc>
      </w:tr>
      <w:tr w:rsidR="00F45A14" w14:paraId="01595B47" w14:textId="77777777">
        <w:trPr>
          <w:trHeight w:val="182"/>
        </w:trPr>
        <w:tc>
          <w:tcPr>
            <w:tcW w:w="299" w:type="pct"/>
            <w:vMerge/>
            <w:shd w:val="clear" w:color="auto" w:fill="auto"/>
            <w:vAlign w:val="center"/>
          </w:tcPr>
          <w:p w14:paraId="7590797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29171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AGV </w:t>
            </w:r>
          </w:p>
        </w:tc>
        <w:tc>
          <w:tcPr>
            <w:tcW w:w="4244" w:type="pct"/>
            <w:shd w:val="clear" w:color="auto" w:fill="auto"/>
            <w:noWrap/>
            <w:vAlign w:val="center"/>
          </w:tcPr>
          <w:p w14:paraId="60B4562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r w:rsidR="00F45A14" w14:paraId="3823E717" w14:textId="77777777">
        <w:trPr>
          <w:trHeight w:val="182"/>
        </w:trPr>
        <w:tc>
          <w:tcPr>
            <w:tcW w:w="299" w:type="pct"/>
            <w:vMerge/>
            <w:shd w:val="clear" w:color="auto" w:fill="auto"/>
            <w:vAlign w:val="center"/>
          </w:tcPr>
          <w:p w14:paraId="5C0F6F1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726677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Vehicle </w:t>
            </w:r>
          </w:p>
        </w:tc>
        <w:tc>
          <w:tcPr>
            <w:tcW w:w="4244" w:type="pct"/>
            <w:shd w:val="clear" w:color="auto" w:fill="auto"/>
            <w:noWrap/>
            <w:vAlign w:val="center"/>
          </w:tcPr>
          <w:p w14:paraId="775CA49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0BDAE8F8" w14:textId="77777777">
        <w:trPr>
          <w:trHeight w:val="182"/>
        </w:trPr>
        <w:tc>
          <w:tcPr>
            <w:tcW w:w="299" w:type="pct"/>
            <w:vMerge/>
            <w:shd w:val="clear" w:color="auto" w:fill="auto"/>
            <w:vAlign w:val="center"/>
          </w:tcPr>
          <w:p w14:paraId="54651EE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65FF4B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Object (Hazard) </w:t>
            </w:r>
          </w:p>
        </w:tc>
        <w:tc>
          <w:tcPr>
            <w:tcW w:w="4244" w:type="pct"/>
            <w:shd w:val="clear" w:color="auto" w:fill="auto"/>
            <w:noWrap/>
            <w:vAlign w:val="center"/>
          </w:tcPr>
          <w:p w14:paraId="6A3CC88E"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P2P link in section 6 of TR 37.885 for scenario Highway and </w:t>
            </w:r>
            <w:r>
              <w:rPr>
                <w:rFonts w:ascii="Times New Roman" w:eastAsia="宋体" w:hAnsi="Times New Roman"/>
                <w:bCs/>
                <w:szCs w:val="20"/>
              </w:rPr>
              <w:t>Urban grid</w:t>
            </w:r>
          </w:p>
          <w:p w14:paraId="38E6DD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Reuse P2P link in section 6 of TR 37.885/ Reuse the UE-UE channel model of scenario RMa for scenario HST</w:t>
            </w:r>
          </w:p>
        </w:tc>
      </w:tr>
      <w:tr w:rsidR="00F45A14" w14:paraId="261978C9" w14:textId="77777777">
        <w:trPr>
          <w:trHeight w:val="182"/>
        </w:trPr>
        <w:tc>
          <w:tcPr>
            <w:tcW w:w="299" w:type="pct"/>
            <w:vMerge w:val="restart"/>
            <w:shd w:val="clear" w:color="auto" w:fill="auto"/>
            <w:vAlign w:val="center"/>
          </w:tcPr>
          <w:p w14:paraId="6828189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58" w:type="pct"/>
            <w:shd w:val="clear" w:color="auto" w:fill="auto"/>
            <w:noWrap/>
            <w:vAlign w:val="center"/>
          </w:tcPr>
          <w:p w14:paraId="6544DA1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1D6F476D"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lang w:val="it-IT"/>
              </w:rPr>
              <w:t xml:space="preserve"> scenario UMi, UMa, and RMa</w:t>
            </w:r>
          </w:p>
          <w:p w14:paraId="5113D45F"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UMi and UMa in section A.3 of TR 38.858</w:t>
            </w:r>
          </w:p>
          <w:p w14:paraId="00C72E10" w14:textId="77777777" w:rsidR="00F45A14" w:rsidRDefault="00A22BE5">
            <w:pPr>
              <w:widowControl w:val="0"/>
              <w:numPr>
                <w:ilvl w:val="1"/>
                <w:numId w:val="50"/>
              </w:numPr>
              <w:suppressAutoHyphens w:val="0"/>
              <w:adjustRightInd w:val="0"/>
              <w:snapToGrid w:val="0"/>
              <w:jc w:val="both"/>
              <w:rPr>
                <w:rFonts w:ascii="Times New Roman" w:eastAsia="宋体" w:hAnsi="Times New Roman"/>
                <w:szCs w:val="20"/>
              </w:rPr>
            </w:pPr>
            <w:r>
              <w:rPr>
                <w:rFonts w:ascii="Times New Roman" w:eastAsia="宋体" w:hAnsi="Times New Roman"/>
                <w:szCs w:val="20"/>
              </w:rPr>
              <w:t>FFS reuse UE-UE in UMa for RMa as start point</w:t>
            </w:r>
          </w:p>
          <w:p w14:paraId="743EBE5A"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V2P in section 6 of TR 37.885 for scenario Highway and Urban grid</w:t>
            </w:r>
          </w:p>
        </w:tc>
      </w:tr>
      <w:tr w:rsidR="00F45A14" w14:paraId="14EEFE87" w14:textId="77777777">
        <w:trPr>
          <w:trHeight w:val="182"/>
        </w:trPr>
        <w:tc>
          <w:tcPr>
            <w:tcW w:w="299" w:type="pct"/>
            <w:vMerge/>
            <w:shd w:val="clear" w:color="auto" w:fill="auto"/>
            <w:vAlign w:val="center"/>
          </w:tcPr>
          <w:p w14:paraId="3A3B803A"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7B2F6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479FE1E1"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V2V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p w14:paraId="5BA962E2"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color w:val="FF0000"/>
                <w:szCs w:val="20"/>
                <w:highlight w:val="yellow"/>
                <w:lang w:val="it-IT"/>
              </w:rPr>
              <w:t xml:space="preserve"> </w:t>
            </w:r>
            <w:r>
              <w:rPr>
                <w:rFonts w:ascii="Times New Roman" w:eastAsia="宋体" w:hAnsi="Times New Roman"/>
                <w:szCs w:val="20"/>
                <w:lang w:val="it-IT"/>
              </w:rPr>
              <w:t>scenario UMi, UMa, and RMa</w:t>
            </w:r>
          </w:p>
          <w:p w14:paraId="0C43526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scenario UMi and UMa in section A.3 of TR 38.858</w:t>
            </w:r>
          </w:p>
          <w:p w14:paraId="0DBC9B73" w14:textId="77777777" w:rsidR="00F45A14" w:rsidRDefault="00A22BE5">
            <w:pPr>
              <w:widowControl w:val="0"/>
              <w:numPr>
                <w:ilvl w:val="1"/>
                <w:numId w:val="51"/>
              </w:numPr>
              <w:suppressAutoHyphens w:val="0"/>
              <w:adjustRightInd w:val="0"/>
              <w:snapToGrid w:val="0"/>
              <w:jc w:val="both"/>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 the UE-UE in UMa for RMa as start point</w:t>
            </w:r>
          </w:p>
          <w:p w14:paraId="17A44B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V2V in section 6 of TR 37.885 for scenario Highway and Urban grid</w:t>
            </w:r>
          </w:p>
        </w:tc>
      </w:tr>
      <w:tr w:rsidR="00F45A14" w14:paraId="759D52B6" w14:textId="77777777">
        <w:trPr>
          <w:trHeight w:val="182"/>
        </w:trPr>
        <w:tc>
          <w:tcPr>
            <w:tcW w:w="299" w:type="pct"/>
            <w:vMerge/>
            <w:shd w:val="clear" w:color="auto" w:fill="auto"/>
            <w:vAlign w:val="center"/>
          </w:tcPr>
          <w:p w14:paraId="2FA737A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3D0F5E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11AB59B6"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2A354FFB" w14:textId="77777777">
        <w:trPr>
          <w:trHeight w:val="182"/>
        </w:trPr>
        <w:tc>
          <w:tcPr>
            <w:tcW w:w="299" w:type="pct"/>
            <w:shd w:val="clear" w:color="auto" w:fill="auto"/>
            <w:vAlign w:val="center"/>
          </w:tcPr>
          <w:p w14:paraId="2F7B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58" w:type="pct"/>
            <w:shd w:val="clear" w:color="auto" w:fill="auto"/>
            <w:noWrap/>
            <w:vAlign w:val="center"/>
          </w:tcPr>
          <w:p w14:paraId="1DE63A4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24569F98"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aerial UE-aerial UE channel model of scenarios UMi-AV, UMa-AV, RMa-AV</w:t>
            </w:r>
          </w:p>
        </w:tc>
      </w:tr>
      <w:tr w:rsidR="00F45A14" w14:paraId="122B910E" w14:textId="77777777">
        <w:trPr>
          <w:trHeight w:val="182"/>
        </w:trPr>
        <w:tc>
          <w:tcPr>
            <w:tcW w:w="299" w:type="pct"/>
            <w:shd w:val="clear" w:color="auto" w:fill="auto"/>
            <w:vAlign w:val="center"/>
          </w:tcPr>
          <w:p w14:paraId="5A4A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 UE</w:t>
            </w:r>
          </w:p>
        </w:tc>
        <w:tc>
          <w:tcPr>
            <w:tcW w:w="458" w:type="pct"/>
            <w:shd w:val="clear" w:color="auto" w:fill="auto"/>
            <w:noWrap/>
            <w:vAlign w:val="center"/>
          </w:tcPr>
          <w:p w14:paraId="651954F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17DCF1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2C688FF7" w14:textId="77777777" w:rsidR="00F45A14" w:rsidRDefault="00F45A14">
      <w:pPr>
        <w:suppressAutoHyphens w:val="0"/>
      </w:pPr>
    </w:p>
    <w:p w14:paraId="4267D451"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2AA6457" w14:textId="77777777">
        <w:tc>
          <w:tcPr>
            <w:tcW w:w="1413" w:type="dxa"/>
            <w:shd w:val="clear" w:color="auto" w:fill="D9E2F3" w:themeFill="accent1" w:themeFillTint="33"/>
          </w:tcPr>
          <w:p w14:paraId="2448FC3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01C80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64089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C370223" w14:textId="77777777">
        <w:tc>
          <w:tcPr>
            <w:tcW w:w="1413" w:type="dxa"/>
          </w:tcPr>
          <w:p w14:paraId="0DD8557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F548E3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9E11D8A" w14:textId="77777777" w:rsidR="00F45A14" w:rsidRDefault="00A22BE5">
            <w:pPr>
              <w:widowControl w:val="0"/>
              <w:spacing w:before="60"/>
              <w:rPr>
                <w:rFonts w:eastAsiaTheme="minorEastAsia"/>
                <w:lang w:val="en-US" w:eastAsia="zh-CN"/>
              </w:rPr>
            </w:pPr>
            <w:r>
              <w:rPr>
                <w:rFonts w:eastAsiaTheme="minorEastAsia"/>
                <w:lang w:val="en-US" w:eastAsia="zh-CN"/>
              </w:rPr>
              <w:t xml:space="preserve">One comment is related to UE-UE channels for non-vehicle UEs: We prefer to use the Section A.1 of TR 38.859 (Positioning Rel-18 &amp; sidelink positioning), instead of TR 38.858 (Full Duplex) for the UE-UE channels.  </w:t>
            </w:r>
          </w:p>
        </w:tc>
      </w:tr>
      <w:tr w:rsidR="00F45A14" w14:paraId="4456C5EC" w14:textId="77777777">
        <w:tc>
          <w:tcPr>
            <w:tcW w:w="1413" w:type="dxa"/>
          </w:tcPr>
          <w:p w14:paraId="2559CBB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0E9CF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B81051"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7BD4AF3A" w14:textId="77777777">
        <w:tc>
          <w:tcPr>
            <w:tcW w:w="1413" w:type="dxa"/>
          </w:tcPr>
          <w:p w14:paraId="4FF3D38D"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58079E17" w14:textId="77777777" w:rsidR="00F45A14" w:rsidRDefault="00A22BE5">
            <w:pPr>
              <w:widowControl w:val="0"/>
              <w:spacing w:before="60"/>
              <w:rPr>
                <w:rFonts w:eastAsia="Yu Mincho"/>
                <w:lang w:val="en-US" w:eastAsia="ja-JP"/>
              </w:rPr>
            </w:pPr>
            <w:r>
              <w:rPr>
                <w:rFonts w:eastAsia="Yu Mincho" w:hint="eastAsia"/>
                <w:lang w:val="en-US" w:eastAsia="ja-JP"/>
              </w:rPr>
              <w:t>Yes with commnet</w:t>
            </w:r>
          </w:p>
        </w:tc>
        <w:tc>
          <w:tcPr>
            <w:tcW w:w="6943" w:type="dxa"/>
          </w:tcPr>
          <w:p w14:paraId="3748B857" w14:textId="77777777" w:rsidR="00F45A14" w:rsidRDefault="00A22BE5">
            <w:pPr>
              <w:widowControl w:val="0"/>
              <w:spacing w:before="60"/>
              <w:rPr>
                <w:rFonts w:eastAsiaTheme="minorEastAsia"/>
                <w:lang w:val="en-US" w:eastAsia="zh-CN"/>
              </w:rPr>
            </w:pPr>
            <w:r>
              <w:rPr>
                <w:rFonts w:ascii="Times New Roman" w:eastAsia="Yu Mincho" w:hAnsi="Times New Roman"/>
                <w:szCs w:val="20"/>
                <w:lang w:eastAsia="ja-JP"/>
              </w:rPr>
              <w:t>F</w:t>
            </w:r>
            <w:r>
              <w:rPr>
                <w:rFonts w:ascii="Times New Roman" w:eastAsia="Yu Mincho" w:hAnsi="Times New Roman" w:hint="eastAsia"/>
                <w:szCs w:val="20"/>
                <w:lang w:eastAsia="ja-JP"/>
              </w:rPr>
              <w:t xml:space="preserve">or </w:t>
            </w:r>
            <w:r>
              <w:rPr>
                <w:rFonts w:ascii="Times New Roman" w:eastAsia="宋体" w:hAnsi="Times New Roman"/>
                <w:szCs w:val="20"/>
              </w:rPr>
              <w:t>UMi, UMa, and RMa</w:t>
            </w:r>
            <w:r>
              <w:rPr>
                <w:rFonts w:ascii="Times New Roman" w:eastAsia="Yu Mincho" w:hAnsi="Times New Roman" w:hint="eastAsia"/>
                <w:szCs w:val="20"/>
                <w:lang w:eastAsia="ja-JP"/>
              </w:rPr>
              <w:t xml:space="preserve">, </w:t>
            </w:r>
            <w:r>
              <w:rPr>
                <w:rFonts w:eastAsia="Yu Mincho" w:hint="eastAsia"/>
                <w:lang w:eastAsia="ja-JP"/>
              </w:rPr>
              <w:t>r</w:t>
            </w:r>
            <w:r>
              <w:rPr>
                <w:rFonts w:eastAsiaTheme="minorEastAsia"/>
                <w:lang w:eastAsia="zh-CN"/>
              </w:rPr>
              <w:t>efer</w:t>
            </w:r>
            <w:r>
              <w:rPr>
                <w:rFonts w:eastAsia="Yu Mincho" w:hint="eastAsia"/>
                <w:lang w:eastAsia="ja-JP"/>
              </w:rPr>
              <w:t>ring</w:t>
            </w:r>
            <w:r>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r>
              <w:rPr>
                <w:rFonts w:eastAsiaTheme="minorEastAsia"/>
                <w:lang w:eastAsia="zh-CN"/>
              </w:rPr>
              <w:t>.</w:t>
            </w:r>
          </w:p>
        </w:tc>
      </w:tr>
      <w:tr w:rsidR="00F45A14" w14:paraId="5D897DA9" w14:textId="77777777">
        <w:tc>
          <w:tcPr>
            <w:tcW w:w="1413" w:type="dxa"/>
          </w:tcPr>
          <w:p w14:paraId="29534B2B" w14:textId="77777777" w:rsidR="00F45A14" w:rsidRDefault="00A22BE5">
            <w:pPr>
              <w:widowControl w:val="0"/>
              <w:spacing w:before="60"/>
              <w:rPr>
                <w:rFonts w:eastAsiaTheme="minorEastAsia"/>
                <w:lang w:val="en-US" w:eastAsia="zh-CN"/>
              </w:rPr>
            </w:pPr>
            <w:r>
              <w:t>Xiaomi</w:t>
            </w:r>
          </w:p>
        </w:tc>
        <w:tc>
          <w:tcPr>
            <w:tcW w:w="1276" w:type="dxa"/>
          </w:tcPr>
          <w:p w14:paraId="7B777746" w14:textId="77777777" w:rsidR="00F45A14" w:rsidRDefault="00F45A14">
            <w:pPr>
              <w:widowControl w:val="0"/>
              <w:spacing w:before="60"/>
              <w:rPr>
                <w:rFonts w:eastAsiaTheme="minorEastAsia"/>
                <w:lang w:val="en-US" w:eastAsia="zh-CN"/>
              </w:rPr>
            </w:pPr>
          </w:p>
        </w:tc>
        <w:tc>
          <w:tcPr>
            <w:tcW w:w="6943" w:type="dxa"/>
          </w:tcPr>
          <w:p w14:paraId="3127C3A6" w14:textId="77777777" w:rsidR="00F45A14" w:rsidRDefault="00A22BE5">
            <w:pPr>
              <w:widowControl w:val="0"/>
              <w:spacing w:before="60"/>
              <w:rPr>
                <w:rFonts w:eastAsiaTheme="minorEastAsia"/>
                <w:lang w:val="en-US" w:eastAsia="zh-CN"/>
              </w:rPr>
            </w:pPr>
            <w:r>
              <w:t>Support.</w:t>
            </w:r>
          </w:p>
        </w:tc>
      </w:tr>
      <w:tr w:rsidR="00F45A14" w14:paraId="4AD1D4D6" w14:textId="77777777">
        <w:tc>
          <w:tcPr>
            <w:tcW w:w="1413" w:type="dxa"/>
          </w:tcPr>
          <w:p w14:paraId="7EA6ABBC" w14:textId="77777777" w:rsidR="00F45A14" w:rsidRDefault="00A22BE5">
            <w:pPr>
              <w:widowControl w:val="0"/>
              <w:spacing w:before="60"/>
            </w:pPr>
            <w:r>
              <w:t>InterDigital</w:t>
            </w:r>
          </w:p>
        </w:tc>
        <w:tc>
          <w:tcPr>
            <w:tcW w:w="1276" w:type="dxa"/>
          </w:tcPr>
          <w:p w14:paraId="5B17485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73F84AE" w14:textId="77777777" w:rsidR="00F45A14" w:rsidRDefault="00F45A14">
            <w:pPr>
              <w:widowControl w:val="0"/>
              <w:spacing w:before="60"/>
            </w:pPr>
          </w:p>
        </w:tc>
      </w:tr>
      <w:tr w:rsidR="00F45A14" w14:paraId="4EF5E3FB" w14:textId="77777777">
        <w:tc>
          <w:tcPr>
            <w:tcW w:w="1413" w:type="dxa"/>
          </w:tcPr>
          <w:p w14:paraId="6EDEF6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AA26CE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8B7F4" w14:textId="77777777" w:rsidR="00F45A14" w:rsidRDefault="00F45A14">
            <w:pPr>
              <w:widowControl w:val="0"/>
              <w:spacing w:before="60"/>
              <w:rPr>
                <w:rFonts w:eastAsiaTheme="minorEastAsia"/>
                <w:lang w:val="en-US" w:eastAsia="zh-CN"/>
              </w:rPr>
            </w:pPr>
          </w:p>
        </w:tc>
      </w:tr>
      <w:tr w:rsidR="00F45A14" w14:paraId="76B851BC" w14:textId="77777777">
        <w:tc>
          <w:tcPr>
            <w:tcW w:w="1413" w:type="dxa"/>
          </w:tcPr>
          <w:p w14:paraId="4A37F3F1"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F9643A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2AD8AF3" w14:textId="77777777" w:rsidR="00F45A14" w:rsidRDefault="00F45A14">
            <w:pPr>
              <w:widowControl w:val="0"/>
              <w:spacing w:before="60"/>
              <w:rPr>
                <w:rFonts w:eastAsiaTheme="minorEastAsia"/>
                <w:lang w:val="en-US" w:eastAsia="zh-CN"/>
              </w:rPr>
            </w:pPr>
          </w:p>
        </w:tc>
      </w:tr>
      <w:tr w:rsidR="00F45A14" w14:paraId="627D2257" w14:textId="77777777">
        <w:tc>
          <w:tcPr>
            <w:tcW w:w="1413" w:type="dxa"/>
          </w:tcPr>
          <w:p w14:paraId="182481C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925E51" w14:textId="77777777" w:rsidR="00F45A14" w:rsidRDefault="00F45A14">
            <w:pPr>
              <w:widowControl w:val="0"/>
              <w:spacing w:before="60"/>
              <w:rPr>
                <w:rFonts w:eastAsiaTheme="minorEastAsia"/>
                <w:lang w:val="en-US" w:eastAsia="zh-CN"/>
              </w:rPr>
            </w:pPr>
          </w:p>
        </w:tc>
        <w:tc>
          <w:tcPr>
            <w:tcW w:w="6943" w:type="dxa"/>
          </w:tcPr>
          <w:p w14:paraId="493932C6" w14:textId="77777777" w:rsidR="00F45A14" w:rsidRDefault="00A22BE5">
            <w:pPr>
              <w:widowControl w:val="0"/>
              <w:spacing w:before="60"/>
              <w:rPr>
                <w:rFonts w:eastAsiaTheme="minorEastAsia"/>
                <w:lang w:val="en-US" w:eastAsia="zh-CN"/>
              </w:rPr>
            </w:pPr>
            <w:r>
              <w:rPr>
                <w:rFonts w:eastAsiaTheme="minorEastAsia" w:hint="eastAsia"/>
                <w:lang w:val="en-US" w:eastAsia="zh-CN"/>
              </w:rPr>
              <w:t>Our suggestions are as follows in red.</w:t>
            </w:r>
          </w:p>
          <w:p w14:paraId="325DBE9B" w14:textId="77777777" w:rsidR="00F45A14" w:rsidRDefault="00A22BE5">
            <w:pPr>
              <w:widowControl w:val="0"/>
              <w:spacing w:before="60"/>
              <w:rPr>
                <w:rFonts w:eastAsiaTheme="minorEastAsia"/>
                <w:lang w:val="en-US" w:eastAsia="zh-CN"/>
              </w:rPr>
            </w:pPr>
            <w:r>
              <w:rPr>
                <w:rFonts w:eastAsiaTheme="minorEastAsia" w:hint="eastAsia"/>
                <w:lang w:val="en-US" w:eastAsia="zh-CN"/>
              </w:rPr>
              <w:t>For TRP as sensing Tx/Rx</w:t>
            </w:r>
          </w:p>
          <w:p w14:paraId="516610A2"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UAV as sensing targets: </w:t>
            </w:r>
            <w:r>
              <w:rPr>
                <w:rFonts w:eastAsiaTheme="minorEastAsia"/>
                <w:lang w:val="en-US" w:eastAsia="zh-CN"/>
              </w:rPr>
              <w:t>TRP-aerial UE link in section Annex A and B of TR 36.777 for scenario UMa-AV, UMi-AV, and RMa-AV</w:t>
            </w:r>
            <w:r>
              <w:rPr>
                <w:rFonts w:eastAsiaTheme="minorEastAsia" w:hint="eastAsia"/>
                <w:lang w:val="en-US" w:eastAsia="zh-CN"/>
              </w:rPr>
              <w:t xml:space="preserve">, </w:t>
            </w:r>
            <w:r>
              <w:rPr>
                <w:rFonts w:eastAsiaTheme="minorEastAsia"/>
                <w:color w:val="FF0000"/>
                <w:u w:val="single"/>
                <w:lang w:val="en-US" w:eastAsia="zh-CN"/>
              </w:rPr>
              <w:t>UMa, UMi, and RMa</w:t>
            </w:r>
            <w:r>
              <w:rPr>
                <w:rFonts w:eastAsiaTheme="minorEastAsia"/>
                <w:lang w:val="en-US" w:eastAsia="zh-CN"/>
              </w:rPr>
              <w:t xml:space="preserve"> in FR1</w:t>
            </w:r>
          </w:p>
          <w:p w14:paraId="5398E5E6"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Hazard objects (animals, pedestrians, cyclists, </w:t>
            </w:r>
            <w:r>
              <w:rPr>
                <w:rFonts w:eastAsiaTheme="minorEastAsia"/>
                <w:lang w:val="en-US" w:eastAsia="zh-CN"/>
              </w:rPr>
              <w:t>motorcyclists</w:t>
            </w:r>
            <w:r>
              <w:rPr>
                <w:rFonts w:eastAsiaTheme="minorEastAsia" w:hint="eastAsia"/>
                <w:lang w:val="en-US" w:eastAsia="zh-CN"/>
              </w:rPr>
              <w:t xml:space="preserve">, vehicles, trains) as sensing targets: </w:t>
            </w:r>
            <w:r>
              <w:rPr>
                <w:rFonts w:eastAsiaTheme="minorEastAsia"/>
                <w:color w:val="FF0000"/>
                <w:lang w:val="en-US" w:eastAsia="zh-CN"/>
              </w:rPr>
              <w:t xml:space="preserve">TRP-UE link in section 7 of TR 38.901 for </w:t>
            </w:r>
            <w:r>
              <w:rPr>
                <w:rFonts w:eastAsiaTheme="minorEastAsia"/>
                <w:color w:val="FF0000"/>
                <w:lang w:val="en-US" w:eastAsia="zh-CN"/>
              </w:rPr>
              <w:lastRenderedPageBreak/>
              <w:t>scenario UMi, UMa, RMa</w:t>
            </w:r>
          </w:p>
          <w:p w14:paraId="2BB89A99"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Terrestrial UE as sensing Tx/Rx, </w:t>
            </w:r>
          </w:p>
          <w:p w14:paraId="640FA497"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lang w:val="en-US" w:eastAsia="zh-CN"/>
              </w:rPr>
              <w:t>I</w:t>
            </w:r>
            <w:r>
              <w:rPr>
                <w:rFonts w:eastAsiaTheme="minorEastAsia" w:hint="eastAsia"/>
                <w:lang w:val="en-US" w:eastAsia="zh-CN"/>
              </w:rPr>
              <w:t xml:space="preserve">ndoor </w:t>
            </w:r>
            <w:r>
              <w:rPr>
                <w:rFonts w:eastAsiaTheme="minorEastAsia"/>
                <w:lang w:val="en-US" w:eastAsia="zh-CN"/>
              </w:rPr>
              <w:t xml:space="preserve">Human </w:t>
            </w:r>
            <w:r>
              <w:rPr>
                <w:rFonts w:eastAsiaTheme="minorEastAsia" w:hint="eastAsia"/>
                <w:lang w:val="en-US" w:eastAsia="zh-CN"/>
              </w:rPr>
              <w:t xml:space="preserve">and AGV </w:t>
            </w:r>
            <w:r>
              <w:rPr>
                <w:rFonts w:eastAsiaTheme="minorEastAsia"/>
                <w:lang w:val="en-US" w:eastAsia="zh-CN"/>
              </w:rPr>
              <w:t xml:space="preserve">as sensing targets: </w:t>
            </w:r>
            <w:r>
              <w:rPr>
                <w:rFonts w:eastAsiaTheme="minorEastAsia"/>
                <w:color w:val="FF0000"/>
                <w:lang w:val="en-US" w:eastAsia="zh-CN"/>
              </w:rPr>
              <w:t>FFS reuse TRP-UE of InH and InF in section 7 of TR 38.901 for terrestrial UE-indoor human</w:t>
            </w:r>
            <w:r>
              <w:rPr>
                <w:rFonts w:eastAsiaTheme="minorEastAsia" w:hint="eastAsia"/>
                <w:color w:val="FF0000"/>
                <w:lang w:val="en-US" w:eastAsia="zh-CN"/>
              </w:rPr>
              <w:t>/AGV</w:t>
            </w:r>
            <w:r>
              <w:rPr>
                <w:rFonts w:eastAsiaTheme="minorEastAsia"/>
                <w:color w:val="FF0000"/>
                <w:lang w:val="en-US" w:eastAsia="zh-CN"/>
              </w:rPr>
              <w:t xml:space="preserve"> link</w:t>
            </w:r>
          </w:p>
          <w:p w14:paraId="472A19DC" w14:textId="77777777" w:rsidR="00F45A14" w:rsidRDefault="00A22BE5">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 xml:space="preserve">For </w:t>
            </w:r>
            <w:r>
              <w:rPr>
                <w:rFonts w:ascii="Times New Roman" w:eastAsia="宋体" w:hAnsi="Times New Roman"/>
                <w:szCs w:val="20"/>
              </w:rPr>
              <w:t>AGV UE</w:t>
            </w:r>
            <w:r>
              <w:rPr>
                <w:rFonts w:ascii="Times New Roman" w:eastAsia="宋体" w:hAnsi="Times New Roman" w:hint="eastAsia"/>
                <w:szCs w:val="20"/>
                <w:lang w:eastAsia="zh-CN"/>
              </w:rPr>
              <w:t xml:space="preserve"> as sensing Tx/Rx</w:t>
            </w:r>
          </w:p>
          <w:p w14:paraId="352EE111"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hint="eastAsia"/>
                <w:lang w:val="en-US" w:eastAsia="zh-CN"/>
              </w:rPr>
              <w:t xml:space="preserve">AGV </w:t>
            </w:r>
            <w:r>
              <w:rPr>
                <w:rFonts w:eastAsiaTheme="minorEastAsia"/>
                <w:lang w:val="en-US" w:eastAsia="zh-CN"/>
              </w:rPr>
              <w:t xml:space="preserve">as sensing targets: </w:t>
            </w:r>
            <w:r>
              <w:rPr>
                <w:rFonts w:eastAsiaTheme="minorEastAsia"/>
                <w:color w:val="FF0000"/>
                <w:lang w:val="en-US" w:eastAsia="zh-CN"/>
              </w:rPr>
              <w:t xml:space="preserve">FFS reuse TRP-UE of InF in section 7 of TR 38.901 for </w:t>
            </w:r>
            <w:r>
              <w:rPr>
                <w:rFonts w:eastAsiaTheme="minorEastAsia" w:hint="eastAsia"/>
                <w:color w:val="FF0000"/>
                <w:lang w:val="en-US" w:eastAsia="zh-CN"/>
              </w:rPr>
              <w:t>AGV-AGV</w:t>
            </w:r>
            <w:r>
              <w:rPr>
                <w:rFonts w:eastAsiaTheme="minorEastAsia"/>
                <w:color w:val="FF0000"/>
                <w:lang w:val="en-US" w:eastAsia="zh-CN"/>
              </w:rPr>
              <w:t xml:space="preserve"> link</w:t>
            </w:r>
          </w:p>
        </w:tc>
      </w:tr>
      <w:tr w:rsidR="00F45A14" w14:paraId="686CEEA4" w14:textId="77777777">
        <w:tc>
          <w:tcPr>
            <w:tcW w:w="1413" w:type="dxa"/>
          </w:tcPr>
          <w:p w14:paraId="759B4349"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Lenovo</w:t>
            </w:r>
          </w:p>
        </w:tc>
        <w:tc>
          <w:tcPr>
            <w:tcW w:w="1276" w:type="dxa"/>
          </w:tcPr>
          <w:p w14:paraId="607145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9738DA" w14:textId="77777777" w:rsidR="00F45A14" w:rsidRDefault="00F45A14">
            <w:pPr>
              <w:widowControl w:val="0"/>
              <w:spacing w:before="60"/>
              <w:rPr>
                <w:rFonts w:eastAsiaTheme="minorEastAsia"/>
                <w:lang w:val="en-US" w:eastAsia="zh-CN"/>
              </w:rPr>
            </w:pPr>
          </w:p>
        </w:tc>
      </w:tr>
      <w:tr w:rsidR="00F45A14" w14:paraId="4801B62A" w14:textId="77777777">
        <w:tc>
          <w:tcPr>
            <w:tcW w:w="1413" w:type="dxa"/>
          </w:tcPr>
          <w:p w14:paraId="360BF5B3"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3DDB1FE" w14:textId="77777777" w:rsidR="00F45A14" w:rsidRDefault="00F45A14">
            <w:pPr>
              <w:widowControl w:val="0"/>
              <w:spacing w:before="60"/>
              <w:rPr>
                <w:rFonts w:eastAsiaTheme="minorEastAsia"/>
                <w:lang w:val="en-US" w:eastAsia="zh-CN"/>
              </w:rPr>
            </w:pPr>
          </w:p>
        </w:tc>
        <w:tc>
          <w:tcPr>
            <w:tcW w:w="6943" w:type="dxa"/>
          </w:tcPr>
          <w:p w14:paraId="6B020834" w14:textId="77777777" w:rsidR="00F45A14" w:rsidRDefault="00A22BE5">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vehicle scenario, 9.7.1 keep to discuss possible scenario. UMa, UMi and RMa is not FFS. So, we prefer to Ericsson’s revision.</w:t>
            </w:r>
          </w:p>
        </w:tc>
      </w:tr>
      <w:tr w:rsidR="00F45A14" w14:paraId="56215362" w14:textId="77777777">
        <w:tc>
          <w:tcPr>
            <w:tcW w:w="1413" w:type="dxa"/>
            <w:shd w:val="clear" w:color="auto" w:fill="FFC000"/>
          </w:tcPr>
          <w:p w14:paraId="04B64C1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091D83C"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@Samsung, I deleted 3 ‘FFS’ in the table since it causes confusion. My early intention is not saying these 3 scenarios are FFS, I mean there may need some discussion/down-selection on the two options. </w:t>
            </w:r>
          </w:p>
        </w:tc>
      </w:tr>
      <w:tr w:rsidR="00F45A14" w14:paraId="31DAF839" w14:textId="77777777">
        <w:tc>
          <w:tcPr>
            <w:tcW w:w="1413" w:type="dxa"/>
          </w:tcPr>
          <w:p w14:paraId="5788AB6B" w14:textId="77777777" w:rsidR="00F45A14" w:rsidRDefault="00F45A14">
            <w:pPr>
              <w:widowControl w:val="0"/>
              <w:spacing w:before="60"/>
              <w:rPr>
                <w:rFonts w:eastAsia="Malgun Gothic"/>
                <w:lang w:val="en-US" w:eastAsia="ko-KR"/>
              </w:rPr>
            </w:pPr>
          </w:p>
        </w:tc>
        <w:tc>
          <w:tcPr>
            <w:tcW w:w="1276" w:type="dxa"/>
          </w:tcPr>
          <w:p w14:paraId="31251964" w14:textId="77777777" w:rsidR="00F45A14" w:rsidRDefault="00F45A14">
            <w:pPr>
              <w:widowControl w:val="0"/>
              <w:spacing w:before="60"/>
              <w:rPr>
                <w:rFonts w:eastAsiaTheme="minorEastAsia"/>
                <w:lang w:val="en-US" w:eastAsia="zh-CN"/>
              </w:rPr>
            </w:pPr>
          </w:p>
        </w:tc>
        <w:tc>
          <w:tcPr>
            <w:tcW w:w="6943" w:type="dxa"/>
          </w:tcPr>
          <w:p w14:paraId="774BCBEB" w14:textId="77777777" w:rsidR="00F45A14" w:rsidRDefault="00F45A14">
            <w:pPr>
              <w:widowControl w:val="0"/>
              <w:spacing w:before="60"/>
              <w:rPr>
                <w:rFonts w:eastAsia="Malgun Gothic"/>
                <w:lang w:val="en-US" w:eastAsia="ko-KR"/>
              </w:rPr>
            </w:pPr>
          </w:p>
        </w:tc>
      </w:tr>
      <w:tr w:rsidR="00F45A14" w14:paraId="664B941A" w14:textId="77777777">
        <w:tc>
          <w:tcPr>
            <w:tcW w:w="1413" w:type="dxa"/>
          </w:tcPr>
          <w:p w14:paraId="3871744E" w14:textId="77777777" w:rsidR="00F45A14" w:rsidRDefault="00F45A14">
            <w:pPr>
              <w:widowControl w:val="0"/>
              <w:spacing w:before="60"/>
              <w:rPr>
                <w:rFonts w:eastAsia="Malgun Gothic"/>
                <w:lang w:val="en-US" w:eastAsia="ko-KR"/>
              </w:rPr>
            </w:pPr>
          </w:p>
        </w:tc>
        <w:tc>
          <w:tcPr>
            <w:tcW w:w="1276" w:type="dxa"/>
          </w:tcPr>
          <w:p w14:paraId="7387A6C1" w14:textId="77777777" w:rsidR="00F45A14" w:rsidRDefault="00F45A14">
            <w:pPr>
              <w:widowControl w:val="0"/>
              <w:spacing w:before="60"/>
              <w:rPr>
                <w:rFonts w:eastAsiaTheme="minorEastAsia"/>
                <w:lang w:val="en-US" w:eastAsia="zh-CN"/>
              </w:rPr>
            </w:pPr>
          </w:p>
        </w:tc>
        <w:tc>
          <w:tcPr>
            <w:tcW w:w="6943" w:type="dxa"/>
          </w:tcPr>
          <w:p w14:paraId="361532D3" w14:textId="77777777" w:rsidR="00F45A14" w:rsidRDefault="00F45A14">
            <w:pPr>
              <w:widowControl w:val="0"/>
              <w:spacing w:before="60"/>
              <w:rPr>
                <w:rFonts w:eastAsia="Malgun Gothic"/>
                <w:lang w:val="en-US" w:eastAsia="ko-KR"/>
              </w:rPr>
            </w:pPr>
          </w:p>
        </w:tc>
      </w:tr>
      <w:tr w:rsidR="00F45A14" w14:paraId="789602A9" w14:textId="77777777">
        <w:tc>
          <w:tcPr>
            <w:tcW w:w="1413" w:type="dxa"/>
          </w:tcPr>
          <w:p w14:paraId="7C7DA646" w14:textId="77777777" w:rsidR="00F45A14" w:rsidRDefault="00F45A14">
            <w:pPr>
              <w:widowControl w:val="0"/>
              <w:spacing w:before="60"/>
              <w:rPr>
                <w:rFonts w:eastAsia="Malgun Gothic"/>
                <w:lang w:val="en-US" w:eastAsia="ko-KR"/>
              </w:rPr>
            </w:pPr>
          </w:p>
        </w:tc>
        <w:tc>
          <w:tcPr>
            <w:tcW w:w="1276" w:type="dxa"/>
          </w:tcPr>
          <w:p w14:paraId="7B60BCCB" w14:textId="77777777" w:rsidR="00F45A14" w:rsidRDefault="00F45A14">
            <w:pPr>
              <w:widowControl w:val="0"/>
              <w:spacing w:before="60"/>
              <w:rPr>
                <w:rFonts w:eastAsiaTheme="minorEastAsia"/>
                <w:lang w:val="en-US" w:eastAsia="zh-CN"/>
              </w:rPr>
            </w:pPr>
          </w:p>
        </w:tc>
        <w:tc>
          <w:tcPr>
            <w:tcW w:w="6943" w:type="dxa"/>
          </w:tcPr>
          <w:p w14:paraId="4937B134" w14:textId="77777777" w:rsidR="00F45A14" w:rsidRDefault="00F45A14">
            <w:pPr>
              <w:widowControl w:val="0"/>
              <w:spacing w:before="60"/>
              <w:rPr>
                <w:rFonts w:eastAsia="Malgun Gothic"/>
                <w:lang w:val="en-US" w:eastAsia="ko-KR"/>
              </w:rPr>
            </w:pPr>
          </w:p>
        </w:tc>
      </w:tr>
    </w:tbl>
    <w:p w14:paraId="2DF10761" w14:textId="5835A8F0" w:rsidR="00F45A14" w:rsidRDefault="00F45A14">
      <w:pPr>
        <w:suppressAutoHyphens w:val="0"/>
        <w:rPr>
          <w:rFonts w:eastAsiaTheme="minorEastAsia"/>
          <w:lang w:val="en-US" w:eastAsia="zh-CN"/>
        </w:rPr>
      </w:pPr>
    </w:p>
    <w:p w14:paraId="75628BE6" w14:textId="2D2F05C6" w:rsidR="004F2D45" w:rsidRDefault="004F2D45" w:rsidP="00350928">
      <w:pPr>
        <w:rPr>
          <w:highlight w:val="yellow"/>
        </w:rPr>
      </w:pPr>
      <w:r>
        <w:rPr>
          <w:highlight w:val="yellow"/>
        </w:rPr>
        <w:t xml:space="preserve">[H][FL4] Proposal 5.1-1-rev1 </w:t>
      </w:r>
    </w:p>
    <w:p w14:paraId="609DDD21" w14:textId="77777777" w:rsidR="004F2D45" w:rsidRDefault="004F2D45" w:rsidP="004F2D4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651A8ADB"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Object creating hazard except car is treated as if </w:t>
      </w:r>
      <w:r w:rsidRPr="004F2D45">
        <w:rPr>
          <w:rFonts w:eastAsia="宋体"/>
          <w:strike/>
          <w:szCs w:val="21"/>
        </w:rPr>
        <w:t xml:space="preserve">Terrestrial </w:t>
      </w:r>
      <w:r w:rsidRPr="004F2D45">
        <w:rPr>
          <w:rFonts w:eastAsia="宋体"/>
          <w:bCs/>
          <w:strike/>
          <w:szCs w:val="21"/>
        </w:rPr>
        <w:t>UE</w:t>
      </w:r>
    </w:p>
    <w:p w14:paraId="464DD9C3"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AGV is treated as if </w:t>
      </w:r>
      <w:r w:rsidRPr="004F2D45">
        <w:rPr>
          <w:rFonts w:eastAsia="宋体"/>
          <w:strike/>
          <w:szCs w:val="21"/>
        </w:rPr>
        <w:t xml:space="preserve">Terrestrial </w:t>
      </w:r>
      <w:r w:rsidRPr="004F2D45">
        <w:rPr>
          <w:rFonts w:eastAsia="宋体"/>
          <w:bCs/>
          <w:strike/>
          <w:szCs w:val="21"/>
        </w:rPr>
        <w:t>UE</w:t>
      </w:r>
    </w:p>
    <w:p w14:paraId="1D9EEFCF" w14:textId="62F59268" w:rsidR="004F2D45" w:rsidRDefault="004F2D45">
      <w:pPr>
        <w:suppressAutoHyphens w:val="0"/>
        <w:rPr>
          <w:rFonts w:eastAsiaTheme="minorEastAsia"/>
          <w:lang w:eastAsia="zh-CN"/>
        </w:rPr>
      </w:pPr>
    </w:p>
    <w:p w14:paraId="01FE8ED4" w14:textId="77777777" w:rsidR="00F86CF7" w:rsidRDefault="00F86CF7">
      <w:pPr>
        <w:suppressAutoHyphens w:val="0"/>
        <w:rPr>
          <w:rFonts w:eastAsiaTheme="minorEastAsia"/>
          <w:lang w:eastAsia="zh-CN"/>
        </w:rPr>
      </w:pPr>
    </w:p>
    <w:p w14:paraId="4BB7BDB4" w14:textId="7913A6F5"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01F8F699" w14:textId="77777777" w:rsidR="00FD7CD9" w:rsidRDefault="00FD7CD9" w:rsidP="00F86CF7">
      <w:pPr>
        <w:rPr>
          <w:rFonts w:eastAsiaTheme="minorEastAsia"/>
          <w:lang w:val="en-US" w:eastAsia="zh-CN"/>
        </w:rPr>
      </w:pPr>
    </w:p>
    <w:p w14:paraId="5E4C88C6" w14:textId="06E47CC7" w:rsidR="00F86CF7" w:rsidRPr="00F86CF7" w:rsidRDefault="00F86CF7" w:rsidP="00FD7CD9">
      <w:pPr>
        <w:rPr>
          <w:highlight w:val="yellow"/>
        </w:rPr>
      </w:pPr>
      <w:r w:rsidRPr="00F86CF7">
        <w:rPr>
          <w:highlight w:val="yellow"/>
        </w:rPr>
        <w:t>[H][FL4] Proposal 5.1-1-rev</w:t>
      </w:r>
      <w:r>
        <w:rPr>
          <w:highlight w:val="yellow"/>
        </w:rPr>
        <w:t>2</w:t>
      </w:r>
      <w:r w:rsidRPr="00F86CF7">
        <w:rPr>
          <w:highlight w:val="yellow"/>
        </w:rPr>
        <w:t xml:space="preserve"> </w:t>
      </w:r>
    </w:p>
    <w:p w14:paraId="3927EE98" w14:textId="77777777" w:rsidR="00F86CF7" w:rsidRPr="00F86CF7" w:rsidRDefault="00F86CF7" w:rsidP="00F86CF7">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F86CF7">
        <w:rPr>
          <w:rFonts w:ascii="Times New Roman" w:eastAsia="等线" w:hAnsi="Times New Roman"/>
          <w:szCs w:val="20"/>
          <w:lang w:eastAsia="zh-CN"/>
        </w:rPr>
        <w:t xml:space="preserve">existing 3GPP TRs, e.g., TR 38.901. TR 36.777, TR 37.885, TR 38.858, </w:t>
      </w:r>
      <w:r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4BF90ED1"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2CBA3A59"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0EAEADC1" w14:textId="0EA1356D" w:rsidR="00F86CF7" w:rsidRDefault="00F86CF7">
      <w:pPr>
        <w:suppressAutoHyphens w:val="0"/>
        <w:rPr>
          <w:rFonts w:eastAsiaTheme="minorEastAsia"/>
          <w:lang w:eastAsia="zh-CN"/>
        </w:rPr>
      </w:pPr>
    </w:p>
    <w:p w14:paraId="598B5C81" w14:textId="5268ACC2" w:rsidR="00FD7CD9" w:rsidRDefault="00FD7CD9">
      <w:pPr>
        <w:suppressAutoHyphens w:val="0"/>
        <w:rPr>
          <w:rFonts w:eastAsiaTheme="minorEastAsia"/>
          <w:lang w:eastAsia="zh-CN"/>
        </w:rPr>
      </w:pPr>
    </w:p>
    <w:p w14:paraId="14B87DE6" w14:textId="040DBEC3" w:rsidR="00FD7CD9" w:rsidRDefault="00FD7CD9">
      <w:pPr>
        <w:suppressAutoHyphens w:val="0"/>
        <w:rPr>
          <w:rFonts w:eastAsiaTheme="minorEastAsia"/>
          <w:lang w:eastAsia="zh-CN"/>
        </w:rPr>
      </w:pPr>
      <w:r>
        <w:rPr>
          <w:rFonts w:eastAsiaTheme="minorEastAsia" w:hint="eastAsia"/>
          <w:lang w:eastAsia="zh-CN"/>
        </w:rPr>
        <w:t>[</w:t>
      </w:r>
      <w:r>
        <w:rPr>
          <w:rFonts w:eastAsiaTheme="minorEastAsia"/>
          <w:lang w:eastAsia="zh-CN"/>
        </w:rPr>
        <w:t xml:space="preserve">Moderator’s note] After Thursday online session. </w:t>
      </w:r>
    </w:p>
    <w:p w14:paraId="491B42B5" w14:textId="77777777" w:rsidR="00FD7CD9" w:rsidRPr="001B14BB" w:rsidRDefault="00FD7CD9" w:rsidP="00FD7CD9">
      <w:pPr>
        <w:pStyle w:val="0Maintext"/>
        <w:ind w:firstLine="0"/>
        <w:rPr>
          <w:highlight w:val="green"/>
        </w:rPr>
      </w:pPr>
      <w:r w:rsidRPr="001B14BB">
        <w:rPr>
          <w:highlight w:val="green"/>
        </w:rPr>
        <w:t>Agreement</w:t>
      </w:r>
    </w:p>
    <w:p w14:paraId="35DAE4F2" w14:textId="77777777" w:rsidR="00FD7CD9" w:rsidRPr="00FD7CD9" w:rsidRDefault="00FD7CD9" w:rsidP="00FD7CD9">
      <w:pPr>
        <w:pStyle w:val="afe"/>
        <w:ind w:firstLine="0"/>
        <w:rPr>
          <w:rFonts w:ascii="Times New Roman" w:eastAsia="宋体" w:hAnsi="Times New Roman"/>
          <w:szCs w:val="20"/>
          <w:lang w:eastAsia="zh-CN"/>
        </w:rPr>
      </w:pPr>
      <w:r w:rsidRPr="001B14BB">
        <w:rPr>
          <w:rFonts w:ascii="Times New Roman" w:eastAsia="宋体" w:hAnsi="Times New Roman"/>
          <w:sz w:val="22"/>
          <w:szCs w:val="20"/>
          <w:lang w:val="en-US" w:eastAsia="zh-CN"/>
        </w:rPr>
        <w:t>In orde</w:t>
      </w:r>
      <w:r w:rsidRPr="00FD7CD9">
        <w:rPr>
          <w:rFonts w:ascii="Times New Roman" w:eastAsia="宋体" w:hAnsi="Times New Roman"/>
          <w:szCs w:val="20"/>
          <w:lang w:val="en-US" w:eastAsia="zh-CN"/>
        </w:rPr>
        <w:t xml:space="preserve">r to generate each of the Tx-target link and target-Rx link in the target channel, the large scale and small scale parameters defined in </w:t>
      </w:r>
      <w:r w:rsidRPr="00FD7CD9">
        <w:rPr>
          <w:rFonts w:ascii="Times New Roman" w:eastAsia="等线" w:hAnsi="Times New Roman"/>
          <w:szCs w:val="20"/>
          <w:lang w:eastAsia="zh-CN"/>
        </w:rPr>
        <w:t>existing 3GPP TRs, e.g., TR 38.901. TR 36.777, TR 37.885, TR 38.858, TR 38.859, TR 38.802, TR 38.854, etc.</w:t>
      </w:r>
      <w:r w:rsidRPr="00FD7CD9">
        <w:rPr>
          <w:rFonts w:ascii="Times New Roman" w:eastAsia="宋体" w:hAnsi="Times New Roman"/>
          <w:szCs w:val="20"/>
          <w:lang w:val="en-US" w:eastAsia="zh-CN"/>
        </w:rPr>
        <w:t xml:space="preserve"> are used as starting point</w:t>
      </w:r>
    </w:p>
    <w:p w14:paraId="1E5BF6E4" w14:textId="77777777" w:rsidR="00FD7CD9" w:rsidRPr="00FD7CD9" w:rsidRDefault="00FD7CD9">
      <w:pPr>
        <w:suppressAutoHyphens w:val="0"/>
        <w:rPr>
          <w:rFonts w:eastAsiaTheme="minorEastAsia"/>
          <w:lang w:eastAsia="zh-CN"/>
        </w:rPr>
      </w:pPr>
    </w:p>
    <w:p w14:paraId="12B4E2FE" w14:textId="77777777" w:rsidR="00F45A14" w:rsidRDefault="00A22BE5">
      <w:pPr>
        <w:pStyle w:val="2"/>
      </w:pPr>
      <w:r>
        <w:lastRenderedPageBreak/>
        <w:t>Concatenation with complexity reduction</w:t>
      </w:r>
    </w:p>
    <w:tbl>
      <w:tblPr>
        <w:tblStyle w:val="af7"/>
        <w:tblW w:w="0" w:type="auto"/>
        <w:tblLook w:val="04A0" w:firstRow="1" w:lastRow="0" w:firstColumn="1" w:lastColumn="0" w:noHBand="0" w:noVBand="1"/>
      </w:tblPr>
      <w:tblGrid>
        <w:gridCol w:w="9628"/>
      </w:tblGrid>
      <w:tr w:rsidR="00F45A14" w14:paraId="0EFB75C8" w14:textId="77777777">
        <w:tc>
          <w:tcPr>
            <w:tcW w:w="9628" w:type="dxa"/>
          </w:tcPr>
          <w:p w14:paraId="4074DA14" w14:textId="77777777" w:rsidR="00F45A14" w:rsidRDefault="00A22BE5">
            <w:pPr>
              <w:pStyle w:val="4"/>
              <w:numPr>
                <w:ilvl w:val="0"/>
                <w:numId w:val="0"/>
              </w:numPr>
              <w:spacing w:before="0" w:after="0"/>
              <w:ind w:left="864" w:hanging="864"/>
              <w:outlineLvl w:val="3"/>
            </w:pPr>
            <w:r>
              <w:rPr>
                <w:highlight w:val="green"/>
              </w:rPr>
              <w:t>Agreement</w:t>
            </w:r>
          </w:p>
          <w:p w14:paraId="5DDF06C2"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1323FB" w14:textId="77777777" w:rsidR="00F45A14" w:rsidRDefault="00A22BE5">
            <w:pPr>
              <w:pStyle w:val="afe"/>
              <w:numPr>
                <w:ilvl w:val="0"/>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0958366B"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182C5F5F"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9537156"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12FE86E"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5F484EC"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09C3E15"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45067848" w14:textId="77777777" w:rsidR="00F45A14" w:rsidRDefault="00A22BE5">
            <w:pPr>
              <w:pStyle w:val="afe"/>
              <w:numPr>
                <w:ilvl w:val="1"/>
                <w:numId w:val="52"/>
              </w:numPr>
              <w:spacing w:before="0"/>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24413507"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9C2355" w14:textId="77777777" w:rsidR="00F45A14" w:rsidRDefault="00A22BE5">
            <w:pPr>
              <w:pStyle w:val="afe"/>
              <w:numPr>
                <w:ilvl w:val="1"/>
                <w:numId w:val="52"/>
              </w:numPr>
              <w:spacing w:before="0"/>
              <w:rPr>
                <w:rFonts w:eastAsia="等线"/>
                <w:lang w:val="en-US" w:eastAsia="zh-CN"/>
              </w:rPr>
            </w:pPr>
            <w:r>
              <w:rPr>
                <w:rFonts w:eastAsia="等线"/>
                <w:lang w:val="en-US" w:eastAsia="zh-CN"/>
              </w:rPr>
              <w:t>FFS how to model effect of RCS at target</w:t>
            </w:r>
          </w:p>
          <w:p w14:paraId="25047342" w14:textId="77777777" w:rsidR="00F45A14" w:rsidRDefault="00A22BE5">
            <w:pPr>
              <w:pStyle w:val="afe"/>
              <w:numPr>
                <w:ilvl w:val="1"/>
                <w:numId w:val="52"/>
              </w:numPr>
              <w:spacing w:before="0"/>
              <w:rPr>
                <w:rFonts w:eastAsia="等线"/>
                <w:lang w:val="en-US" w:eastAsia="zh-CN"/>
              </w:rPr>
            </w:pPr>
            <w:r>
              <w:rPr>
                <w:rFonts w:eastAsia="等线"/>
                <w:lang w:val="en-US" w:eastAsia="zh-CN"/>
              </w:rPr>
              <w:t>FFS whether/how to model polarization at target</w:t>
            </w:r>
          </w:p>
          <w:p w14:paraId="36C67CB9"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77ABA590"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the indirect path generation to each/a single scattering point when the target is modelled as multiple scattering points</w:t>
            </w:r>
          </w:p>
        </w:tc>
      </w:tr>
    </w:tbl>
    <w:p w14:paraId="5FE245DB" w14:textId="77777777" w:rsidR="00F45A14" w:rsidRDefault="00F45A14">
      <w:pPr>
        <w:rPr>
          <w:rFonts w:eastAsiaTheme="minorEastAsia"/>
          <w:lang w:eastAsia="zh-CN"/>
        </w:rPr>
      </w:pPr>
    </w:p>
    <w:p w14:paraId="069ED85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DE967E" w14:textId="77777777" w:rsidR="00F45A14" w:rsidRDefault="00F45A14">
      <w:pPr>
        <w:rPr>
          <w:rFonts w:eastAsiaTheme="minorEastAsia"/>
          <w:lang w:val="en-US" w:eastAsia="zh-CN"/>
        </w:rPr>
      </w:pPr>
    </w:p>
    <w:p w14:paraId="7440102D" w14:textId="77777777" w:rsidR="00F45A14" w:rsidRDefault="00A22BE5">
      <w:pPr>
        <w:rPr>
          <w:lang w:eastAsia="ja-JP"/>
        </w:rPr>
      </w:pPr>
      <w:r>
        <w:rPr>
          <w:lang w:eastAsia="ja-JP"/>
        </w:rPr>
        <w:t>In general, all companies agree that the number of propagation paths after the concatenation of the tx—target and target—rx links should be reduced without creating a channel with statistics significantly different from the statistics of the full ray-level convolution of the two links. General solutions for complexity reduction include</w:t>
      </w:r>
    </w:p>
    <w:p w14:paraId="58B97539" w14:textId="77777777" w:rsidR="00F45A14" w:rsidRDefault="00A22BE5">
      <w:pPr>
        <w:pStyle w:val="afe"/>
        <w:numPr>
          <w:ilvl w:val="0"/>
          <w:numId w:val="53"/>
        </w:numPr>
        <w:rPr>
          <w:lang w:eastAsia="ja-JP"/>
        </w:rPr>
      </w:pPr>
      <w:r>
        <w:rPr>
          <w:rFonts w:eastAsiaTheme="minorEastAsia"/>
          <w:lang w:eastAsia="zh-CN"/>
        </w:rPr>
        <w:t>Reduction of number of clusters per link and/or number of rays per cluster</w:t>
      </w:r>
    </w:p>
    <w:p w14:paraId="5DD2F4AE" w14:textId="77777777" w:rsidR="00F45A14" w:rsidRDefault="00A22BE5">
      <w:pPr>
        <w:pStyle w:val="afe"/>
        <w:numPr>
          <w:ilvl w:val="0"/>
          <w:numId w:val="53"/>
        </w:numPr>
        <w:rPr>
          <w:lang w:eastAsia="ja-JP"/>
        </w:rPr>
      </w:pPr>
      <w:r>
        <w:rPr>
          <w:rFonts w:eastAsiaTheme="minorEastAsia"/>
          <w:lang w:eastAsia="zh-CN"/>
        </w:rPr>
        <w:t>Path dropping before or after considering the concatenated power of a path</w:t>
      </w:r>
    </w:p>
    <w:p w14:paraId="0101A369"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Some companies prefer complexity reduction without consider power based path dropping: </w:t>
      </w:r>
      <w:r>
        <w:rPr>
          <w:rFonts w:eastAsiaTheme="minorEastAsia"/>
          <w:color w:val="00B0F0"/>
          <w:lang w:val="en-US" w:eastAsia="zh-CN"/>
        </w:rPr>
        <w:t>Huawei, ZTE, vivo</w:t>
      </w:r>
    </w:p>
    <w:p w14:paraId="36E6B1B6"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While some other companies do consider power based path dropping: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(30dB), Lekha, Sony</w:t>
      </w:r>
    </w:p>
    <w:p w14:paraId="4B3C604B" w14:textId="77777777" w:rsidR="00F45A14" w:rsidRDefault="00F45A14">
      <w:pPr>
        <w:rPr>
          <w:rFonts w:eastAsiaTheme="minorEastAsia"/>
          <w:lang w:val="en-US" w:eastAsia="zh-CN"/>
        </w:rPr>
      </w:pPr>
    </w:p>
    <w:p w14:paraId="664705FE" w14:textId="77777777" w:rsidR="00F45A14" w:rsidRDefault="00A22BE5">
      <w:pPr>
        <w:pStyle w:val="afe"/>
        <w:numPr>
          <w:ilvl w:val="0"/>
          <w:numId w:val="53"/>
        </w:numPr>
        <w:rPr>
          <w:rFonts w:eastAsiaTheme="minorEastAsia"/>
          <w:lang w:eastAsia="zh-CN"/>
        </w:rPr>
      </w:pPr>
      <w:r>
        <w:rPr>
          <w:rFonts w:eastAsiaTheme="minorEastAsia"/>
          <w:lang w:eastAsia="zh-CN"/>
        </w:rPr>
        <w:t xml:space="preserve">Limit maximum number of bounces: </w:t>
      </w:r>
      <w:r>
        <w:rPr>
          <w:rFonts w:eastAsiaTheme="minorEastAsia"/>
          <w:color w:val="00B0F0"/>
          <w:lang w:eastAsia="zh-CN"/>
        </w:rPr>
        <w:t xml:space="preserve">Apple, </w:t>
      </w:r>
      <w:r>
        <w:rPr>
          <w:rFonts w:eastAsiaTheme="minorEastAsia"/>
          <w:color w:val="00B0F0"/>
          <w:lang w:val="en-US" w:eastAsia="zh-CN"/>
        </w:rPr>
        <w:t xml:space="preserve">EURECOM, </w:t>
      </w:r>
      <w:r>
        <w:rPr>
          <w:rFonts w:eastAsiaTheme="minorEastAsia"/>
          <w:color w:val="00B0F0"/>
          <w:lang w:eastAsia="zh-CN"/>
        </w:rPr>
        <w:t>Tiami</w:t>
      </w:r>
    </w:p>
    <w:p w14:paraId="4DBDDEED" w14:textId="77777777" w:rsidR="00F45A14" w:rsidRDefault="00A22BE5">
      <w:pPr>
        <w:pStyle w:val="afe"/>
        <w:numPr>
          <w:ilvl w:val="0"/>
          <w:numId w:val="53"/>
        </w:numPr>
        <w:rPr>
          <w:rFonts w:eastAsiaTheme="minorEastAsia"/>
          <w:lang w:eastAsia="zh-CN"/>
        </w:rPr>
      </w:pPr>
      <w:r>
        <w:rPr>
          <w:rFonts w:eastAsiaTheme="minorEastAsia" w:hint="eastAsia"/>
          <w:lang w:eastAsia="zh-CN"/>
        </w:rPr>
        <w:t>N</w:t>
      </w:r>
      <w:r>
        <w:rPr>
          <w:rFonts w:eastAsiaTheme="minorEastAsia"/>
          <w:lang w:eastAsia="zh-CN"/>
        </w:rPr>
        <w:t xml:space="preserve">LOS </w:t>
      </w:r>
      <w:r>
        <w:rPr>
          <w:rFonts w:eastAsiaTheme="minorEastAsia" w:hint="eastAsia"/>
          <w:lang w:eastAsia="zh-CN"/>
        </w:rPr>
        <w:t>ray</w:t>
      </w:r>
      <w:r>
        <w:rPr>
          <w:rFonts w:eastAsiaTheme="minorEastAsia"/>
          <w:lang w:eastAsia="zh-CN"/>
        </w:rPr>
        <w:t xml:space="preserve"> + NLOS ray should be modelled: </w:t>
      </w:r>
      <w:r>
        <w:rPr>
          <w:rFonts w:eastAsiaTheme="minorEastAsia"/>
          <w:color w:val="00B0F0"/>
          <w:lang w:eastAsia="zh-CN"/>
        </w:rPr>
        <w:t>vivo</w:t>
      </w:r>
    </w:p>
    <w:p w14:paraId="081E1B65" w14:textId="77777777" w:rsidR="00F45A14" w:rsidRDefault="00F45A14">
      <w:pPr>
        <w:rPr>
          <w:rFonts w:eastAsiaTheme="minorEastAsia"/>
          <w:lang w:eastAsia="zh-CN"/>
        </w:rPr>
      </w:pPr>
    </w:p>
    <w:p w14:paraId="060D9762" w14:textId="77777777" w:rsidR="00F45A14" w:rsidRDefault="00A22BE5">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52754C17" w14:textId="77777777" w:rsidR="00F45A14" w:rsidRDefault="00A22BE5">
      <w:pPr>
        <w:pStyle w:val="afe"/>
        <w:numPr>
          <w:ilvl w:val="0"/>
          <w:numId w:val="53"/>
        </w:numPr>
        <w:rPr>
          <w:rFonts w:eastAsiaTheme="minorEastAsia"/>
          <w:lang w:eastAsia="zh-CN"/>
        </w:rPr>
      </w:pPr>
      <w:r>
        <w:rPr>
          <w:rFonts w:eastAsiaTheme="minorEastAsia"/>
          <w:lang w:eastAsia="zh-CN"/>
        </w:rPr>
        <w:t xml:space="preserve">number of clusters can be reduced: </w:t>
      </w:r>
      <w:r>
        <w:rPr>
          <w:rFonts w:eastAsiaTheme="minorEastAsia"/>
          <w:color w:val="00B0F0"/>
          <w:lang w:eastAsia="zh-CN"/>
        </w:rPr>
        <w:t>Ericsson, ZTE, vivo, QC, Xiaomi, CAICT,</w:t>
      </w:r>
      <w:r>
        <w:rPr>
          <w:rFonts w:eastAsiaTheme="minorEastAsia"/>
          <w:color w:val="FFC000"/>
          <w:lang w:eastAsia="zh-CN"/>
        </w:rPr>
        <w:t xml:space="preserve"> </w:t>
      </w:r>
      <w:r>
        <w:rPr>
          <w:rFonts w:eastAsiaTheme="minorEastAsia"/>
          <w:color w:val="00B0F0"/>
          <w:lang w:eastAsia="zh-CN"/>
        </w:rPr>
        <w:t>BUPT</w:t>
      </w:r>
    </w:p>
    <w:p w14:paraId="78F4DEC0" w14:textId="77777777" w:rsidR="00F45A14" w:rsidRDefault="00A22BE5">
      <w:pPr>
        <w:pStyle w:val="afe"/>
        <w:numPr>
          <w:ilvl w:val="1"/>
          <w:numId w:val="53"/>
        </w:numPr>
        <w:rPr>
          <w:rFonts w:eastAsiaTheme="minorEastAsia"/>
          <w:lang w:eastAsia="zh-CN"/>
        </w:rPr>
      </w:pPr>
      <w:r>
        <w:rPr>
          <w:rFonts w:eastAsiaTheme="minorEastAsia" w:hint="eastAsia"/>
          <w:lang w:eastAsia="zh-CN"/>
        </w:rPr>
        <w:t>r</w:t>
      </w:r>
      <w:r>
        <w:rPr>
          <w:rFonts w:eastAsiaTheme="minorEastAsia"/>
          <w:lang w:eastAsia="zh-CN"/>
        </w:rPr>
        <w:t>educed</w:t>
      </w:r>
    </w:p>
    <w:p w14:paraId="65126821" w14:textId="77777777" w:rsidR="00F45A14" w:rsidRDefault="00A22BE5">
      <w:pPr>
        <w:pStyle w:val="afe"/>
        <w:numPr>
          <w:ilvl w:val="2"/>
          <w:numId w:val="53"/>
        </w:numPr>
        <w:rPr>
          <w:rFonts w:eastAsiaTheme="minorEastAsia"/>
          <w:lang w:eastAsia="zh-CN"/>
        </w:rPr>
      </w:pPr>
      <w:r>
        <w:rPr>
          <w:rFonts w:eastAsiaTheme="minorEastAsia"/>
          <w:color w:val="00B0F0"/>
          <w:lang w:eastAsia="zh-CN"/>
        </w:rPr>
        <w:t>Huawei (&lt;10)</w:t>
      </w:r>
    </w:p>
    <w:tbl>
      <w:tblPr>
        <w:tblStyle w:val="af7"/>
        <w:tblW w:w="6313" w:type="dxa"/>
        <w:jc w:val="center"/>
        <w:tblCellMar>
          <w:left w:w="0" w:type="dxa"/>
          <w:right w:w="0" w:type="dxa"/>
        </w:tblCellMar>
        <w:tblLook w:val="04A0" w:firstRow="1" w:lastRow="0" w:firstColumn="1" w:lastColumn="0" w:noHBand="0" w:noVBand="1"/>
      </w:tblPr>
      <w:tblGrid>
        <w:gridCol w:w="2220"/>
        <w:gridCol w:w="422"/>
        <w:gridCol w:w="588"/>
        <w:gridCol w:w="436"/>
        <w:gridCol w:w="587"/>
        <w:gridCol w:w="440"/>
        <w:gridCol w:w="592"/>
        <w:gridCol w:w="440"/>
        <w:gridCol w:w="588"/>
      </w:tblGrid>
      <w:tr w:rsidR="00F45A14" w14:paraId="1442B516" w14:textId="77777777">
        <w:trPr>
          <w:cantSplit/>
          <w:trHeight w:hRule="exact" w:val="374"/>
          <w:jc w:val="center"/>
        </w:trPr>
        <w:tc>
          <w:tcPr>
            <w:tcW w:w="2220" w:type="dxa"/>
            <w:vMerge w:val="restart"/>
            <w:tcBorders>
              <w:top w:val="single" w:sz="4" w:space="0" w:color="auto"/>
              <w:left w:val="single" w:sz="4" w:space="0" w:color="auto"/>
              <w:bottom w:val="single" w:sz="4" w:space="0" w:color="auto"/>
              <w:right w:val="single" w:sz="4" w:space="0" w:color="auto"/>
            </w:tcBorders>
            <w:vAlign w:val="center"/>
          </w:tcPr>
          <w:p w14:paraId="0E31A7E9" w14:textId="77777777" w:rsidR="00F45A14" w:rsidRDefault="00A22BE5">
            <w:pPr>
              <w:pStyle w:val="B1"/>
              <w:keepNext/>
              <w:widowControl w:val="0"/>
              <w:spacing w:after="0" w:line="0" w:lineRule="atLeast"/>
              <w:ind w:left="0"/>
              <w:jc w:val="center"/>
              <w:rPr>
                <w:rFonts w:eastAsia="宋体"/>
                <w:b/>
                <w:bCs/>
                <w:sz w:val="16"/>
                <w:szCs w:val="18"/>
                <w:lang w:eastAsia="zh-CN"/>
              </w:rPr>
            </w:pPr>
            <w:r>
              <w:rPr>
                <w:rFonts w:eastAsia="宋体"/>
                <w:b/>
                <w:bCs/>
                <w:sz w:val="16"/>
                <w:szCs w:val="18"/>
                <w:lang w:eastAsia="zh-CN"/>
              </w:rPr>
              <w:t>Scenario</w:t>
            </w:r>
          </w:p>
        </w:tc>
        <w:tc>
          <w:tcPr>
            <w:tcW w:w="2033" w:type="dxa"/>
            <w:gridSpan w:val="4"/>
            <w:tcBorders>
              <w:top w:val="single" w:sz="4" w:space="0" w:color="auto"/>
              <w:left w:val="single" w:sz="4" w:space="0" w:color="auto"/>
              <w:bottom w:val="single" w:sz="4" w:space="0" w:color="auto"/>
              <w:right w:val="single" w:sz="4" w:space="0" w:color="auto"/>
            </w:tcBorders>
            <w:vAlign w:val="center"/>
          </w:tcPr>
          <w:p w14:paraId="22035B08"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hint="eastAsia"/>
                <w:b/>
                <w:bCs/>
                <w:sz w:val="16"/>
                <w:szCs w:val="18"/>
                <w:lang w:eastAsia="zh-CN"/>
              </w:rPr>
              <w:t>I</w:t>
            </w:r>
            <w:r>
              <w:rPr>
                <w:rFonts w:eastAsia="宋体"/>
                <w:b/>
                <w:bCs/>
                <w:sz w:val="16"/>
                <w:szCs w:val="18"/>
                <w:lang w:eastAsia="zh-CN"/>
              </w:rPr>
              <w:t>nH @10 GHz</w:t>
            </w:r>
          </w:p>
        </w:tc>
        <w:tc>
          <w:tcPr>
            <w:tcW w:w="2060" w:type="dxa"/>
            <w:gridSpan w:val="4"/>
            <w:tcBorders>
              <w:top w:val="single" w:sz="4" w:space="0" w:color="auto"/>
              <w:left w:val="single" w:sz="4" w:space="0" w:color="auto"/>
              <w:bottom w:val="single" w:sz="4" w:space="0" w:color="auto"/>
              <w:right w:val="single" w:sz="4" w:space="0" w:color="auto"/>
            </w:tcBorders>
            <w:vAlign w:val="center"/>
          </w:tcPr>
          <w:p w14:paraId="75C7FD0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UMi @10 GHz</w:t>
            </w:r>
          </w:p>
        </w:tc>
      </w:tr>
      <w:tr w:rsidR="00F45A14" w14:paraId="06C4CAC6" w14:textId="77777777">
        <w:trPr>
          <w:cantSplit/>
          <w:trHeight w:hRule="exact" w:val="374"/>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5E29C1AA" w14:textId="77777777" w:rsidR="00F45A14" w:rsidRDefault="00F45A14">
            <w:pPr>
              <w:pStyle w:val="B1"/>
              <w:keepNext/>
              <w:widowControl w:val="0"/>
              <w:spacing w:after="0" w:line="0" w:lineRule="atLeast"/>
              <w:ind w:left="0" w:firstLine="0"/>
              <w:jc w:val="center"/>
              <w:rPr>
                <w:rFonts w:eastAsia="宋体"/>
                <w:b/>
                <w:bCs/>
                <w:sz w:val="16"/>
                <w:szCs w:val="18"/>
                <w:lang w:val="en-US" w:eastAsia="zh-CN"/>
              </w:rPr>
            </w:pP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02F78B33" w14:textId="77777777" w:rsidR="00F45A14" w:rsidRDefault="00A22BE5">
            <w:pPr>
              <w:pStyle w:val="B1"/>
              <w:keepNext/>
              <w:widowControl w:val="0"/>
              <w:spacing w:after="0" w:line="0" w:lineRule="atLeast"/>
              <w:ind w:left="0" w:firstLineChars="100" w:firstLine="161"/>
              <w:rPr>
                <w:rFonts w:eastAsia="宋体"/>
                <w:b/>
                <w:bCs/>
                <w:sz w:val="16"/>
                <w:szCs w:val="18"/>
                <w:lang w:eastAsia="zh-CN"/>
              </w:rPr>
            </w:pPr>
            <w:r>
              <w:rPr>
                <w:rFonts w:eastAsia="宋体"/>
                <w:b/>
                <w:bCs/>
                <w:sz w:val="16"/>
                <w:szCs w:val="18"/>
                <w:lang w:eastAsia="zh-CN"/>
              </w:rPr>
              <w:t>TR 38.901</w:t>
            </w: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6DA3E157"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4308C131"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TR 38.901</w:t>
            </w:r>
          </w:p>
        </w:tc>
        <w:tc>
          <w:tcPr>
            <w:tcW w:w="1027" w:type="dxa"/>
            <w:gridSpan w:val="2"/>
            <w:tcBorders>
              <w:top w:val="single" w:sz="4" w:space="0" w:color="auto"/>
              <w:left w:val="single" w:sz="4" w:space="0" w:color="auto"/>
              <w:bottom w:val="single" w:sz="4" w:space="0" w:color="auto"/>
              <w:right w:val="single" w:sz="4" w:space="0" w:color="auto"/>
            </w:tcBorders>
            <w:vAlign w:val="center"/>
          </w:tcPr>
          <w:p w14:paraId="41E845A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r>
      <w:tr w:rsidR="00F45A14" w14:paraId="3D25FEFB" w14:textId="77777777">
        <w:trPr>
          <w:cantSplit/>
          <w:trHeight w:hRule="exact" w:val="335"/>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46A3BCC3" w14:textId="77777777" w:rsidR="00F45A14" w:rsidRDefault="00F45A14">
            <w:pPr>
              <w:pStyle w:val="B1"/>
              <w:keepNext/>
              <w:widowControl w:val="0"/>
              <w:spacing w:after="0" w:line="0" w:lineRule="atLeast"/>
              <w:jc w:val="center"/>
              <w:rPr>
                <w:rFonts w:eastAsia="宋体"/>
                <w:b/>
                <w:bCs/>
                <w:sz w:val="16"/>
                <w:szCs w:val="18"/>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28D4C79"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51BB8A4F"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36" w:type="dxa"/>
            <w:tcBorders>
              <w:top w:val="single" w:sz="4" w:space="0" w:color="auto"/>
              <w:left w:val="single" w:sz="4" w:space="0" w:color="auto"/>
              <w:bottom w:val="single" w:sz="4" w:space="0" w:color="auto"/>
              <w:right w:val="single" w:sz="4" w:space="0" w:color="auto"/>
            </w:tcBorders>
            <w:vAlign w:val="center"/>
          </w:tcPr>
          <w:p w14:paraId="22B5D610"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34E1E3BA"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8EA2E1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92" w:type="dxa"/>
            <w:tcBorders>
              <w:top w:val="single" w:sz="4" w:space="0" w:color="auto"/>
              <w:left w:val="single" w:sz="4" w:space="0" w:color="auto"/>
              <w:bottom w:val="single" w:sz="4" w:space="0" w:color="auto"/>
              <w:right w:val="single" w:sz="4" w:space="0" w:color="auto"/>
            </w:tcBorders>
            <w:vAlign w:val="center"/>
          </w:tcPr>
          <w:p w14:paraId="2AF6E1D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C4241B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74DF7F5D"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r>
      <w:tr w:rsidR="00F45A14" w14:paraId="6A10C0CF" w14:textId="77777777">
        <w:trPr>
          <w:cantSplit/>
          <w:trHeight w:hRule="exact" w:val="335"/>
          <w:jc w:val="center"/>
        </w:trPr>
        <w:tc>
          <w:tcPr>
            <w:tcW w:w="2220" w:type="dxa"/>
            <w:tcBorders>
              <w:top w:val="single" w:sz="4" w:space="0" w:color="auto"/>
              <w:left w:val="single" w:sz="4" w:space="0" w:color="auto"/>
              <w:bottom w:val="single" w:sz="4" w:space="0" w:color="auto"/>
              <w:right w:val="single" w:sz="4" w:space="0" w:color="auto"/>
            </w:tcBorders>
            <w:vAlign w:val="center"/>
          </w:tcPr>
          <w:p w14:paraId="75B3C81C"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Number of clusters</w:t>
            </w:r>
          </w:p>
        </w:tc>
        <w:tc>
          <w:tcPr>
            <w:tcW w:w="422" w:type="dxa"/>
            <w:tcBorders>
              <w:top w:val="single" w:sz="4" w:space="0" w:color="auto"/>
              <w:left w:val="single" w:sz="4" w:space="0" w:color="auto"/>
              <w:bottom w:val="single" w:sz="4" w:space="0" w:color="auto"/>
              <w:right w:val="single" w:sz="4" w:space="0" w:color="auto"/>
            </w:tcBorders>
            <w:vAlign w:val="center"/>
          </w:tcPr>
          <w:p w14:paraId="0D10CDB7"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15</w:t>
            </w:r>
          </w:p>
        </w:tc>
        <w:tc>
          <w:tcPr>
            <w:tcW w:w="587" w:type="dxa"/>
            <w:tcBorders>
              <w:top w:val="single" w:sz="4" w:space="0" w:color="auto"/>
              <w:left w:val="single" w:sz="4" w:space="0" w:color="auto"/>
              <w:bottom w:val="single" w:sz="4" w:space="0" w:color="auto"/>
              <w:right w:val="single" w:sz="4" w:space="0" w:color="auto"/>
            </w:tcBorders>
            <w:vAlign w:val="center"/>
          </w:tcPr>
          <w:p w14:paraId="58B09C8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36" w:type="dxa"/>
            <w:tcBorders>
              <w:top w:val="single" w:sz="4" w:space="0" w:color="auto"/>
              <w:left w:val="single" w:sz="4" w:space="0" w:color="auto"/>
              <w:bottom w:val="single" w:sz="4" w:space="0" w:color="auto"/>
              <w:right w:val="single" w:sz="4" w:space="0" w:color="auto"/>
            </w:tcBorders>
            <w:vAlign w:val="center"/>
          </w:tcPr>
          <w:p w14:paraId="0A72BA79" w14:textId="77777777" w:rsidR="00F45A14" w:rsidRDefault="00A22BE5">
            <w:pPr>
              <w:pStyle w:val="B1"/>
              <w:keepNext/>
              <w:widowControl w:val="0"/>
              <w:spacing w:after="0" w:line="0" w:lineRule="atLeast"/>
              <w:ind w:left="0" w:firstLine="0"/>
              <w:jc w:val="center"/>
              <w:rPr>
                <w:sz w:val="16"/>
                <w:szCs w:val="18"/>
              </w:rPr>
            </w:pPr>
            <w:r>
              <w:rPr>
                <w:sz w:val="16"/>
                <w:szCs w:val="18"/>
              </w:rPr>
              <w:t>10</w:t>
            </w:r>
          </w:p>
        </w:tc>
        <w:tc>
          <w:tcPr>
            <w:tcW w:w="587" w:type="dxa"/>
            <w:tcBorders>
              <w:top w:val="single" w:sz="4" w:space="0" w:color="auto"/>
              <w:left w:val="single" w:sz="4" w:space="0" w:color="auto"/>
              <w:bottom w:val="single" w:sz="4" w:space="0" w:color="auto"/>
              <w:right w:val="single" w:sz="4" w:space="0" w:color="auto"/>
            </w:tcBorders>
            <w:vAlign w:val="center"/>
          </w:tcPr>
          <w:p w14:paraId="6E6860FD" w14:textId="77777777" w:rsidR="00F45A14" w:rsidRDefault="00A22BE5">
            <w:pPr>
              <w:pStyle w:val="B1"/>
              <w:keepNext/>
              <w:widowControl w:val="0"/>
              <w:spacing w:after="0" w:line="0" w:lineRule="atLeast"/>
              <w:ind w:left="0" w:firstLine="0"/>
              <w:jc w:val="center"/>
              <w:rPr>
                <w:sz w:val="16"/>
                <w:szCs w:val="18"/>
              </w:rPr>
            </w:pPr>
            <w:r>
              <w:rPr>
                <w:sz w:val="16"/>
                <w:szCs w:val="18"/>
              </w:rPr>
              <w:t>11</w:t>
            </w:r>
          </w:p>
        </w:tc>
        <w:tc>
          <w:tcPr>
            <w:tcW w:w="440" w:type="dxa"/>
            <w:tcBorders>
              <w:top w:val="single" w:sz="4" w:space="0" w:color="auto"/>
              <w:left w:val="single" w:sz="4" w:space="0" w:color="auto"/>
              <w:bottom w:val="single" w:sz="4" w:space="0" w:color="auto"/>
              <w:right w:val="single" w:sz="4" w:space="0" w:color="auto"/>
            </w:tcBorders>
            <w:vAlign w:val="center"/>
          </w:tcPr>
          <w:p w14:paraId="355DAA1E"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12</w:t>
            </w:r>
          </w:p>
        </w:tc>
        <w:tc>
          <w:tcPr>
            <w:tcW w:w="592" w:type="dxa"/>
            <w:tcBorders>
              <w:top w:val="single" w:sz="4" w:space="0" w:color="auto"/>
              <w:left w:val="single" w:sz="4" w:space="0" w:color="auto"/>
              <w:bottom w:val="single" w:sz="4" w:space="0" w:color="auto"/>
              <w:right w:val="single" w:sz="4" w:space="0" w:color="auto"/>
            </w:tcBorders>
            <w:vAlign w:val="center"/>
          </w:tcPr>
          <w:p w14:paraId="6554236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40" w:type="dxa"/>
            <w:tcBorders>
              <w:top w:val="single" w:sz="4" w:space="0" w:color="auto"/>
              <w:left w:val="single" w:sz="4" w:space="0" w:color="auto"/>
              <w:bottom w:val="single" w:sz="4" w:space="0" w:color="auto"/>
              <w:right w:val="single" w:sz="4" w:space="0" w:color="auto"/>
            </w:tcBorders>
            <w:vAlign w:val="center"/>
          </w:tcPr>
          <w:p w14:paraId="67E00754" w14:textId="77777777" w:rsidR="00F45A14" w:rsidRDefault="00A22BE5">
            <w:pPr>
              <w:pStyle w:val="B1"/>
              <w:keepNext/>
              <w:widowControl w:val="0"/>
              <w:spacing w:after="0" w:line="0" w:lineRule="atLeast"/>
              <w:ind w:left="0" w:firstLine="0"/>
              <w:jc w:val="center"/>
              <w:rPr>
                <w:sz w:val="16"/>
                <w:szCs w:val="18"/>
              </w:rPr>
            </w:pPr>
            <w:r>
              <w:rPr>
                <w:sz w:val="16"/>
                <w:szCs w:val="18"/>
              </w:rPr>
              <w:t>5</w:t>
            </w:r>
          </w:p>
        </w:tc>
        <w:tc>
          <w:tcPr>
            <w:tcW w:w="587" w:type="dxa"/>
            <w:tcBorders>
              <w:top w:val="single" w:sz="4" w:space="0" w:color="auto"/>
              <w:left w:val="single" w:sz="4" w:space="0" w:color="auto"/>
              <w:bottom w:val="single" w:sz="4" w:space="0" w:color="auto"/>
              <w:right w:val="single" w:sz="4" w:space="0" w:color="auto"/>
            </w:tcBorders>
            <w:vAlign w:val="center"/>
          </w:tcPr>
          <w:p w14:paraId="18860F97" w14:textId="77777777" w:rsidR="00F45A14" w:rsidRDefault="00A22BE5">
            <w:pPr>
              <w:pStyle w:val="B1"/>
              <w:keepNext/>
              <w:widowControl w:val="0"/>
              <w:spacing w:after="0" w:line="0" w:lineRule="atLeast"/>
              <w:ind w:left="0" w:firstLine="0"/>
              <w:jc w:val="center"/>
              <w:rPr>
                <w:sz w:val="16"/>
                <w:szCs w:val="18"/>
              </w:rPr>
            </w:pPr>
            <w:r>
              <w:rPr>
                <w:sz w:val="16"/>
                <w:szCs w:val="18"/>
              </w:rPr>
              <w:t>7</w:t>
            </w:r>
          </w:p>
        </w:tc>
      </w:tr>
    </w:tbl>
    <w:p w14:paraId="1FC1C4CE" w14:textId="77777777" w:rsidR="00F45A14" w:rsidRDefault="00A22BE5">
      <w:pPr>
        <w:pStyle w:val="afe"/>
        <w:numPr>
          <w:ilvl w:val="2"/>
          <w:numId w:val="53"/>
        </w:numPr>
        <w:rPr>
          <w:rFonts w:eastAsiaTheme="minorEastAsia"/>
          <w:lang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about N/3</w:t>
      </w:r>
    </w:p>
    <w:p w14:paraId="67A7D31F"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Nokia</w:t>
      </w:r>
    </w:p>
    <w:p w14:paraId="2C5B469F" w14:textId="77777777" w:rsidR="00F45A14" w:rsidRDefault="00A22BE5">
      <w:pPr>
        <w:pStyle w:val="afe"/>
        <w:numPr>
          <w:ilvl w:val="0"/>
          <w:numId w:val="53"/>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w:t>
      </w:r>
      <w:r>
        <w:rPr>
          <w:rFonts w:eastAsiaTheme="minorEastAsia"/>
          <w:color w:val="00B0F0"/>
          <w:lang w:eastAsia="zh-CN"/>
        </w:rPr>
        <w:t>vivo (3), CMCC (1), Xiaomi</w:t>
      </w:r>
    </w:p>
    <w:p w14:paraId="44B10CFD"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hint="eastAsia"/>
          <w:lang w:eastAsia="zh-CN"/>
        </w:rPr>
        <w:t>s</w:t>
      </w:r>
      <w:r>
        <w:rPr>
          <w:rFonts w:eastAsiaTheme="minorEastAsia"/>
          <w:lang w:eastAsia="zh-CN"/>
        </w:rPr>
        <w:t xml:space="preserve">till 20 rays per cluster: </w:t>
      </w:r>
      <w:r>
        <w:rPr>
          <w:rFonts w:eastAsiaTheme="minorEastAsia"/>
          <w:color w:val="00B0F0"/>
          <w:lang w:eastAsia="zh-CN"/>
        </w:rPr>
        <w:t>ZTE, Huawei, Nokia, Tiami</w:t>
      </w:r>
    </w:p>
    <w:p w14:paraId="574C2DD6" w14:textId="77777777" w:rsidR="00F45A14" w:rsidRDefault="00F45A14">
      <w:pPr>
        <w:rPr>
          <w:rFonts w:eastAsiaTheme="minorEastAsia"/>
          <w:lang w:eastAsia="zh-CN"/>
        </w:rPr>
      </w:pPr>
    </w:p>
    <w:p w14:paraId="2087421C" w14:textId="77777777" w:rsidR="00F45A14" w:rsidRDefault="00A22BE5">
      <w:pPr>
        <w:rPr>
          <w:rFonts w:eastAsiaTheme="minorEastAsia"/>
          <w:b/>
          <w:bCs/>
          <w:u w:val="single"/>
          <w:lang w:val="en-US" w:eastAsia="zh-CN"/>
        </w:rPr>
      </w:pPr>
      <w:r>
        <w:rPr>
          <w:rFonts w:eastAsiaTheme="minorEastAsia" w:hint="eastAsia"/>
          <w:b/>
          <w:bCs/>
          <w:u w:val="single"/>
          <w:lang w:val="en-US" w:eastAsia="zh-CN"/>
        </w:rPr>
        <w:t>3</w:t>
      </w:r>
      <w:r>
        <w:rPr>
          <w:rFonts w:eastAsiaTheme="minorEastAsia"/>
          <w:b/>
          <w:bCs/>
          <w:u w:val="single"/>
          <w:lang w:val="en-US" w:eastAsia="zh-CN"/>
        </w:rPr>
        <w:t xml:space="preserve"> schemes to define power metric for path dropping are discussed based on contributions. </w:t>
      </w:r>
    </w:p>
    <w:p w14:paraId="7FFFFE11" w14:textId="77777777" w:rsidR="00F45A14" w:rsidRDefault="00A22BE5">
      <w:pPr>
        <w:numPr>
          <w:ilvl w:val="0"/>
          <w:numId w:val="55"/>
        </w:numPr>
        <w:rPr>
          <w:rFonts w:eastAsiaTheme="minorEastAsia"/>
          <w:lang w:val="en-US" w:eastAsia="zh-CN"/>
        </w:rPr>
      </w:pPr>
      <w:r>
        <w:rPr>
          <w:rFonts w:eastAsiaTheme="minorEastAsia"/>
          <w:lang w:val="en-US" w:eastAsia="zh-CN"/>
        </w:rPr>
        <w:lastRenderedPageBreak/>
        <w:t>Alt 1: Without consideration of RCS, the metric is the product of powers of a pair of clusters in Tx-target link and target-Rx link</w:t>
      </w:r>
    </w:p>
    <w:p w14:paraId="1AC2C079"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Lekha? BUPT?</w:t>
      </w:r>
    </w:p>
    <w:p w14:paraId="3C5EA3D2" w14:textId="77777777" w:rsidR="00F45A14" w:rsidRDefault="00A22BE5">
      <w:pPr>
        <w:numPr>
          <w:ilvl w:val="0"/>
          <w:numId w:val="55"/>
        </w:numPr>
        <w:rPr>
          <w:rFonts w:eastAsiaTheme="minorEastAsia"/>
          <w:lang w:val="en-US" w:eastAsia="zh-CN"/>
        </w:rPr>
      </w:pPr>
      <w:r>
        <w:rPr>
          <w:rFonts w:eastAsiaTheme="minorEastAsia"/>
          <w:lang w:val="en-US" w:eastAsia="zh-CN"/>
        </w:rPr>
        <w:t>Alt 2: the metric is the product of power of a ray in Tx-target link, power of a ray in target-Rx link and RCS of the pair of rays</w:t>
      </w:r>
    </w:p>
    <w:p w14:paraId="15BF7C2B"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QC?, Xiaomi,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Lekha, Sony</w:t>
      </w:r>
    </w:p>
    <w:p w14:paraId="6E0B3F08" w14:textId="77777777" w:rsidR="00F45A14" w:rsidRDefault="00A22BE5">
      <w:pPr>
        <w:numPr>
          <w:ilvl w:val="0"/>
          <w:numId w:val="55"/>
        </w:numPr>
        <w:rPr>
          <w:rFonts w:eastAsiaTheme="minorEastAsia"/>
          <w:lang w:val="en-US" w:eastAsia="zh-CN"/>
        </w:rPr>
      </w:pPr>
      <w:r>
        <w:rPr>
          <w:rFonts w:eastAsiaTheme="minorEastAsia"/>
          <w:lang w:val="en-US" w:eastAsia="zh-CN"/>
        </w:rPr>
        <w:t xml:space="preserve">Alt 3: the metric is the product of power of a cluster in Tx-target link, power of a cluster in target-Rx link and </w:t>
      </w:r>
      <w:r>
        <w:rPr>
          <w:rFonts w:eastAsiaTheme="minorEastAsia"/>
          <w:color w:val="FF0000"/>
          <w:lang w:val="en-US" w:eastAsia="zh-CN"/>
        </w:rPr>
        <w:t>RCS of the pair of clusters</w:t>
      </w:r>
    </w:p>
    <w:p w14:paraId="407E05B3" w14:textId="77777777" w:rsidR="00F45A14" w:rsidRDefault="00A22BE5">
      <w:pPr>
        <w:pStyle w:val="afe"/>
        <w:numPr>
          <w:ilvl w:val="1"/>
          <w:numId w:val="53"/>
        </w:numPr>
        <w:rPr>
          <w:rFonts w:eastAsiaTheme="minorEastAsia"/>
          <w:lang w:val="en-US" w:eastAsia="zh-CN"/>
        </w:rPr>
      </w:pPr>
      <w:r>
        <w:rPr>
          <w:rFonts w:eastAsiaTheme="minorEastAsia"/>
          <w:lang w:val="en-US" w:eastAsia="zh-CN"/>
        </w:rPr>
        <w:t xml:space="preserve">Supported by </w:t>
      </w:r>
      <w:r>
        <w:rPr>
          <w:rFonts w:eastAsiaTheme="minorEastAsia"/>
          <w:color w:val="00B0F0"/>
          <w:lang w:val="en-US" w:eastAsia="zh-CN"/>
        </w:rPr>
        <w:t>Ericsson</w:t>
      </w:r>
    </w:p>
    <w:p w14:paraId="3DAD7E2B" w14:textId="77777777" w:rsidR="00F45A14" w:rsidRDefault="00F45A14">
      <w:pPr>
        <w:tabs>
          <w:tab w:val="left" w:pos="0"/>
        </w:tabs>
        <w:rPr>
          <w:rFonts w:eastAsiaTheme="minorEastAsia"/>
          <w:lang w:eastAsia="zh-CN"/>
        </w:rPr>
      </w:pPr>
    </w:p>
    <w:p w14:paraId="43CDFECE" w14:textId="77777777" w:rsidR="00F45A14" w:rsidRDefault="00A22BE5">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50B4EDBE"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NLOS ray + NLOS ray are NOT modelled</w:t>
      </w:r>
    </w:p>
    <w:p w14:paraId="481161BF" w14:textId="77777777" w:rsidR="00F45A14" w:rsidRDefault="00A22BE5">
      <w:pPr>
        <w:pStyle w:val="afe"/>
        <w:numPr>
          <w:ilvl w:val="1"/>
          <w:numId w:val="57"/>
        </w:numPr>
        <w:rPr>
          <w:rFonts w:eastAsiaTheme="minorEastAsia"/>
          <w:lang w:eastAsia="zh-CN"/>
        </w:rPr>
      </w:pPr>
      <w:r>
        <w:rPr>
          <w:rFonts w:eastAsiaTheme="minorEastAsia"/>
          <w:lang w:eastAsia="zh-CN"/>
        </w:rPr>
        <w:t>Option 1: no more path dropping</w:t>
      </w:r>
    </w:p>
    <w:p w14:paraId="5DDFC06A"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 CATT</w:t>
      </w:r>
    </w:p>
    <w:p w14:paraId="6BE58F27" w14:textId="77777777" w:rsidR="00F45A14" w:rsidRDefault="00A22BE5">
      <w:pPr>
        <w:pStyle w:val="afe"/>
        <w:numPr>
          <w:ilvl w:val="1"/>
          <w:numId w:val="57"/>
        </w:numPr>
        <w:rPr>
          <w:rFonts w:eastAsiaTheme="minorEastAsia"/>
          <w:lang w:eastAsia="zh-CN"/>
        </w:rPr>
      </w:pPr>
      <w:r>
        <w:rPr>
          <w:rFonts w:eastAsiaTheme="minorEastAsia"/>
          <w:lang w:eastAsia="zh-CN"/>
        </w:rPr>
        <w:t>Option 2: Drop paths with lower power than a threshold</w:t>
      </w:r>
    </w:p>
    <w:p w14:paraId="60B1B38B"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1C41B663" w14:textId="77777777" w:rsidR="00F45A14" w:rsidRDefault="00A22BE5">
      <w:pPr>
        <w:pStyle w:val="afe"/>
        <w:numPr>
          <w:ilvl w:val="1"/>
          <w:numId w:val="57"/>
        </w:numPr>
        <w:rPr>
          <w:rFonts w:eastAsiaTheme="minorEastAsia"/>
          <w:lang w:eastAsia="zh-CN"/>
        </w:rPr>
      </w:pPr>
      <w:r>
        <w:rPr>
          <w:rFonts w:eastAsiaTheme="minorEastAsia"/>
          <w:lang w:eastAsia="zh-CN"/>
        </w:rPr>
        <w:t>Option 3: Keep paths with the number of a threshold</w:t>
      </w:r>
    </w:p>
    <w:p w14:paraId="1FFEB41B" w14:textId="77777777" w:rsidR="00F45A14" w:rsidRDefault="00A22BE5">
      <w:pPr>
        <w:pStyle w:val="afe"/>
        <w:numPr>
          <w:ilvl w:val="2"/>
          <w:numId w:val="57"/>
        </w:numPr>
        <w:rPr>
          <w:rFonts w:eastAsiaTheme="minorEastAsia"/>
          <w:color w:val="00B0F0"/>
          <w:lang w:eastAsia="zh-CN"/>
        </w:rPr>
      </w:pPr>
      <w:r>
        <w:rPr>
          <w:rFonts w:eastAsiaTheme="minorEastAsia"/>
          <w:color w:val="00B0F0"/>
          <w:lang w:eastAsia="zh-CN"/>
        </w:rPr>
        <w:t>Xiaomi</w:t>
      </w:r>
    </w:p>
    <w:p w14:paraId="095035DF" w14:textId="77777777" w:rsidR="00F45A14" w:rsidRDefault="00A22BE5">
      <w:pPr>
        <w:pStyle w:val="afe"/>
        <w:numPr>
          <w:ilvl w:val="1"/>
          <w:numId w:val="57"/>
        </w:numPr>
        <w:rPr>
          <w:rFonts w:eastAsiaTheme="minorEastAsia"/>
          <w:lang w:eastAsia="zh-CN"/>
        </w:rPr>
      </w:pPr>
      <w:r>
        <w:rPr>
          <w:rFonts w:eastAsiaTheme="minorEastAsia"/>
          <w:lang w:eastAsia="zh-CN"/>
        </w:rPr>
        <w:t xml:space="preserve">As exception, if NLOS condition + NLOS condition, </w:t>
      </w:r>
      <w:r>
        <w:rPr>
          <w:rFonts w:eastAsiaTheme="minorEastAsia"/>
          <w:lang w:val="en-US" w:eastAsia="zh-CN"/>
        </w:rPr>
        <w:t>1-by-1 ray coupling between rays in the Tx-target and target-Rx link</w:t>
      </w:r>
    </w:p>
    <w:p w14:paraId="652F591E" w14:textId="77777777" w:rsidR="00F45A14" w:rsidRDefault="00A22BE5">
      <w:pPr>
        <w:pStyle w:val="afe"/>
        <w:numPr>
          <w:ilvl w:val="2"/>
          <w:numId w:val="57"/>
        </w:numPr>
        <w:rPr>
          <w:rFonts w:eastAsiaTheme="minorEastAsia"/>
          <w:color w:val="00B0F0"/>
          <w:lang w:eastAsia="zh-CN"/>
        </w:rPr>
      </w:pPr>
      <w:r>
        <w:rPr>
          <w:rFonts w:eastAsiaTheme="minorEastAsia"/>
          <w:color w:val="00B0F0"/>
          <w:lang w:val="en-US" w:eastAsia="zh-CN"/>
        </w:rPr>
        <w:t xml:space="preserve">Huawei, </w:t>
      </w:r>
      <w:r>
        <w:rPr>
          <w:rFonts w:eastAsiaTheme="minorEastAsia" w:hint="eastAsia"/>
          <w:color w:val="00B0F0"/>
          <w:lang w:val="en-US" w:eastAsia="zh-CN"/>
        </w:rPr>
        <w:t>Z</w:t>
      </w:r>
      <w:r>
        <w:rPr>
          <w:rFonts w:eastAsiaTheme="minorEastAsia"/>
          <w:color w:val="00B0F0"/>
          <w:lang w:val="en-US" w:eastAsia="zh-CN"/>
        </w:rPr>
        <w:t>TE</w:t>
      </w:r>
    </w:p>
    <w:p w14:paraId="647ABB13"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Subset or all of NLOS ray + NLOS ray can be modelled</w:t>
      </w:r>
    </w:p>
    <w:p w14:paraId="5367A650"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3: </w:t>
      </w:r>
      <w:r>
        <w:rPr>
          <w:rFonts w:eastAsiaTheme="minorEastAsia"/>
          <w:lang w:val="en-US" w:eastAsia="zh-CN"/>
        </w:rPr>
        <w:t xml:space="preserve">Full convolution (i.e., ray-level convolution) </w:t>
      </w:r>
    </w:p>
    <w:p w14:paraId="4A641FCE"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7E250C61" w14:textId="77777777" w:rsidR="00F45A14" w:rsidRDefault="00F45A14">
      <w:pPr>
        <w:pStyle w:val="afe"/>
        <w:numPr>
          <w:ilvl w:val="3"/>
          <w:numId w:val="56"/>
        </w:numPr>
        <w:rPr>
          <w:rFonts w:eastAsiaTheme="minorEastAsia"/>
          <w:lang w:eastAsia="zh-CN"/>
        </w:rPr>
      </w:pPr>
    </w:p>
    <w:p w14:paraId="6E58F0AD"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4: </w:t>
      </w:r>
      <w:r>
        <w:rPr>
          <w:rFonts w:eastAsiaTheme="minorEastAsia"/>
          <w:lang w:val="en-US" w:eastAsia="zh-CN"/>
        </w:rPr>
        <w:t>Generate all pairs of clusters in Tx-target and target-Rx links and do 1-by-1 ray mapping within each pair of clusters (cluster-level convolution)</w:t>
      </w:r>
    </w:p>
    <w:p w14:paraId="65161E66"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1C990B25"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ATT</w:t>
      </w:r>
    </w:p>
    <w:p w14:paraId="364D46FC"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5: </w:t>
      </w:r>
      <w:r>
        <w:rPr>
          <w:rFonts w:eastAsiaTheme="minorEastAsia"/>
          <w:lang w:val="en-US" w:eastAsia="zh-CN"/>
        </w:rPr>
        <w:t>1-by-1 ray coupling between rays in the Tx-target and target-Rx link</w:t>
      </w:r>
    </w:p>
    <w:p w14:paraId="4DA90265" w14:textId="77777777" w:rsidR="00F45A14" w:rsidRDefault="00A22BE5">
      <w:pPr>
        <w:pStyle w:val="afe"/>
        <w:numPr>
          <w:ilvl w:val="2"/>
          <w:numId w:val="56"/>
        </w:numPr>
        <w:rPr>
          <w:rFonts w:eastAsiaTheme="minorEastAsia"/>
          <w:lang w:eastAsia="zh-CN"/>
        </w:rPr>
      </w:pPr>
      <w:r>
        <w:rPr>
          <w:rFonts w:eastAsiaTheme="minorEastAsia"/>
          <w:lang w:eastAsia="zh-CN"/>
        </w:rPr>
        <w:t>no more path dropping</w:t>
      </w:r>
    </w:p>
    <w:p w14:paraId="67CDB627"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59D1F1B9"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66333433"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55667B3E"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6: </w:t>
      </w:r>
      <w:r>
        <w:rPr>
          <w:rFonts w:eastAsiaTheme="minorEastAsia"/>
          <w:lang w:val="en-US" w:eastAsia="zh-CN"/>
        </w:rPr>
        <w:t>1-by-P ray coupling between rays in the Tx-target and target-Rx link</w:t>
      </w:r>
    </w:p>
    <w:p w14:paraId="5792D6E2" w14:textId="77777777" w:rsidR="00F45A14" w:rsidRDefault="00A22BE5">
      <w:pPr>
        <w:pStyle w:val="afe"/>
        <w:numPr>
          <w:ilvl w:val="2"/>
          <w:numId w:val="56"/>
        </w:numPr>
        <w:rPr>
          <w:rFonts w:eastAsiaTheme="minorEastAsia"/>
          <w:color w:val="00B0F0"/>
          <w:lang w:eastAsia="zh-CN"/>
        </w:rPr>
      </w:pPr>
      <w:r>
        <w:rPr>
          <w:rFonts w:eastAsiaTheme="minorEastAsia"/>
          <w:color w:val="00B0F0"/>
          <w:lang w:eastAsia="zh-CN"/>
        </w:rPr>
        <w:t>IDC</w:t>
      </w:r>
    </w:p>
    <w:p w14:paraId="374A8261"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7: cluster level paring and dropping based on cluster level RCS, then 1-by-1 mapping in a cluster pair</w:t>
      </w:r>
    </w:p>
    <w:p w14:paraId="40789AC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6DD5BDF2"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8: LOS ray + LOS ray is modelled, 1-by-1 or 1-by-multiple coupling NLOS clusters in Tx-target and target-Rx link</w:t>
      </w:r>
    </w:p>
    <w:p w14:paraId="3BE4D2F8"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 xml:space="preserve">AICT, </w:t>
      </w:r>
      <w:r>
        <w:rPr>
          <w:rFonts w:eastAsiaTheme="minorEastAsia"/>
          <w:color w:val="00B0F0"/>
          <w:lang w:val="en-US" w:eastAsia="zh-CN"/>
        </w:rPr>
        <w:t>EURECOM</w:t>
      </w:r>
    </w:p>
    <w:p w14:paraId="547E36DB" w14:textId="77777777" w:rsidR="00F45A14" w:rsidRDefault="00A22BE5">
      <w:pPr>
        <w:pStyle w:val="afe"/>
        <w:numPr>
          <w:ilvl w:val="0"/>
          <w:numId w:val="56"/>
        </w:numPr>
        <w:rPr>
          <w:rFonts w:eastAsiaTheme="minorEastAsia"/>
          <w:lang w:eastAsia="zh-CN"/>
        </w:rPr>
      </w:pPr>
      <w:r>
        <w:rPr>
          <w:rFonts w:eastAsiaTheme="minorEastAsia"/>
          <w:lang w:eastAsia="zh-CN"/>
        </w:rPr>
        <w:t>Option 9: Retain the clusters with the highest power proportions in Tx-TAR and TAR-Rx links, and convolve the remaining ones at the ray level</w:t>
      </w:r>
    </w:p>
    <w:p w14:paraId="090B4355"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22CA35" w14:textId="77777777" w:rsidR="00F45A14" w:rsidRDefault="00A22BE5">
      <w:pPr>
        <w:pStyle w:val="afe"/>
        <w:numPr>
          <w:ilvl w:val="0"/>
          <w:numId w:val="56"/>
        </w:numPr>
        <w:rPr>
          <w:rFonts w:eastAsiaTheme="minorEastAsia"/>
          <w:lang w:eastAsia="zh-CN"/>
        </w:rPr>
      </w:pPr>
      <w:r>
        <w:rPr>
          <w:rFonts w:eastAsiaTheme="minorEastAsia"/>
          <w:lang w:eastAsia="zh-CN"/>
        </w:rPr>
        <w:t>Option 10: Arrange the Tx-TAR and TAR-Rx clusters in descending order of power, set a power threshold, (e.g., 25 dB) and prune during convolution</w:t>
      </w:r>
    </w:p>
    <w:p w14:paraId="21B3FAD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A9FA2C" w14:textId="77777777" w:rsidR="00F45A14" w:rsidRDefault="00F45A14">
      <w:pPr>
        <w:rPr>
          <w:rFonts w:eastAsiaTheme="minorEastAsia"/>
          <w:lang w:eastAsia="zh-CN"/>
        </w:rPr>
      </w:pPr>
    </w:p>
    <w:p w14:paraId="63EF2015" w14:textId="77777777" w:rsidR="00F45A14" w:rsidRDefault="00A22BE5">
      <w:pPr>
        <w:spacing w:before="120" w:after="120"/>
        <w:rPr>
          <w:bCs/>
          <w:iCs/>
        </w:rPr>
      </w:pPr>
      <w:r>
        <w:rPr>
          <w:color w:val="00B0F0"/>
          <w:lang w:eastAsia="ja-JP"/>
        </w:rPr>
        <w:t>ZTE:</w:t>
      </w:r>
      <w:r>
        <w:rPr>
          <w:lang w:eastAsia="ja-JP"/>
        </w:rPr>
        <w:t xml:space="preserve"> </w:t>
      </w:r>
      <w:r>
        <w:rPr>
          <w:rFonts w:hint="eastAsia"/>
          <w:bCs/>
          <w:iCs/>
        </w:rPr>
        <w:t>B</w:t>
      </w:r>
      <w:r>
        <w:rPr>
          <w:bCs/>
          <w:iCs/>
        </w:rPr>
        <w:t xml:space="preserve">ased on the simulation results shown in the following figure and table, we can observe that the impact of NLOS-NLOS concatenation can be neglected. </w:t>
      </w:r>
    </w:p>
    <w:p w14:paraId="67AEA503" w14:textId="77777777" w:rsidR="00F45A14" w:rsidRDefault="00A22BE5">
      <w:pPr>
        <w:spacing w:before="120" w:after="120"/>
        <w:jc w:val="center"/>
        <w:rPr>
          <w:b/>
          <w:bCs/>
          <w:i/>
          <w:iCs/>
        </w:rPr>
      </w:pPr>
      <w:r>
        <w:rPr>
          <w:b/>
          <w:bCs/>
          <w:i/>
          <w:iCs/>
          <w:noProof/>
          <w:lang w:val="en-US" w:eastAsia="ko-KR"/>
        </w:rPr>
        <w:lastRenderedPageBreak/>
        <w:drawing>
          <wp:inline distT="0" distB="0" distL="114300" distR="114300" wp14:anchorId="6ECBB0CB" wp14:editId="174A561B">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31FD46B2" w14:textId="77777777" w:rsidR="00F45A14" w:rsidRDefault="00A22BE5">
      <w:pPr>
        <w:spacing w:before="120" w:after="12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14:paraId="5C8DF600" w14:textId="77777777" w:rsidR="00F45A14" w:rsidRDefault="00F45A14">
      <w:pPr>
        <w:spacing w:before="120" w:after="120"/>
        <w:rPr>
          <w:b/>
          <w:bCs/>
          <w:i/>
          <w:iCs/>
        </w:rPr>
      </w:pPr>
    </w:p>
    <w:p w14:paraId="4D2347F3" w14:textId="77777777" w:rsidR="00F45A14" w:rsidRDefault="00A22BE5">
      <w:pPr>
        <w:pStyle w:val="a3"/>
        <w:jc w:val="center"/>
      </w:pPr>
      <w:r>
        <w:rPr>
          <w:b w:val="0"/>
        </w:rPr>
        <w:t>Ta</w:t>
      </w:r>
      <w:r>
        <w:rPr>
          <w:b w:val="0"/>
          <w:lang w:val="en-US" w:eastAsia="zh-CN"/>
        </w:rPr>
        <w:t>ble</w:t>
      </w:r>
      <w:r>
        <w:rPr>
          <w:b w:val="0"/>
        </w:rPr>
        <w:t xml:space="preserve"> </w:t>
      </w:r>
      <w:r>
        <w:rPr>
          <w:b w:val="0"/>
          <w:bCs/>
        </w:rPr>
        <w:fldChar w:fldCharType="begin"/>
      </w:r>
      <w:r>
        <w:rPr>
          <w:rFonts w:hint="eastAsia"/>
          <w:b w:val="0"/>
        </w:rPr>
        <w:instrText xml:space="preserve"> SEQ </w:instrText>
      </w:r>
      <w:r>
        <w:rPr>
          <w:rFonts w:hint="eastAsia"/>
          <w:b w:val="0"/>
        </w:rPr>
        <w:instrText>表</w:instrText>
      </w:r>
      <w:r>
        <w:rPr>
          <w:rFonts w:hint="eastAsia"/>
          <w:b w:val="0"/>
        </w:rPr>
        <w:instrText xml:space="preserve"> \* ARABIC </w:instrText>
      </w:r>
      <w:r>
        <w:rPr>
          <w:b w:val="0"/>
          <w:bCs/>
        </w:rPr>
        <w:fldChar w:fldCharType="separate"/>
      </w:r>
      <w:r>
        <w:rPr>
          <w:b w:val="0"/>
        </w:rPr>
        <w:t>5</w:t>
      </w:r>
      <w:r>
        <w:rPr>
          <w:b w:val="0"/>
          <w:bCs/>
        </w:rPr>
        <w:fldChar w:fldCharType="end"/>
      </w:r>
      <w:r>
        <w:rPr>
          <w:b w:val="0"/>
        </w:rPr>
        <w:t xml:space="preserve"> </w:t>
      </w:r>
      <w:r>
        <w:rPr>
          <w:b w:val="0"/>
          <w:lang w:val="en-US" w:eastAsia="zh-CN"/>
        </w:rPr>
        <w:t>Total power of all rays for different types of concatenation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tblGrid>
      <w:tr w:rsidR="00F45A14" w14:paraId="3AC9A665" w14:textId="77777777">
        <w:trPr>
          <w:trHeight w:val="243"/>
          <w:jc w:val="center"/>
        </w:trPr>
        <w:tc>
          <w:tcPr>
            <w:tcW w:w="4049" w:type="dxa"/>
          </w:tcPr>
          <w:p w14:paraId="5D8C08F9" w14:textId="77777777" w:rsidR="00F45A14" w:rsidRDefault="00A22BE5">
            <w:pPr>
              <w:rPr>
                <w:bCs/>
                <w:i/>
                <w:iCs/>
              </w:rPr>
            </w:pPr>
            <w:r>
              <w:rPr>
                <w:rFonts w:hint="eastAsia"/>
                <w:bCs/>
                <w:i/>
                <w:iCs/>
              </w:rPr>
              <w:t>Type of rays</w:t>
            </w:r>
          </w:p>
        </w:tc>
        <w:tc>
          <w:tcPr>
            <w:tcW w:w="4047" w:type="dxa"/>
          </w:tcPr>
          <w:p w14:paraId="60410E2C" w14:textId="77777777" w:rsidR="00F45A14" w:rsidRDefault="00A22BE5">
            <w:pPr>
              <w:rPr>
                <w:bCs/>
                <w:i/>
                <w:iCs/>
              </w:rPr>
            </w:pPr>
            <w:r>
              <w:rPr>
                <w:bCs/>
                <w:i/>
                <w:iCs/>
              </w:rPr>
              <w:t>Total</w:t>
            </w:r>
            <w:r>
              <w:rPr>
                <w:rFonts w:hint="eastAsia"/>
                <w:bCs/>
                <w:i/>
                <w:iCs/>
              </w:rPr>
              <w:t xml:space="preserve"> power of all rays [dB]</w:t>
            </w:r>
          </w:p>
        </w:tc>
      </w:tr>
      <w:tr w:rsidR="00F45A14" w14:paraId="06C28D74" w14:textId="77777777">
        <w:trPr>
          <w:trHeight w:val="251"/>
          <w:jc w:val="center"/>
        </w:trPr>
        <w:tc>
          <w:tcPr>
            <w:tcW w:w="4049" w:type="dxa"/>
          </w:tcPr>
          <w:p w14:paraId="6501468F" w14:textId="77777777" w:rsidR="00F45A14" w:rsidRDefault="00A22BE5">
            <w:pPr>
              <w:rPr>
                <w:bCs/>
                <w:i/>
                <w:iCs/>
              </w:rPr>
            </w:pPr>
            <w:r>
              <w:rPr>
                <w:rFonts w:hint="eastAsia"/>
                <w:bCs/>
                <w:i/>
                <w:iCs/>
              </w:rPr>
              <w:t>LOS-LOS</w:t>
            </w:r>
          </w:p>
        </w:tc>
        <w:tc>
          <w:tcPr>
            <w:tcW w:w="4047" w:type="dxa"/>
          </w:tcPr>
          <w:p w14:paraId="7CFCBBEE" w14:textId="77777777" w:rsidR="00F45A14" w:rsidRDefault="00A22BE5">
            <w:pPr>
              <w:rPr>
                <w:bCs/>
                <w:i/>
                <w:iCs/>
              </w:rPr>
            </w:pPr>
            <w:r>
              <w:rPr>
                <w:rFonts w:hint="eastAsia"/>
                <w:bCs/>
                <w:i/>
                <w:iCs/>
              </w:rPr>
              <w:t>-1.42</w:t>
            </w:r>
          </w:p>
        </w:tc>
      </w:tr>
      <w:tr w:rsidR="00F45A14" w14:paraId="058DFB06" w14:textId="77777777">
        <w:trPr>
          <w:trHeight w:val="243"/>
          <w:jc w:val="center"/>
        </w:trPr>
        <w:tc>
          <w:tcPr>
            <w:tcW w:w="4049" w:type="dxa"/>
          </w:tcPr>
          <w:p w14:paraId="70B95582" w14:textId="77777777" w:rsidR="00F45A14" w:rsidRDefault="00A22BE5">
            <w:pPr>
              <w:rPr>
                <w:bCs/>
                <w:i/>
                <w:iCs/>
              </w:rPr>
            </w:pPr>
            <w:r>
              <w:rPr>
                <w:rFonts w:hint="eastAsia"/>
                <w:bCs/>
                <w:i/>
                <w:iCs/>
              </w:rPr>
              <w:t>LOS-NLOS</w:t>
            </w:r>
          </w:p>
        </w:tc>
        <w:tc>
          <w:tcPr>
            <w:tcW w:w="4047" w:type="dxa"/>
          </w:tcPr>
          <w:p w14:paraId="1112492D" w14:textId="77777777" w:rsidR="00F45A14" w:rsidRDefault="00A22BE5">
            <w:pPr>
              <w:rPr>
                <w:bCs/>
                <w:i/>
                <w:iCs/>
              </w:rPr>
            </w:pPr>
            <w:r>
              <w:rPr>
                <w:rFonts w:hint="eastAsia"/>
                <w:bCs/>
                <w:i/>
                <w:iCs/>
              </w:rPr>
              <w:t>-8.64</w:t>
            </w:r>
          </w:p>
        </w:tc>
      </w:tr>
      <w:tr w:rsidR="00F45A14" w14:paraId="67627113" w14:textId="77777777">
        <w:trPr>
          <w:trHeight w:val="243"/>
          <w:jc w:val="center"/>
        </w:trPr>
        <w:tc>
          <w:tcPr>
            <w:tcW w:w="4049" w:type="dxa"/>
          </w:tcPr>
          <w:p w14:paraId="32E3C715" w14:textId="77777777" w:rsidR="00F45A14" w:rsidRDefault="00A22BE5">
            <w:pPr>
              <w:rPr>
                <w:bCs/>
                <w:i/>
                <w:iCs/>
              </w:rPr>
            </w:pPr>
            <w:r>
              <w:rPr>
                <w:rFonts w:hint="eastAsia"/>
                <w:bCs/>
                <w:i/>
                <w:iCs/>
              </w:rPr>
              <w:t>NLOS-LOS</w:t>
            </w:r>
          </w:p>
        </w:tc>
        <w:tc>
          <w:tcPr>
            <w:tcW w:w="4047" w:type="dxa"/>
          </w:tcPr>
          <w:p w14:paraId="6759496B" w14:textId="77777777" w:rsidR="00F45A14" w:rsidRDefault="00A22BE5">
            <w:pPr>
              <w:rPr>
                <w:bCs/>
                <w:i/>
                <w:iCs/>
              </w:rPr>
            </w:pPr>
            <w:r>
              <w:rPr>
                <w:rFonts w:hint="eastAsia"/>
                <w:bCs/>
                <w:i/>
                <w:iCs/>
              </w:rPr>
              <w:t>-9.28</w:t>
            </w:r>
          </w:p>
        </w:tc>
      </w:tr>
      <w:tr w:rsidR="00F45A14" w14:paraId="5B649B80" w14:textId="77777777">
        <w:trPr>
          <w:trHeight w:val="251"/>
          <w:jc w:val="center"/>
        </w:trPr>
        <w:tc>
          <w:tcPr>
            <w:tcW w:w="4049" w:type="dxa"/>
          </w:tcPr>
          <w:p w14:paraId="4698D2A0" w14:textId="77777777" w:rsidR="00F45A14" w:rsidRDefault="00A22BE5">
            <w:pPr>
              <w:rPr>
                <w:bCs/>
                <w:i/>
                <w:iCs/>
              </w:rPr>
            </w:pPr>
            <w:r>
              <w:rPr>
                <w:rFonts w:hint="eastAsia"/>
                <w:bCs/>
                <w:i/>
                <w:iCs/>
              </w:rPr>
              <w:t>NLOS-NLOS</w:t>
            </w:r>
          </w:p>
        </w:tc>
        <w:tc>
          <w:tcPr>
            <w:tcW w:w="4047" w:type="dxa"/>
          </w:tcPr>
          <w:p w14:paraId="6FD50D1A" w14:textId="77777777" w:rsidR="00F45A14" w:rsidRDefault="00A22BE5">
            <w:pPr>
              <w:rPr>
                <w:bCs/>
                <w:i/>
                <w:iCs/>
              </w:rPr>
            </w:pPr>
            <w:r>
              <w:rPr>
                <w:rFonts w:hint="eastAsia"/>
                <w:bCs/>
                <w:i/>
                <w:iCs/>
              </w:rPr>
              <w:t>-16.14</w:t>
            </w:r>
          </w:p>
        </w:tc>
      </w:tr>
    </w:tbl>
    <w:p w14:paraId="3DAE5D7C" w14:textId="77777777" w:rsidR="00F45A14" w:rsidRDefault="00F45A14">
      <w:pPr>
        <w:rPr>
          <w:rFonts w:eastAsiaTheme="minorEastAsia"/>
          <w:lang w:eastAsia="zh-CN"/>
        </w:rPr>
      </w:pPr>
    </w:p>
    <w:p w14:paraId="65452BAC" w14:textId="77777777" w:rsidR="00F45A14" w:rsidRDefault="00A22BE5">
      <w:pPr>
        <w:rPr>
          <w:rFonts w:eastAsiaTheme="minorEastAsia"/>
          <w:b/>
          <w:bCs/>
          <w:u w:val="single"/>
          <w:lang w:eastAsia="zh-CN"/>
        </w:rPr>
      </w:pPr>
      <w:r>
        <w:rPr>
          <w:rFonts w:eastAsiaTheme="minorEastAsia"/>
          <w:b/>
          <w:bCs/>
          <w:u w:val="single"/>
          <w:lang w:eastAsia="zh-CN"/>
        </w:rPr>
        <w:t>Whether a solution for complexity reduction should be specified</w:t>
      </w:r>
    </w:p>
    <w:p w14:paraId="29A94638" w14:textId="77777777" w:rsidR="00F45A14" w:rsidRDefault="00A22BE5">
      <w:pPr>
        <w:pStyle w:val="afe"/>
        <w:numPr>
          <w:ilvl w:val="0"/>
          <w:numId w:val="58"/>
        </w:numPr>
        <w:rPr>
          <w:rFonts w:eastAsiaTheme="minorEastAsia"/>
        </w:rPr>
      </w:pPr>
      <w:r>
        <w:rPr>
          <w:rFonts w:eastAsiaTheme="minorEastAsia"/>
          <w:color w:val="00B0F0"/>
          <w:lang w:eastAsia="zh-CN"/>
        </w:rPr>
        <w:t xml:space="preserve">Ericsson: </w:t>
      </w:r>
      <w:r>
        <w:t xml:space="preserve">Different methods of complexity reduction can be optional and up to implementation for a tradeoff between </w:t>
      </w:r>
      <w:r>
        <w:rPr>
          <w:rFonts w:eastAsiaTheme="minorEastAsia"/>
        </w:rPr>
        <w:t>an acceptable performance loss and affordable computational complexity</w:t>
      </w:r>
    </w:p>
    <w:p w14:paraId="5DF798ED" w14:textId="77777777" w:rsidR="00F45A14" w:rsidRDefault="00A22BE5">
      <w:pPr>
        <w:pStyle w:val="afe"/>
        <w:numPr>
          <w:ilvl w:val="0"/>
          <w:numId w:val="58"/>
        </w:numPr>
        <w:rPr>
          <w:rFonts w:eastAsiaTheme="minorEastAsia"/>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rPr>
        <w:t>companies can be allowed to determine how the concatenation is performed based on their simulation settings as long as the methodological alignment in RAN1 is maintained</w:t>
      </w:r>
    </w:p>
    <w:p w14:paraId="7EB299FB" w14:textId="77777777" w:rsidR="00F45A14" w:rsidRDefault="00F45A14">
      <w:pPr>
        <w:rPr>
          <w:rFonts w:eastAsiaTheme="minorEastAsia"/>
        </w:rPr>
      </w:pPr>
    </w:p>
    <w:p w14:paraId="24CA22E1" w14:textId="77777777" w:rsidR="00F45A14" w:rsidRDefault="00A22BE5">
      <w:pPr>
        <w:rPr>
          <w:rFonts w:eastAsiaTheme="minorEastAsia"/>
        </w:rPr>
      </w:pPr>
      <w:r>
        <w:rPr>
          <w:rFonts w:eastAsiaTheme="minorEastAsia" w:hint="eastAsia"/>
          <w:color w:val="00B0F0"/>
          <w:lang w:eastAsia="zh-CN"/>
        </w:rPr>
        <w:t>L</w:t>
      </w:r>
      <w:r>
        <w:rPr>
          <w:rFonts w:eastAsiaTheme="minorEastAsia"/>
          <w:color w:val="00B0F0"/>
          <w:lang w:eastAsia="zh-CN"/>
        </w:rPr>
        <w:t xml:space="preserve">G, MTK, Panasonic: </w:t>
      </w:r>
      <w:r>
        <w:rPr>
          <w:rFonts w:eastAsiaTheme="minorEastAsia"/>
        </w:rPr>
        <w:t>Consider only deterministic LOS components of the Target object channel for concatenation target object channel modeling.</w:t>
      </w:r>
    </w:p>
    <w:p w14:paraId="79A8CC67"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 xml:space="preserve">pple: </w:t>
      </w:r>
      <w:r>
        <w:rPr>
          <w:rFonts w:eastAsiaTheme="minorEastAsia"/>
          <w:lang w:eastAsia="zh-CN"/>
        </w:rPr>
        <w:t>The need for near-field effect modeling should be eliminated by setting minimum distances to ensure far field operation only</w:t>
      </w:r>
    </w:p>
    <w:p w14:paraId="5BB6943C" w14:textId="77777777" w:rsidR="00F45A14" w:rsidRDefault="00A22BE5">
      <w:pPr>
        <w:pStyle w:val="3"/>
        <w:numPr>
          <w:ilvl w:val="0"/>
          <w:numId w:val="0"/>
        </w:numPr>
        <w:ind w:left="720" w:hanging="720"/>
        <w:rPr>
          <w:lang w:val="en-US"/>
        </w:rPr>
      </w:pPr>
      <w:r>
        <w:rPr>
          <w:lang w:val="en-US"/>
        </w:rPr>
        <w:t xml:space="preserve">[Moderator’s note] </w:t>
      </w:r>
    </w:p>
    <w:p w14:paraId="0661B5B7" w14:textId="77777777" w:rsidR="00F45A14" w:rsidRDefault="00A22BE5">
      <w:pPr>
        <w:rPr>
          <w:rFonts w:eastAsiaTheme="minorEastAsia"/>
          <w:lang w:val="en-US" w:eastAsia="zh-CN"/>
        </w:rPr>
      </w:pPr>
      <w:r>
        <w:rPr>
          <w:rFonts w:eastAsiaTheme="minorEastAsia"/>
          <w:lang w:val="en-US" w:eastAsia="zh-CN"/>
        </w:rPr>
        <w:t>F</w:t>
      </w:r>
      <w:r>
        <w:rPr>
          <w:rFonts w:eastAsiaTheme="minorEastAsia" w:hint="eastAsia"/>
          <w:lang w:val="en-US" w:eastAsia="zh-CN"/>
        </w:rPr>
        <w:t>ull</w:t>
      </w:r>
      <w:r>
        <w:rPr>
          <w:rFonts w:eastAsiaTheme="minorEastAsia"/>
          <w:lang w:val="en-US" w:eastAsia="zh-CN"/>
        </w:rPr>
        <w:t xml:space="preserve"> convolutional concatenation between Tx-target link and target-Rx link is true in theory but results in large complexity. Some examples are provided to analyze the complexity in following tables.</w:t>
      </w:r>
    </w:p>
    <w:p w14:paraId="6D84E0E1"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R</w:t>
      </w:r>
      <w:r>
        <w:rPr>
          <w:rFonts w:eastAsiaTheme="minorEastAsia"/>
          <w:lang w:val="en-US" w:eastAsia="zh-CN"/>
        </w:rPr>
        <w:t>CS can only be generated after Step 7 for the availability of incident/scattered angles, denoted as 7A</w:t>
      </w:r>
    </w:p>
    <w:p w14:paraId="1DB408CF" w14:textId="77777777" w:rsidR="00F45A14" w:rsidRDefault="00A22BE5">
      <w:pPr>
        <w:pStyle w:val="afe"/>
        <w:numPr>
          <w:ilvl w:val="0"/>
          <w:numId w:val="59"/>
        </w:numPr>
        <w:rPr>
          <w:rFonts w:eastAsiaTheme="minorEastAsia"/>
          <w:lang w:val="en-US" w:eastAsia="zh-CN"/>
        </w:rPr>
      </w:pPr>
      <w:r>
        <w:rPr>
          <w:rFonts w:eastAsiaTheme="minorEastAsia"/>
          <w:lang w:val="en-US" w:eastAsia="zh-CN"/>
        </w:rPr>
        <w:t xml:space="preserve">path dropping (denoted as step 7B) is assumed to be after step 7 and RCS generation (Step 7A), i.e., </w:t>
      </w:r>
      <w:r>
        <w:rPr>
          <w:rFonts w:eastAsiaTheme="minorEastAsia"/>
          <w:lang w:eastAsia="zh-CN"/>
        </w:rPr>
        <w:t>metric is the product of power of a ray in Tx-target link, power of a ray in target-Rx link and RCS of the pair of incident/scattered rays</w:t>
      </w:r>
    </w:p>
    <w:p w14:paraId="1EC2A46C" w14:textId="77777777" w:rsidR="00F45A14" w:rsidRDefault="00A22BE5">
      <w:pPr>
        <w:rPr>
          <w:rFonts w:eastAsiaTheme="minorEastAsia"/>
          <w:lang w:val="en-US" w:eastAsia="zh-CN"/>
        </w:rPr>
      </w:pPr>
      <w:r>
        <w:rPr>
          <w:rFonts w:eastAsiaTheme="minorEastAsia"/>
          <w:color w:val="FF0000"/>
          <w:lang w:val="en-US" w:eastAsia="zh-CN"/>
        </w:rPr>
        <w:t>Note: step 7A/7B are just for example,</w:t>
      </w:r>
      <w:r>
        <w:rPr>
          <w:rFonts w:eastAsiaTheme="minorEastAsia"/>
          <w:lang w:val="en-US" w:eastAsia="zh-CN"/>
        </w:rPr>
        <w:t xml:space="preserve"> it doesn’t mean we have to put RCS calculation and path dropping in such steps</w:t>
      </w:r>
    </w:p>
    <w:p w14:paraId="2C2A980E" w14:textId="77777777" w:rsidR="00F45A14" w:rsidRDefault="00F45A14">
      <w:pPr>
        <w:rPr>
          <w:rFonts w:eastAsiaTheme="minorEastAsia"/>
          <w:lang w:val="en-US" w:eastAsia="zh-CN"/>
        </w:rPr>
      </w:pPr>
    </w:p>
    <w:p w14:paraId="79181C3C" w14:textId="77777777" w:rsidR="00F45A14" w:rsidRDefault="00A22BE5">
      <w:pPr>
        <w:rPr>
          <w:rFonts w:eastAsiaTheme="minorEastAsia"/>
          <w:lang w:val="en-US" w:eastAsia="zh-CN"/>
        </w:rPr>
      </w:pPr>
      <w:r>
        <w:rPr>
          <w:rFonts w:eastAsiaTheme="minorEastAsia"/>
          <w:lang w:val="en-US" w:eastAsia="zh-CN"/>
        </w:rPr>
        <w:t xml:space="preserve">Assuming N=20 cluster and M=20 rays per cluster in both Tx-target and target-Rx link </w:t>
      </w:r>
    </w:p>
    <w:p w14:paraId="2D00311E" w14:textId="77777777" w:rsidR="00F45A14" w:rsidRDefault="00A22BE5">
      <w:pPr>
        <w:pStyle w:val="afe"/>
        <w:numPr>
          <w:ilvl w:val="0"/>
          <w:numId w:val="59"/>
        </w:numPr>
        <w:rPr>
          <w:rFonts w:eastAsiaTheme="minorEastAsia"/>
          <w:lang w:val="en-US" w:eastAsia="zh-CN"/>
        </w:rPr>
      </w:pPr>
      <w:r>
        <w:rPr>
          <w:rFonts w:eastAsiaTheme="minorEastAsia"/>
          <w:lang w:val="en-US" w:eastAsia="zh-CN"/>
        </w:rPr>
        <w:t>It has 401 coupled rays in the existing 38.901</w:t>
      </w:r>
    </w:p>
    <w:p w14:paraId="7B692788" w14:textId="77777777" w:rsidR="00F45A14" w:rsidRDefault="00A22BE5">
      <w:pPr>
        <w:pStyle w:val="afe"/>
        <w:numPr>
          <w:ilvl w:val="0"/>
          <w:numId w:val="59"/>
        </w:numPr>
        <w:rPr>
          <w:rFonts w:eastAsiaTheme="minorEastAsia"/>
          <w:lang w:val="en-US" w:eastAsia="zh-CN"/>
        </w:rPr>
      </w:pPr>
      <w:r>
        <w:rPr>
          <w:rFonts w:eastAsiaTheme="minorEastAsia"/>
          <w:lang w:val="en-US" w:eastAsia="zh-CN"/>
        </w:rPr>
        <w:t>For full convolution without complexity reduction, it has 160801 direct/indirect paths</w:t>
      </w:r>
    </w:p>
    <w:p w14:paraId="0C1E923B"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F</w:t>
      </w:r>
      <w:r>
        <w:rPr>
          <w:rFonts w:eastAsiaTheme="minorEastAsia"/>
          <w:lang w:val="en-US" w:eastAsia="zh-CN"/>
        </w:rPr>
        <w:t>or EX1 (full convolution but dropping all indirect paths of NLOS+</w:t>
      </w:r>
      <w:r>
        <w:rPr>
          <w:rFonts w:eastAsiaTheme="minorEastAsia" w:hint="eastAsia"/>
          <w:lang w:val="en-US" w:eastAsia="zh-CN"/>
        </w:rPr>
        <w:t>NLOS</w:t>
      </w:r>
      <w:r>
        <w:rPr>
          <w:rFonts w:eastAsiaTheme="minorEastAsia"/>
          <w:lang w:val="en-US" w:eastAsia="zh-CN"/>
        </w:rPr>
        <w:t>), it has 801 modeled direct/indirect paths</w:t>
      </w:r>
    </w:p>
    <w:p w14:paraId="0BDCA4CC"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E</w:t>
      </w:r>
      <w:r>
        <w:rPr>
          <w:rFonts w:eastAsiaTheme="minorEastAsia"/>
          <w:lang w:val="en-US" w:eastAsia="zh-CN"/>
        </w:rPr>
        <w:t>X2</w:t>
      </w:r>
      <w:r>
        <w:rPr>
          <w:rFonts w:eastAsiaTheme="minorEastAsia" w:hint="eastAsia"/>
          <w:lang w:val="en-US" w:eastAsia="zh-CN"/>
        </w:rPr>
        <w:t>/</w:t>
      </w:r>
      <w:r>
        <w:rPr>
          <w:rFonts w:eastAsiaTheme="minorEastAsia"/>
          <w:lang w:val="en-US" w:eastAsia="zh-CN"/>
        </w:rPr>
        <w:t xml:space="preserve">3/4 taking into account RCS in path dropping. </w:t>
      </w:r>
    </w:p>
    <w:p w14:paraId="2AAAE4E7" w14:textId="77777777" w:rsidR="00F45A14" w:rsidRDefault="00A22BE5">
      <w:pPr>
        <w:pStyle w:val="afe"/>
        <w:numPr>
          <w:ilvl w:val="1"/>
          <w:numId w:val="59"/>
        </w:numPr>
        <w:rPr>
          <w:rFonts w:eastAsiaTheme="minorEastAsia"/>
          <w:lang w:val="en-US" w:eastAsia="zh-CN"/>
        </w:rPr>
      </w:pPr>
      <w:r>
        <w:rPr>
          <w:rFonts w:eastAsiaTheme="minorEastAsia" w:hint="eastAsia"/>
          <w:lang w:val="en-US" w:eastAsia="zh-CN"/>
        </w:rPr>
        <w:t>I</w:t>
      </w:r>
      <w:r>
        <w:rPr>
          <w:rFonts w:eastAsiaTheme="minorEastAsia"/>
          <w:lang w:val="en-US" w:eastAsia="zh-CN"/>
        </w:rPr>
        <w:t>n EX2 for full convolution (i.e., ray-level convolution), total number of direct/indirect paths is 160801. Complexity reduction is only available for Step 8-11 since only the survived paths (i.e., R1&lt;160801 paths) are processed</w:t>
      </w:r>
    </w:p>
    <w:p w14:paraId="791C2DA2" w14:textId="77777777" w:rsidR="00F45A14" w:rsidRDefault="00A22BE5">
      <w:pPr>
        <w:pStyle w:val="afe"/>
        <w:numPr>
          <w:ilvl w:val="1"/>
          <w:numId w:val="59"/>
        </w:numPr>
        <w:rPr>
          <w:rFonts w:eastAsiaTheme="minorEastAsia"/>
          <w:lang w:val="en-US" w:eastAsia="zh-CN"/>
        </w:rPr>
      </w:pPr>
      <w:r>
        <w:rPr>
          <w:rFonts w:eastAsiaTheme="minorEastAsia"/>
          <w:lang w:val="en-US" w:eastAsia="zh-CN"/>
        </w:rPr>
        <w:t>EX3 generates all pairs of clusters in Tx-target and target-Rx links and do 1-by-1 ray mapping within each pair of clusters (cluster-level convolution), the total number of direct/indirect paths is 8801. Large complexity reduction is available for Step 7A/7B. Further complexity reduction is available for Step 8-11 since only the survived paths (R2&lt;8801 paths) are processed</w:t>
      </w:r>
    </w:p>
    <w:p w14:paraId="490F9723" w14:textId="77777777" w:rsidR="00F45A14" w:rsidRDefault="00A22BE5">
      <w:pPr>
        <w:pStyle w:val="afe"/>
        <w:numPr>
          <w:ilvl w:val="1"/>
          <w:numId w:val="59"/>
        </w:numPr>
        <w:rPr>
          <w:rFonts w:eastAsiaTheme="minorEastAsia"/>
          <w:lang w:val="en-US" w:eastAsia="zh-CN"/>
        </w:rPr>
      </w:pPr>
      <w:r>
        <w:rPr>
          <w:rFonts w:eastAsiaTheme="minorEastAsia"/>
          <w:lang w:val="en-US" w:eastAsia="zh-CN"/>
        </w:rPr>
        <w:lastRenderedPageBreak/>
        <w:t>EX4 is to do 1-by-1 ray coupling between rays in the Tx-target and target-Rx link, the total number of direct/indirect paths is 1201. Even larger complexity reduction is available for Step 7A/7B. Further complexity reduction is available for Step 8-11 since only the survived paths (R3&lt;1201 paths) are processed</w:t>
      </w:r>
    </w:p>
    <w:p w14:paraId="7625FA25" w14:textId="77777777" w:rsidR="00F45A14" w:rsidRDefault="00F45A14">
      <w:pPr>
        <w:suppressAutoHyphens w:val="0"/>
        <w:rPr>
          <w:rFonts w:ascii="Times New Roman" w:eastAsia="宋体" w:hAnsi="Times New Roman"/>
          <w:szCs w:val="20"/>
          <w:lang w:eastAsia="zh-CN"/>
        </w:rPr>
      </w:pPr>
    </w:p>
    <w:tbl>
      <w:tblPr>
        <w:tblW w:w="9901" w:type="dxa"/>
        <w:tblLayout w:type="fixed"/>
        <w:tblCellMar>
          <w:left w:w="0" w:type="dxa"/>
          <w:right w:w="0" w:type="dxa"/>
        </w:tblCellMar>
        <w:tblLook w:val="04A0" w:firstRow="1" w:lastRow="0" w:firstColumn="1" w:lastColumn="0" w:noHBand="0" w:noVBand="1"/>
      </w:tblPr>
      <w:tblGrid>
        <w:gridCol w:w="2405"/>
        <w:gridCol w:w="2453"/>
        <w:gridCol w:w="1260"/>
        <w:gridCol w:w="1261"/>
        <w:gridCol w:w="1260"/>
        <w:gridCol w:w="1262"/>
      </w:tblGrid>
      <w:tr w:rsidR="00F45A14" w14:paraId="1F9E57A4" w14:textId="77777777">
        <w:trPr>
          <w:trHeight w:val="339"/>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9FA54E1"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val="restart"/>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39703E6" w14:textId="77777777" w:rsidR="00F45A14" w:rsidRDefault="00A22BE5">
            <w:pPr>
              <w:jc w:val="center"/>
              <w:rPr>
                <w:rFonts w:eastAsiaTheme="minorEastAsia"/>
                <w:lang w:val="en-US" w:eastAsia="zh-CN"/>
              </w:rPr>
            </w:pPr>
            <w:r>
              <w:rPr>
                <w:rFonts w:eastAsiaTheme="minorEastAsia"/>
                <w:lang w:val="en-US" w:eastAsia="zh-CN"/>
              </w:rPr>
              <w:t>L</w:t>
            </w:r>
            <w:r>
              <w:rPr>
                <w:rFonts w:eastAsiaTheme="minorEastAsia" w:hint="eastAsia"/>
                <w:lang w:val="en-US" w:eastAsia="zh-CN"/>
              </w:rPr>
              <w:t>egacy</w:t>
            </w:r>
            <w:r>
              <w:rPr>
                <w:rFonts w:eastAsiaTheme="minorEastAsia"/>
                <w:lang w:val="en-US" w:eastAsia="zh-CN"/>
              </w:rPr>
              <w:t xml:space="preserve"> 38.901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37D3EF5" w14:textId="77777777" w:rsidR="00F45A14" w:rsidRDefault="00A22BE5">
            <w:pPr>
              <w:jc w:val="center"/>
              <w:rPr>
                <w:rFonts w:eastAsiaTheme="minorEastAsia"/>
                <w:lang w:val="en-US" w:eastAsia="zh-CN"/>
              </w:rPr>
            </w:pPr>
            <w:r>
              <w:rPr>
                <w:rFonts w:eastAsiaTheme="minorEastAsia" w:hint="eastAsia"/>
                <w:lang w:val="en-US" w:eastAsia="zh-CN"/>
              </w:rPr>
              <w:t>full convolution</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6E523E2" w14:textId="77777777" w:rsidR="00F45A14" w:rsidRDefault="00A22BE5">
            <w:pPr>
              <w:jc w:val="center"/>
              <w:rPr>
                <w:rFonts w:eastAsiaTheme="minorEastAsia"/>
                <w:lang w:val="en-US" w:eastAsia="zh-CN"/>
              </w:rPr>
            </w:pPr>
            <w:r>
              <w:rPr>
                <w:rFonts w:eastAsiaTheme="minorEastAsia"/>
                <w:lang w:val="es-ES" w:eastAsia="zh-CN"/>
              </w:rPr>
              <w:t>Ex</w:t>
            </w:r>
            <w:r>
              <w:rPr>
                <w:rFonts w:eastAsiaTheme="minorEastAsia" w:hint="eastAsia"/>
                <w:lang w:val="es-ES" w:eastAsia="zh-CN"/>
              </w:rPr>
              <w:t>1, no NLOS+NLOS</w:t>
            </w:r>
          </w:p>
        </w:tc>
      </w:tr>
      <w:tr w:rsidR="00F45A14" w14:paraId="37A09317"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894ED72"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tcBorders>
              <w:top w:val="single" w:sz="4" w:space="0" w:color="000000"/>
              <w:left w:val="single" w:sz="4" w:space="0" w:color="000000"/>
              <w:bottom w:val="single" w:sz="4" w:space="0" w:color="000000"/>
              <w:right w:val="single" w:sz="4" w:space="0" w:color="000000"/>
            </w:tcBorders>
            <w:vAlign w:val="center"/>
          </w:tcPr>
          <w:p w14:paraId="2465F11A" w14:textId="77777777" w:rsidR="00F45A14" w:rsidRDefault="00F45A14">
            <w:pPr>
              <w:jc w:val="center"/>
              <w:rPr>
                <w:rFonts w:eastAsiaTheme="minorEastAsia"/>
                <w:lang w:val="en-US" w:eastAsia="zh-CN"/>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DF3F3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1"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8A34B3"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1145E38"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56F3DBF"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8CEEFB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637B6D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26F3080"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EA46DC6"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514258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0EFF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01460B7"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271E145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5CE67BE"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A6EB099"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379CFDA"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732791D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01204E6"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E52BCB3"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67ADE044" w14:textId="7777777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8001EDC" w14:textId="77777777" w:rsidR="00F45A14" w:rsidRDefault="00A22BE5">
            <w:pPr>
              <w:rPr>
                <w:rFonts w:eastAsiaTheme="minorEastAsia"/>
                <w:lang w:val="en-US" w:eastAsia="zh-CN"/>
              </w:rPr>
            </w:pPr>
            <w:r>
              <w:rPr>
                <w:rFonts w:eastAsiaTheme="minorEastAsia" w:hint="eastAsia"/>
                <w:lang w:val="en-US" w:eastAsia="zh-CN"/>
              </w:rPr>
              <w:t>Step 7, angle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7ACA70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4591825A"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7A428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65C4D31"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7E0A2EAF"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0B0AFA9B" w14:textId="77777777">
        <w:trPr>
          <w:trHeight w:val="25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48171BD"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F51BC1"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A368885"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91FFBC7" w14:textId="77777777" w:rsidR="00F45A14" w:rsidRDefault="00A22BE5">
            <w:pPr>
              <w:jc w:val="center"/>
              <w:rPr>
                <w:rFonts w:eastAsiaTheme="minorEastAsia"/>
                <w:lang w:val="en-US" w:eastAsia="zh-CN"/>
              </w:rPr>
            </w:pPr>
            <w:r>
              <w:rPr>
                <w:rFonts w:eastAsiaTheme="minorEastAsia" w:hint="eastAsia"/>
                <w:lang w:val="en-US" w:eastAsia="zh-CN"/>
              </w:rPr>
              <w:t xml:space="preserve">(1+2NM), </w:t>
            </w:r>
            <w:r>
              <w:rPr>
                <w:rFonts w:eastAsiaTheme="minorEastAsia" w:hint="eastAsia"/>
                <w:b/>
                <w:bCs/>
                <w:lang w:val="en-US" w:eastAsia="zh-CN"/>
              </w:rPr>
              <w:t>801</w:t>
            </w:r>
          </w:p>
        </w:tc>
      </w:tr>
      <w:tr w:rsidR="00F45A14" w14:paraId="6A37902F"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F3CC2B5"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9066EA6"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6CFA86E" w14:textId="77777777" w:rsidR="00F45A14" w:rsidRDefault="00F45A14">
            <w:pPr>
              <w:jc w:val="center"/>
              <w:rPr>
                <w:rFonts w:eastAsiaTheme="minorEastAsia"/>
                <w:lang w:val="en-US" w:eastAsia="zh-CN"/>
              </w:rPr>
            </w:pP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77D3A70" w14:textId="77777777" w:rsidR="00F45A14" w:rsidRDefault="00F45A14">
            <w:pPr>
              <w:jc w:val="center"/>
              <w:rPr>
                <w:rFonts w:eastAsiaTheme="minorEastAsia"/>
                <w:lang w:val="en-US" w:eastAsia="zh-CN"/>
              </w:rPr>
            </w:pPr>
          </w:p>
        </w:tc>
      </w:tr>
      <w:tr w:rsidR="00F45A14" w14:paraId="6C86785C"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A34F6F"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2B58E6" w14:textId="77777777" w:rsidR="00F45A14" w:rsidRDefault="00A22BE5">
            <w:pPr>
              <w:jc w:val="center"/>
              <w:rPr>
                <w:rFonts w:eastAsiaTheme="minorEastAsia"/>
                <w:lang w:val="en-US" w:eastAsia="zh-CN"/>
              </w:rPr>
            </w:pPr>
            <w:r>
              <w:rPr>
                <w:rFonts w:eastAsiaTheme="minorEastAsia" w:hint="eastAsia"/>
                <w:lang w:val="en-US" w:eastAsia="zh-CN"/>
              </w:rPr>
              <w:t xml:space="preserve">(1+MN), </w:t>
            </w:r>
            <w:r>
              <w:rPr>
                <w:rFonts w:eastAsiaTheme="minorEastAsia" w:hint="eastAsia"/>
                <w:b/>
                <w:bCs/>
                <w:lang w:val="en-US" w:eastAsia="zh-CN"/>
              </w:rPr>
              <w:t>401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DFE47E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18FBF3"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290224F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DC44E84"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F0509C6"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F54D97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5271FF7"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490CBFA6" w14:textId="77777777">
        <w:trPr>
          <w:trHeight w:val="7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251EB1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B4510F"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F966A6A"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87D46AB" w14:textId="77777777" w:rsidR="00F45A14" w:rsidRDefault="00A22BE5">
            <w:pPr>
              <w:jc w:val="center"/>
              <w:rPr>
                <w:rFonts w:eastAsiaTheme="minorEastAsia"/>
                <w:lang w:val="en-US" w:eastAsia="zh-CN"/>
              </w:rPr>
            </w:pPr>
            <w:r>
              <w:rPr>
                <w:rFonts w:eastAsiaTheme="minorEastAsia" w:hint="eastAsia"/>
                <w:lang w:val="en-US" w:eastAsia="zh-CN"/>
              </w:rPr>
              <w:t>(1+2NM)</w:t>
            </w:r>
          </w:p>
        </w:tc>
      </w:tr>
    </w:tbl>
    <w:p w14:paraId="09211F9F" w14:textId="77777777" w:rsidR="00F45A14" w:rsidRDefault="00F45A14">
      <w:pPr>
        <w:rPr>
          <w:rFonts w:eastAsiaTheme="minorEastAsia"/>
          <w:lang w:val="en-US" w:eastAsia="zh-CN"/>
        </w:rPr>
      </w:pPr>
    </w:p>
    <w:tbl>
      <w:tblPr>
        <w:tblW w:w="9898" w:type="dxa"/>
        <w:tblCellMar>
          <w:left w:w="0" w:type="dxa"/>
          <w:right w:w="0" w:type="dxa"/>
        </w:tblCellMar>
        <w:tblLook w:val="04A0" w:firstRow="1" w:lastRow="0" w:firstColumn="1" w:lastColumn="0" w:noHBand="0" w:noVBand="1"/>
      </w:tblPr>
      <w:tblGrid>
        <w:gridCol w:w="2405"/>
        <w:gridCol w:w="1285"/>
        <w:gridCol w:w="1177"/>
        <w:gridCol w:w="1238"/>
        <w:gridCol w:w="1417"/>
        <w:gridCol w:w="1080"/>
        <w:gridCol w:w="1296"/>
      </w:tblGrid>
      <w:tr w:rsidR="00F45A14" w14:paraId="2BBFBC2C" w14:textId="77777777">
        <w:trPr>
          <w:trHeight w:val="28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6C6C1D8"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2076652" w14:textId="77777777" w:rsidR="00F45A14" w:rsidRDefault="00A22BE5">
            <w:pPr>
              <w:jc w:val="center"/>
              <w:rPr>
                <w:rFonts w:eastAsiaTheme="minorEastAsia"/>
                <w:lang w:val="en-US" w:eastAsia="zh-CN"/>
              </w:rPr>
            </w:pPr>
            <w:r>
              <w:rPr>
                <w:rFonts w:eastAsiaTheme="minorEastAsia"/>
                <w:lang w:val="en-US" w:eastAsia="zh-CN"/>
              </w:rPr>
              <w:t>EX2</w:t>
            </w:r>
            <w:r>
              <w:rPr>
                <w:rFonts w:eastAsiaTheme="minorEastAsia" w:hint="eastAsia"/>
                <w:lang w:val="en-US" w:eastAsia="zh-CN"/>
              </w:rPr>
              <w:t>, path drop with RCS, ray-level convolution</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ED0C04" w14:textId="77777777" w:rsidR="00F45A14" w:rsidRDefault="00A22BE5">
            <w:pPr>
              <w:jc w:val="center"/>
              <w:rPr>
                <w:rFonts w:eastAsiaTheme="minorEastAsia"/>
                <w:lang w:val="en-US" w:eastAsia="zh-CN"/>
              </w:rPr>
            </w:pPr>
            <w:r>
              <w:rPr>
                <w:rFonts w:eastAsiaTheme="minorEastAsia"/>
                <w:lang w:val="en-US" w:eastAsia="zh-CN"/>
              </w:rPr>
              <w:t>EX3</w:t>
            </w:r>
            <w:r>
              <w:rPr>
                <w:rFonts w:eastAsiaTheme="minorEastAsia" w:hint="eastAsia"/>
                <w:lang w:val="en-US" w:eastAsia="zh-CN"/>
              </w:rPr>
              <w:t>, path drop with RCS, cluster-level convolution</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F2C014" w14:textId="77777777" w:rsidR="00F45A14" w:rsidRDefault="00A22BE5">
            <w:pPr>
              <w:jc w:val="center"/>
              <w:rPr>
                <w:rFonts w:eastAsiaTheme="minorEastAsia"/>
                <w:lang w:val="en-US" w:eastAsia="zh-CN"/>
              </w:rPr>
            </w:pPr>
            <w:r>
              <w:rPr>
                <w:rFonts w:eastAsiaTheme="minorEastAsia"/>
                <w:lang w:val="en-US" w:eastAsia="zh-CN"/>
              </w:rPr>
              <w:t>EX4</w:t>
            </w:r>
            <w:r>
              <w:rPr>
                <w:rFonts w:eastAsiaTheme="minorEastAsia" w:hint="eastAsia"/>
                <w:lang w:val="en-US" w:eastAsia="zh-CN"/>
              </w:rPr>
              <w:t>, path drop with RCS, 1-by-1 ray coupling</w:t>
            </w:r>
          </w:p>
        </w:tc>
      </w:tr>
      <w:tr w:rsidR="00F45A14" w14:paraId="066CF9E6"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A2B607"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E2E26C5"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B925A10"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95F373"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3BA9623D"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C2A815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5B1F0BB"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9D0A2F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DBB965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08455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C7BF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D013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1D8A6A1"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F7D457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3DF551B"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3EF15AED"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4095D89"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6562F4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35FAC54"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862D295"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2355D37"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44604F0"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D382BB4"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058E0FC7" w14:textId="77777777">
        <w:trPr>
          <w:trHeight w:val="25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C3A1B53" w14:textId="77777777" w:rsidR="00F45A14" w:rsidRDefault="00A22BE5">
            <w:pPr>
              <w:rPr>
                <w:rFonts w:eastAsiaTheme="minorEastAsia"/>
                <w:lang w:val="en-US" w:eastAsia="zh-CN"/>
              </w:rPr>
            </w:pPr>
            <w:r>
              <w:rPr>
                <w:rFonts w:eastAsiaTheme="minorEastAsia" w:hint="eastAsia"/>
                <w:lang w:val="en-US" w:eastAsia="zh-CN"/>
              </w:rPr>
              <w:t>Step 7, angle</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C372833"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1B0E1FB2"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07E2AA30"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1DA7A199"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2EF19D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9BFF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24E671F2" w14:textId="77777777">
        <w:trPr>
          <w:trHeight w:val="217"/>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5FFFE8A"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8D4C548"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5A12A21" w14:textId="77777777" w:rsidR="00F45A14" w:rsidRDefault="00A22BE5">
            <w:pPr>
              <w:jc w:val="center"/>
              <w:rPr>
                <w:rFonts w:eastAsiaTheme="minorEastAsia"/>
                <w:lang w:val="en-US" w:eastAsia="zh-CN"/>
              </w:rPr>
            </w:pPr>
            <w:r>
              <w:rPr>
                <w:rFonts w:eastAsiaTheme="minorEastAsia" w:hint="eastAsia"/>
                <w:lang w:val="pt-BR" w:eastAsia="zh-CN"/>
              </w:rPr>
              <w:t>(1+2MN+N^2*M)</w:t>
            </w:r>
            <w:r>
              <w:rPr>
                <w:rFonts w:eastAsiaTheme="minorEastAsia" w:hint="eastAsia"/>
                <w:lang w:val="en-US" w:eastAsia="zh-CN"/>
              </w:rPr>
              <w:t xml:space="preserve">, </w:t>
            </w:r>
            <w:r>
              <w:rPr>
                <w:rFonts w:eastAsiaTheme="minorEastAsia" w:hint="eastAsia"/>
                <w:b/>
                <w:bCs/>
                <w:lang w:val="en-US" w:eastAsia="zh-CN"/>
              </w:rPr>
              <w:t>8801</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2DA1F10" w14:textId="77777777" w:rsidR="00F45A14" w:rsidRDefault="00A22BE5">
            <w:pPr>
              <w:jc w:val="center"/>
              <w:rPr>
                <w:rFonts w:eastAsiaTheme="minorEastAsia"/>
                <w:lang w:val="en-US" w:eastAsia="zh-CN"/>
              </w:rPr>
            </w:pPr>
            <w:r>
              <w:rPr>
                <w:rFonts w:eastAsiaTheme="minorEastAsia" w:hint="eastAsia"/>
                <w:lang w:val="pt-BR" w:eastAsia="zh-CN"/>
              </w:rPr>
              <w:t>(1+2MN+MN)</w:t>
            </w:r>
            <w:r>
              <w:rPr>
                <w:rFonts w:eastAsiaTheme="minorEastAsia" w:hint="eastAsia"/>
                <w:lang w:val="en-US" w:eastAsia="zh-CN"/>
              </w:rPr>
              <w:t xml:space="preserve">, </w:t>
            </w:r>
            <w:r>
              <w:rPr>
                <w:rFonts w:eastAsiaTheme="minorEastAsia" w:hint="eastAsia"/>
                <w:b/>
                <w:bCs/>
                <w:lang w:val="en-US" w:eastAsia="zh-CN"/>
              </w:rPr>
              <w:t>1201</w:t>
            </w:r>
          </w:p>
        </w:tc>
      </w:tr>
      <w:tr w:rsidR="00F45A14" w14:paraId="72234579"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7AE0F2E"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892F61"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EB63A5" w14:textId="77777777" w:rsidR="00F45A14" w:rsidRDefault="00A22BE5">
            <w:pPr>
              <w:jc w:val="center"/>
              <w:rPr>
                <w:rFonts w:eastAsiaTheme="minorEastAsia"/>
                <w:lang w:val="en-US" w:eastAsia="zh-CN"/>
              </w:rPr>
            </w:pPr>
            <w:r>
              <w:rPr>
                <w:rFonts w:eastAsiaTheme="minorEastAsia" w:hint="eastAsia"/>
                <w:lang w:val="pt-BR" w:eastAsia="zh-CN"/>
              </w:rPr>
              <w:t>(1+2MN+N^2*M)</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95A8EC1" w14:textId="77777777" w:rsidR="00F45A14" w:rsidRDefault="00A22BE5">
            <w:pPr>
              <w:jc w:val="center"/>
              <w:rPr>
                <w:rFonts w:eastAsiaTheme="minorEastAsia"/>
                <w:lang w:val="en-US" w:eastAsia="zh-CN"/>
              </w:rPr>
            </w:pPr>
            <w:r>
              <w:rPr>
                <w:rFonts w:eastAsiaTheme="minorEastAsia" w:hint="eastAsia"/>
                <w:lang w:val="pt-BR" w:eastAsia="zh-CN"/>
              </w:rPr>
              <w:t>(1+2MN+MN)</w:t>
            </w:r>
          </w:p>
        </w:tc>
      </w:tr>
      <w:tr w:rsidR="00F45A14" w14:paraId="22397E5F"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E2D181C"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302CC67"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D686A48"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9C1FDFB"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02DA1BA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2B1C37A"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8A4E54E"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8FDADD6"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702D60A"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5EC5B9F7" w14:textId="77777777">
        <w:trPr>
          <w:trHeight w:val="6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464476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61379C3"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432DB51"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E146078" w14:textId="77777777" w:rsidR="00F45A14" w:rsidRDefault="00A22BE5">
            <w:pPr>
              <w:jc w:val="center"/>
              <w:rPr>
                <w:rFonts w:eastAsiaTheme="minorEastAsia"/>
                <w:lang w:val="en-US" w:eastAsia="zh-CN"/>
              </w:rPr>
            </w:pPr>
            <w:r>
              <w:rPr>
                <w:rFonts w:eastAsiaTheme="minorEastAsia" w:hint="eastAsia"/>
                <w:lang w:val="en-US" w:eastAsia="zh-CN"/>
              </w:rPr>
              <w:t>R3</w:t>
            </w:r>
          </w:p>
        </w:tc>
      </w:tr>
    </w:tbl>
    <w:p w14:paraId="627C1D2C" w14:textId="77777777" w:rsidR="00F45A14" w:rsidRDefault="00F45A14">
      <w:pPr>
        <w:rPr>
          <w:rFonts w:ascii="Times New Roman" w:eastAsia="宋体" w:hAnsi="Times New Roman"/>
          <w:szCs w:val="20"/>
          <w:highlight w:val="yellow"/>
          <w:lang w:eastAsia="zh-CN"/>
        </w:rPr>
      </w:pPr>
    </w:p>
    <w:p w14:paraId="4E77FA73" w14:textId="77777777" w:rsidR="00F45A14" w:rsidRDefault="00A22BE5">
      <w:pPr>
        <w:rPr>
          <w:rFonts w:eastAsiaTheme="minorEastAsia"/>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Diverse views regarding r</w:t>
      </w:r>
      <w:r>
        <w:rPr>
          <w:rFonts w:eastAsiaTheme="minorEastAsia"/>
          <w:lang w:eastAsia="zh-CN"/>
        </w:rPr>
        <w:t xml:space="preserve">eduction of number of clusters per link and/or number of rays per cluster are observed. It seems reduction of number of clusters is more acceptable. Please check if the following proposal is acceptable. </w:t>
      </w:r>
    </w:p>
    <w:p w14:paraId="6BCFE2F8" w14:textId="77777777" w:rsidR="00F45A14" w:rsidRDefault="00F45A14">
      <w:pPr>
        <w:rPr>
          <w:rFonts w:ascii="Times New Roman" w:eastAsia="宋体" w:hAnsi="Times New Roman"/>
          <w:szCs w:val="20"/>
          <w:lang w:eastAsia="zh-CN"/>
        </w:rPr>
      </w:pPr>
    </w:p>
    <w:p w14:paraId="21433217" w14:textId="77777777" w:rsidR="00F45A14" w:rsidRDefault="00A22BE5">
      <w:pPr>
        <w:rPr>
          <w:highlight w:val="yellow"/>
        </w:rPr>
      </w:pPr>
      <w:r>
        <w:rPr>
          <w:highlight w:val="yellow"/>
        </w:rPr>
        <w:t xml:space="preserve">[H][FL1] Proposal 5.2-1 </w:t>
      </w:r>
    </w:p>
    <w:p w14:paraId="29E568B6"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60EEC51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430CCFD0"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A71753" w14:textId="77777777">
        <w:tc>
          <w:tcPr>
            <w:tcW w:w="1413" w:type="dxa"/>
            <w:shd w:val="clear" w:color="auto" w:fill="D9E2F3" w:themeFill="accent1" w:themeFillTint="33"/>
          </w:tcPr>
          <w:p w14:paraId="5D8D361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607D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AC0E2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68A861C" w14:textId="77777777">
        <w:tc>
          <w:tcPr>
            <w:tcW w:w="1413" w:type="dxa"/>
          </w:tcPr>
          <w:p w14:paraId="6D36B75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24B642" w14:textId="77777777" w:rsidR="00F45A14" w:rsidRDefault="00F45A14">
            <w:pPr>
              <w:widowControl w:val="0"/>
              <w:spacing w:before="60"/>
              <w:rPr>
                <w:rFonts w:eastAsiaTheme="minorEastAsia"/>
                <w:lang w:val="en-US" w:eastAsia="zh-CN"/>
              </w:rPr>
            </w:pPr>
          </w:p>
        </w:tc>
        <w:tc>
          <w:tcPr>
            <w:tcW w:w="6943" w:type="dxa"/>
          </w:tcPr>
          <w:p w14:paraId="0670F598" w14:textId="77777777" w:rsidR="00F45A14" w:rsidRDefault="00A22BE5">
            <w:pPr>
              <w:widowControl w:val="0"/>
              <w:spacing w:before="60"/>
              <w:rPr>
                <w:rFonts w:eastAsiaTheme="minorEastAsia"/>
                <w:lang w:val="en-US" w:eastAsia="zh-CN"/>
              </w:rPr>
            </w:pPr>
            <w:r>
              <w:rPr>
                <w:rFonts w:eastAsiaTheme="minorEastAsia" w:hint="eastAsia"/>
                <w:lang w:val="en-US" w:eastAsia="zh-CN"/>
              </w:rPr>
              <w:t>For simplicity, we think the first bullet is sufficient. X can be reduced to one third of the legacy based on our results.</w:t>
            </w:r>
          </w:p>
        </w:tc>
      </w:tr>
      <w:tr w:rsidR="00F45A14" w14:paraId="7398122C" w14:textId="77777777">
        <w:tc>
          <w:tcPr>
            <w:tcW w:w="1413" w:type="dxa"/>
          </w:tcPr>
          <w:p w14:paraId="7B47BB5B"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9EB9470"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AA4243" w14:textId="77777777" w:rsidR="00F45A14" w:rsidRDefault="00A22BE5">
            <w:pPr>
              <w:widowControl w:val="0"/>
              <w:spacing w:before="60"/>
              <w:rPr>
                <w:rFonts w:eastAsiaTheme="minorEastAsia"/>
                <w:lang w:val="en-US" w:eastAsia="zh-CN"/>
              </w:rPr>
            </w:pPr>
            <w:r>
              <w:rPr>
                <w:rFonts w:eastAsiaTheme="minorEastAsia"/>
                <w:lang w:val="en-US" w:eastAsia="zh-CN"/>
              </w:rPr>
              <w:t xml:space="preserve">From our side, we don’t see the need to reduce the number of clusters or rays relative to the communication channels. We prefer to be consistent with the communication channel modelling as much as possible. </w:t>
            </w:r>
          </w:p>
          <w:p w14:paraId="77BCD94E"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this does NOT mean that we don’t support cluster/path/ray dropping before/after concatenation. We prefer to keep the same number of clusters/rays and then agree on steps for simplifying the concatenation steps. </w:t>
            </w:r>
          </w:p>
          <w:p w14:paraId="22E984CB"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channel “doesn’t know” whether we are doing sensing or communication; the channel is the same, just we make simplification decisions for the purpose of modelling. We believe that those decisions can be made in the concatenation steps, and not in the Tx-Target or Target-Rx generation steps. Note that the target can be an Rx also it self. It will be a weird scenario that we generate different clusters for the same channel Tx-Target(Rx) or Target(Tx)-Rx depending on whether it is communication-centric simulation or sensing-centric simulation. </w:t>
            </w:r>
          </w:p>
        </w:tc>
      </w:tr>
      <w:tr w:rsidR="00F45A14" w14:paraId="2E0C2812" w14:textId="77777777">
        <w:tc>
          <w:tcPr>
            <w:tcW w:w="1413" w:type="dxa"/>
          </w:tcPr>
          <w:p w14:paraId="2BFE053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B19EF2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CF8C0E0"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31A3621B" w14:textId="77777777">
        <w:tc>
          <w:tcPr>
            <w:tcW w:w="1413" w:type="dxa"/>
          </w:tcPr>
          <w:p w14:paraId="2369F416" w14:textId="77777777" w:rsidR="00F45A14" w:rsidRDefault="00F45A14">
            <w:pPr>
              <w:widowControl w:val="0"/>
              <w:spacing w:before="60"/>
              <w:rPr>
                <w:rFonts w:eastAsiaTheme="minorEastAsia"/>
                <w:lang w:val="en-US" w:eastAsia="zh-CN"/>
              </w:rPr>
            </w:pPr>
          </w:p>
        </w:tc>
        <w:tc>
          <w:tcPr>
            <w:tcW w:w="1276" w:type="dxa"/>
          </w:tcPr>
          <w:p w14:paraId="32C5B6A7" w14:textId="77777777" w:rsidR="00F45A14" w:rsidRDefault="00F45A14">
            <w:pPr>
              <w:widowControl w:val="0"/>
              <w:spacing w:before="60"/>
              <w:rPr>
                <w:rFonts w:eastAsiaTheme="minorEastAsia"/>
                <w:lang w:val="en-US" w:eastAsia="zh-CN"/>
              </w:rPr>
            </w:pPr>
          </w:p>
        </w:tc>
        <w:tc>
          <w:tcPr>
            <w:tcW w:w="6943" w:type="dxa"/>
          </w:tcPr>
          <w:p w14:paraId="65FCE328" w14:textId="77777777" w:rsidR="00F45A14" w:rsidRDefault="00F45A14">
            <w:pPr>
              <w:widowControl w:val="0"/>
              <w:spacing w:before="60"/>
              <w:rPr>
                <w:rFonts w:eastAsiaTheme="minorEastAsia"/>
                <w:lang w:val="en-US" w:eastAsia="zh-CN"/>
              </w:rPr>
            </w:pPr>
          </w:p>
        </w:tc>
      </w:tr>
      <w:tr w:rsidR="00F45A14" w14:paraId="5809A681" w14:textId="77777777">
        <w:tc>
          <w:tcPr>
            <w:tcW w:w="1413" w:type="dxa"/>
          </w:tcPr>
          <w:p w14:paraId="63F760D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244B6A2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C335325" w14:textId="77777777" w:rsidR="00F45A14" w:rsidRDefault="00F45A14">
            <w:pPr>
              <w:widowControl w:val="0"/>
              <w:spacing w:before="60"/>
              <w:rPr>
                <w:rFonts w:eastAsiaTheme="minorEastAsia"/>
                <w:lang w:val="en-US" w:eastAsia="zh-CN"/>
              </w:rPr>
            </w:pPr>
          </w:p>
        </w:tc>
      </w:tr>
      <w:tr w:rsidR="00F45A14" w14:paraId="57C390D4" w14:textId="77777777">
        <w:tc>
          <w:tcPr>
            <w:tcW w:w="1413" w:type="dxa"/>
          </w:tcPr>
          <w:p w14:paraId="05458AA5"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7E47F0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E949DD" w14:textId="77777777" w:rsidR="00F45A14" w:rsidRDefault="00F45A14">
            <w:pPr>
              <w:widowControl w:val="0"/>
              <w:spacing w:before="60"/>
              <w:rPr>
                <w:rFonts w:eastAsiaTheme="minorEastAsia"/>
                <w:lang w:val="en-US" w:eastAsia="zh-CN"/>
              </w:rPr>
            </w:pPr>
          </w:p>
        </w:tc>
      </w:tr>
      <w:tr w:rsidR="00F45A14" w14:paraId="37E08869" w14:textId="77777777">
        <w:tc>
          <w:tcPr>
            <w:tcW w:w="1413" w:type="dxa"/>
          </w:tcPr>
          <w:p w14:paraId="049804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6EEF3FC" w14:textId="77777777" w:rsidR="00F45A14" w:rsidRDefault="00F45A14">
            <w:pPr>
              <w:widowControl w:val="0"/>
              <w:spacing w:before="60"/>
              <w:rPr>
                <w:rFonts w:eastAsiaTheme="minorEastAsia"/>
                <w:lang w:val="en-US" w:eastAsia="zh-CN"/>
              </w:rPr>
            </w:pPr>
          </w:p>
        </w:tc>
        <w:tc>
          <w:tcPr>
            <w:tcW w:w="6943" w:type="dxa"/>
          </w:tcPr>
          <w:p w14:paraId="2812E656" w14:textId="77777777" w:rsidR="00F45A14" w:rsidRDefault="00A22BE5">
            <w:pPr>
              <w:widowControl w:val="0"/>
              <w:spacing w:before="60"/>
              <w:rPr>
                <w:rFonts w:eastAsiaTheme="minorEastAsia"/>
                <w:lang w:val="en-US" w:eastAsia="zh-CN"/>
              </w:rPr>
            </w:pPr>
            <w:r>
              <w:rPr>
                <w:rFonts w:eastAsiaTheme="minorEastAsia"/>
                <w:lang w:val="en-US" w:eastAsia="zh-CN"/>
              </w:rPr>
              <w:t xml:space="preserve">Denote N and M are the numbers in existing TRs for number of clusters and number of rays per cluster. Which of the following is the intention of the proposal? </w:t>
            </w:r>
          </w:p>
          <w:p w14:paraId="781B3845"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#1: ISAC channel model supports two versions of {X,Y}. For version 1, X=N and Y=M; for version 2, X&lt;N and Y&lt;M</w:t>
            </w:r>
          </w:p>
          <w:p w14:paraId="474AB6C3"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#2: ISAC channel model supports just one version of {X,Y} with X&lt;N and Y&lt;M</w:t>
            </w:r>
          </w:p>
          <w:p w14:paraId="18522EE2" w14:textId="77777777" w:rsidR="00F45A14" w:rsidRDefault="00A22BE5">
            <w:pPr>
              <w:widowControl w:val="0"/>
              <w:spacing w:before="60"/>
              <w:rPr>
                <w:rFonts w:eastAsiaTheme="minorEastAsia"/>
                <w:lang w:val="en-US" w:eastAsia="zh-CN"/>
              </w:rPr>
            </w:pPr>
            <w:r>
              <w:rPr>
                <w:rFonts w:eastAsiaTheme="minorEastAsia"/>
                <w:lang w:val="en-US" w:eastAsia="zh-CN"/>
              </w:rPr>
              <w:t>Another question: When the number of clusters is reduced to 1/2 or even 1/3 of original, which of the following should the modeling do?</w:t>
            </w:r>
          </w:p>
          <w:p w14:paraId="23DD57F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Opt-A: The cluster power for each of the remaining clusters gets larger than the original due to cluster-level power normalization; and the large-scale fading for the link remains the same as the original. </w:t>
            </w:r>
          </w:p>
          <w:p w14:paraId="7D854E1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Opt-B: The cluster power remains the same as the original but the large-scale fading for link is correspondingly scaled down. </w:t>
            </w:r>
          </w:p>
          <w:p w14:paraId="7E129A21"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Opt-A is the step inherited from the existing 38.901 model, but Opt-B looks more reasonable because it sounds strange the channel loses 1/2 or 2/3 of channel clusters but the total channel power remains the same.  </w:t>
            </w:r>
          </w:p>
          <w:p w14:paraId="2AAFDDE6"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general, we think the complexity reduction can be a per-company choice to settle down a trade-off among modeling accuracy, computation speed and memory consumption. RAN1 does not have to endorse a particular scheme to trade moeling accuracy for evaluation simplification.  </w:t>
            </w:r>
          </w:p>
        </w:tc>
      </w:tr>
      <w:tr w:rsidR="00F45A14" w14:paraId="5D271598" w14:textId="77777777">
        <w:tc>
          <w:tcPr>
            <w:tcW w:w="1413" w:type="dxa"/>
          </w:tcPr>
          <w:p w14:paraId="3BDE056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4F82116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4BE2F6E9" w14:textId="77777777" w:rsidR="00F45A14" w:rsidRDefault="00F45A14">
            <w:pPr>
              <w:widowControl w:val="0"/>
              <w:spacing w:before="60"/>
              <w:rPr>
                <w:rFonts w:eastAsiaTheme="minorEastAsia"/>
                <w:lang w:val="en-US" w:eastAsia="zh-CN"/>
              </w:rPr>
            </w:pPr>
          </w:p>
        </w:tc>
      </w:tr>
      <w:tr w:rsidR="00F45A14" w14:paraId="2596A678" w14:textId="77777777">
        <w:tc>
          <w:tcPr>
            <w:tcW w:w="1413" w:type="dxa"/>
          </w:tcPr>
          <w:p w14:paraId="3F7456F7" w14:textId="77777777" w:rsidR="00F45A14" w:rsidRDefault="00A22BE5">
            <w:pPr>
              <w:widowControl w:val="0"/>
              <w:spacing w:before="60"/>
              <w:rPr>
                <w:rFonts w:eastAsia="Yu Mincho"/>
                <w:lang w:val="en-US" w:eastAsia="ja-JP"/>
              </w:rPr>
            </w:pPr>
            <w:r>
              <w:t>Xiaomi</w:t>
            </w:r>
          </w:p>
        </w:tc>
        <w:tc>
          <w:tcPr>
            <w:tcW w:w="1276" w:type="dxa"/>
          </w:tcPr>
          <w:p w14:paraId="6D390709" w14:textId="77777777" w:rsidR="00F45A14" w:rsidRDefault="00F45A14">
            <w:pPr>
              <w:widowControl w:val="0"/>
              <w:spacing w:before="60"/>
              <w:rPr>
                <w:rFonts w:eastAsia="Yu Mincho"/>
                <w:lang w:val="en-US" w:eastAsia="ja-JP"/>
              </w:rPr>
            </w:pPr>
          </w:p>
        </w:tc>
        <w:tc>
          <w:tcPr>
            <w:tcW w:w="6943" w:type="dxa"/>
          </w:tcPr>
          <w:p w14:paraId="3FCFE526" w14:textId="77777777" w:rsidR="00F45A14" w:rsidRDefault="00A22BE5">
            <w:pPr>
              <w:widowControl w:val="0"/>
              <w:spacing w:before="60"/>
              <w:rPr>
                <w:rFonts w:eastAsiaTheme="minorEastAsia"/>
                <w:lang w:val="en-US" w:eastAsia="zh-CN"/>
              </w:rPr>
            </w:pPr>
            <w:r>
              <w:t>Open to discuss the reduced number of clusters which can significantly reduce the computational complexity. The number of ray per cluster can be left as an FFS and we prefer not to reduce it at this stage.</w:t>
            </w:r>
          </w:p>
        </w:tc>
      </w:tr>
      <w:tr w:rsidR="00F45A14" w14:paraId="7E8C56A3" w14:textId="77777777">
        <w:tc>
          <w:tcPr>
            <w:tcW w:w="1413" w:type="dxa"/>
          </w:tcPr>
          <w:p w14:paraId="1F7CFDE5" w14:textId="77777777" w:rsidR="00F45A14" w:rsidRDefault="00A22BE5">
            <w:pPr>
              <w:widowControl w:val="0"/>
              <w:spacing w:before="60"/>
            </w:pPr>
            <w:r>
              <w:rPr>
                <w:rFonts w:eastAsiaTheme="minorEastAsia" w:hint="eastAsia"/>
                <w:lang w:val="en-US" w:eastAsia="zh-CN"/>
              </w:rPr>
              <w:t>BUPT</w:t>
            </w:r>
          </w:p>
        </w:tc>
        <w:tc>
          <w:tcPr>
            <w:tcW w:w="1276" w:type="dxa"/>
          </w:tcPr>
          <w:p w14:paraId="19250BCA" w14:textId="77777777" w:rsidR="00F45A14" w:rsidRDefault="00F45A14">
            <w:pPr>
              <w:widowControl w:val="0"/>
              <w:spacing w:before="60"/>
              <w:rPr>
                <w:rFonts w:eastAsia="Yu Mincho"/>
                <w:lang w:val="en-US" w:eastAsia="ja-JP"/>
              </w:rPr>
            </w:pPr>
          </w:p>
        </w:tc>
        <w:tc>
          <w:tcPr>
            <w:tcW w:w="6943" w:type="dxa"/>
          </w:tcPr>
          <w:p w14:paraId="3D4216CE" w14:textId="77777777" w:rsidR="00F45A14" w:rsidRDefault="00A22BE5">
            <w:pPr>
              <w:widowControl w:val="0"/>
              <w:spacing w:before="60"/>
              <w:rPr>
                <w:rFonts w:eastAsiaTheme="minorEastAsia"/>
                <w:lang w:eastAsia="zh-CN"/>
              </w:rPr>
            </w:pPr>
            <w:r>
              <w:rPr>
                <w:rFonts w:eastAsiaTheme="minorEastAsia"/>
                <w:lang w:eastAsia="zh-CN"/>
              </w:rPr>
              <w:t xml:space="preserve">We prefer reducing the number of clusters, while maintaining the number of rays within clusters (consistent with TRs), to ensure the internal characteristics of the clusters are preserved, as demonstrated by the Sum-of-Sinusoids (SoS) approach. </w:t>
            </w:r>
          </w:p>
          <w:p w14:paraId="2B71AF2F" w14:textId="77777777" w:rsidR="00F45A14" w:rsidRDefault="00A22BE5">
            <w:pPr>
              <w:widowControl w:val="0"/>
              <w:spacing w:before="60"/>
              <w:rPr>
                <w:rFonts w:eastAsiaTheme="minorEastAsia"/>
                <w:lang w:eastAsia="zh-CN"/>
              </w:rPr>
            </w:pPr>
            <w:r>
              <w:rPr>
                <w:rFonts w:eastAsiaTheme="minorEastAsia"/>
                <w:lang w:eastAsia="zh-CN"/>
              </w:rPr>
              <w:t xml:space="preserve">For the remaining cluster count X after reduction, we prefer to keep X as small as possible while retaining a certain level of power. </w:t>
            </w:r>
          </w:p>
          <w:p w14:paraId="435A6974" w14:textId="77777777" w:rsidR="00F45A14" w:rsidRDefault="00A22BE5">
            <w:pPr>
              <w:widowControl w:val="0"/>
              <w:spacing w:before="60"/>
            </w:pPr>
            <w:r>
              <w:rPr>
                <w:rFonts w:eastAsiaTheme="minorEastAsia"/>
                <w:lang w:eastAsia="zh-CN"/>
              </w:rPr>
              <w:t>The key lies in selecting an appropriate power threshold rather than using the remaining cluster count as the primary metric. Methods based on power threshold or power ratio effectively retain clusters/rays with higher energy, which is why we lean towards options 9 and 10.</w:t>
            </w:r>
          </w:p>
        </w:tc>
      </w:tr>
      <w:tr w:rsidR="00F45A14" w14:paraId="7E205FB1" w14:textId="77777777">
        <w:tc>
          <w:tcPr>
            <w:tcW w:w="1413" w:type="dxa"/>
          </w:tcPr>
          <w:p w14:paraId="68E4A0B3"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F5EC0A"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666CFC85" w14:textId="77777777" w:rsidR="00F45A14" w:rsidRDefault="00F45A14">
            <w:pPr>
              <w:widowControl w:val="0"/>
              <w:spacing w:before="60"/>
              <w:rPr>
                <w:rFonts w:eastAsiaTheme="minorEastAsia"/>
                <w:lang w:eastAsia="zh-CN"/>
              </w:rPr>
            </w:pPr>
          </w:p>
        </w:tc>
      </w:tr>
      <w:tr w:rsidR="00F45A14" w14:paraId="492BAE72" w14:textId="77777777">
        <w:tc>
          <w:tcPr>
            <w:tcW w:w="1413" w:type="dxa"/>
          </w:tcPr>
          <w:p w14:paraId="3B04004A"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38BDB7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6E5F9B" w14:textId="77777777" w:rsidR="00F45A14" w:rsidRDefault="00A22BE5">
            <w:pPr>
              <w:widowControl w:val="0"/>
              <w:spacing w:before="60"/>
              <w:rPr>
                <w:rFonts w:eastAsiaTheme="minorEastAsia"/>
                <w:lang w:val="en-US" w:eastAsia="zh-CN"/>
              </w:rPr>
            </w:pPr>
            <w:r>
              <w:rPr>
                <w:rFonts w:eastAsiaTheme="minorEastAsia"/>
                <w:lang w:val="en-US" w:eastAsia="zh-CN"/>
              </w:rPr>
              <w:t>The summation of the relative cluster powers of X clusters should be 1. The summation of the relative ray powers of Y rays should equal the cluster they belong to.</w:t>
            </w:r>
          </w:p>
          <w:p w14:paraId="7056AA2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example: </w:t>
            </w:r>
          </w:p>
          <w:p w14:paraId="47CB7DA1" w14:textId="77777777" w:rsidR="00F45A14" w:rsidRDefault="00A22BE5">
            <w:pPr>
              <w:widowControl w:val="0"/>
              <w:spacing w:before="60"/>
              <w:rPr>
                <w:rStyle w:val="aff"/>
                <w:rFonts w:eastAsiaTheme="minorEastAsia"/>
                <w:lang w:eastAsia="zh-CN"/>
              </w:rPr>
            </w:pPr>
            <w:r>
              <w:rPr>
                <w:rFonts w:eastAsiaTheme="minorEastAsia" w:hint="eastAsia"/>
                <w:lang w:val="en-US" w:eastAsia="zh-CN"/>
              </w:rPr>
              <w:t xml:space="preserve">If the relative cluster powers are represented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m:t>
                      </m:r>
                    </m:sub>
                  </m:sSub>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w:t>
            </w:r>
          </w:p>
          <w:p w14:paraId="649F57F0" w14:textId="77777777" w:rsidR="00F45A14" w:rsidRDefault="00A22BE5">
            <w:pPr>
              <w:widowControl w:val="0"/>
              <w:spacing w:before="60"/>
              <w:rPr>
                <w:rFonts w:eastAsiaTheme="minorEastAsia"/>
                <w:i/>
                <w:lang w:val="en-US" w:eastAsia="zh-CN"/>
              </w:rPr>
            </w:pPr>
            <w:r>
              <w:rPr>
                <w:rFonts w:eastAsiaTheme="minorEastAsia" w:hint="eastAsia"/>
                <w:lang w:val="en-US" w:eastAsia="zh-CN"/>
              </w:rPr>
              <w:t xml:space="preserve">If the relative ray powers of the </w:t>
            </w:r>
            <m:oMath>
              <m:r>
                <w:rPr>
                  <w:rStyle w:val="aff"/>
                  <w:rFonts w:ascii="Cambria Math" w:eastAsiaTheme="minorEastAsia" w:hAnsi="Cambria Math"/>
                  <w:color w:val="auto"/>
                  <w:lang w:eastAsia="zh-CN"/>
                </w:rPr>
                <m:t>x</m:t>
              </m:r>
            </m:oMath>
            <w:r>
              <w:rPr>
                <w:rFonts w:eastAsiaTheme="minorEastAsia" w:hint="eastAsia"/>
                <w:lang w:val="en-US" w:eastAsia="zh-CN"/>
              </w:rPr>
              <w:t xml:space="preserve">th clusters are represent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x,Y</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w:t>
            </w:r>
          </w:p>
          <w:p w14:paraId="4FFD72D8" w14:textId="77777777" w:rsidR="00F45A14" w:rsidRDefault="00F45A14">
            <w:pPr>
              <w:widowControl w:val="0"/>
              <w:spacing w:before="60"/>
              <w:rPr>
                <w:rFonts w:eastAsiaTheme="minorEastAsia"/>
                <w:lang w:val="en-US" w:eastAsia="zh-CN"/>
              </w:rPr>
            </w:pPr>
          </w:p>
        </w:tc>
      </w:tr>
      <w:tr w:rsidR="00F45A14" w14:paraId="7669E41E" w14:textId="77777777">
        <w:tc>
          <w:tcPr>
            <w:tcW w:w="1413" w:type="dxa"/>
          </w:tcPr>
          <w:p w14:paraId="2BD02D6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C6B5230"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3CDFFD" w14:textId="77777777" w:rsidR="00F45A14" w:rsidRDefault="00A22BE5">
            <w:pPr>
              <w:widowControl w:val="0"/>
              <w:spacing w:before="60"/>
              <w:rPr>
                <w:rFonts w:eastAsiaTheme="minorEastAsia"/>
                <w:lang w:val="en-US" w:eastAsia="zh-CN"/>
              </w:rPr>
            </w:pPr>
            <w:r>
              <w:rPr>
                <w:rFonts w:eastAsiaTheme="minorEastAsia"/>
                <w:lang w:val="en-US" w:eastAsia="zh-CN"/>
              </w:rPr>
              <w:t>Generally ok with the direction, and further study the details value.</w:t>
            </w:r>
          </w:p>
        </w:tc>
      </w:tr>
      <w:tr w:rsidR="00F45A14" w14:paraId="13671101" w14:textId="77777777">
        <w:tc>
          <w:tcPr>
            <w:tcW w:w="1413" w:type="dxa"/>
          </w:tcPr>
          <w:p w14:paraId="576152CD"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4BB25EB6"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4E83699"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FL that "Full convolutional concatenation between Tx-target link and target-Rx link is true in theory". It is helpful to reach a common understanding that full convolution is the baseline, based on which, different complexity reduction options and the corresponding impacts can be discussed. </w:t>
            </w:r>
          </w:p>
          <w:p w14:paraId="2B835430" w14:textId="77777777" w:rsidR="00F45A14" w:rsidRDefault="00A22BE5">
            <w:pPr>
              <w:widowControl w:val="0"/>
              <w:spacing w:before="60"/>
              <w:rPr>
                <w:rFonts w:eastAsiaTheme="minorEastAsia"/>
                <w:lang w:val="en-US" w:eastAsia="zh-CN"/>
              </w:rPr>
            </w:pPr>
            <w:r>
              <w:rPr>
                <w:rFonts w:eastAsiaTheme="minorEastAsia"/>
                <w:lang w:val="en-US" w:eastAsia="zh-CN"/>
              </w:rPr>
              <w:t>Dropping paths means a loss of channel accuracy, and different complexity reduction options would generate different levels' losses. In our view, these options are optional and can be up to implementation, because companies have different computational capabilities and tolerances of channel inaccuracy.</w:t>
            </w:r>
          </w:p>
          <w:p w14:paraId="68418FA6" w14:textId="77777777" w:rsidR="00F45A14" w:rsidRDefault="00A22BE5">
            <w:pPr>
              <w:widowControl w:val="0"/>
              <w:spacing w:before="60"/>
              <w:rPr>
                <w:rFonts w:eastAsiaTheme="minorEastAsia"/>
                <w:lang w:val="en-US" w:eastAsia="zh-CN"/>
              </w:rPr>
            </w:pPr>
            <w:r>
              <w:rPr>
                <w:rFonts w:eastAsiaTheme="minorEastAsia"/>
                <w:lang w:val="en-US" w:eastAsia="zh-CN"/>
              </w:rPr>
              <w:t>Proposal 5.2-1 limits the number of clusters before concatenation, possibly by dropping clusters with low power. Given the large cluster angular spreads (see the values of UMi below), though all rays in a cluster of the first link have the same power, they may end up with different path gains due to different incident angles of corresponding RCS. Therefore, RCS should be taken into account to determine path gains and those with low gains can be dropped.</w:t>
            </w:r>
          </w:p>
          <w:p w14:paraId="3630C7D2" w14:textId="77777777" w:rsidR="00F45A14" w:rsidRDefault="00A22BE5">
            <w:pPr>
              <w:widowControl w:val="0"/>
              <w:spacing w:before="60"/>
              <w:rPr>
                <w:rFonts w:eastAsiaTheme="minorEastAsia"/>
                <w:lang w:val="en-US" w:eastAsia="zh-CN"/>
              </w:rPr>
            </w:pPr>
            <w:r>
              <w:rPr>
                <w:noProof/>
                <w:lang w:val="en-US" w:eastAsia="ko-KR"/>
              </w:rPr>
              <w:drawing>
                <wp:inline distT="0" distB="0" distL="0" distR="0" wp14:anchorId="19D6151D" wp14:editId="44F4C211">
                  <wp:extent cx="4271645" cy="1002665"/>
                  <wp:effectExtent l="0" t="0" r="0" b="6985"/>
                  <wp:docPr id="1599065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65238" name="Picture 1"/>
                          <pic:cNvPicPr>
                            <a:picLocks noChangeAspect="1"/>
                          </pic:cNvPicPr>
                        </pic:nvPicPr>
                        <pic:blipFill>
                          <a:blip r:embed="rId51"/>
                          <a:stretch>
                            <a:fillRect/>
                          </a:stretch>
                        </pic:blipFill>
                        <pic:spPr>
                          <a:xfrm>
                            <a:off x="0" y="0"/>
                            <a:ext cx="4271645" cy="1002665"/>
                          </a:xfrm>
                          <a:prstGeom prst="rect">
                            <a:avLst/>
                          </a:prstGeom>
                        </pic:spPr>
                      </pic:pic>
                    </a:graphicData>
                  </a:graphic>
                </wp:inline>
              </w:drawing>
            </w:r>
          </w:p>
          <w:p w14:paraId="086E8814" w14:textId="77777777" w:rsidR="00F45A14" w:rsidRDefault="00A22BE5">
            <w:pPr>
              <w:widowControl w:val="0"/>
              <w:spacing w:before="60"/>
              <w:rPr>
                <w:rFonts w:eastAsiaTheme="minorEastAsia"/>
                <w:lang w:val="en-US" w:eastAsia="zh-CN"/>
              </w:rPr>
            </w:pPr>
            <w:r>
              <w:rPr>
                <w:rFonts w:eastAsiaTheme="minorEastAsia"/>
                <w:lang w:val="en-US" w:eastAsia="zh-CN"/>
              </w:rPr>
              <w:t>Also, changing the number of clusters seems to go against proposal 5.1-1</w:t>
            </w:r>
          </w:p>
        </w:tc>
      </w:tr>
      <w:tr w:rsidR="00F45A14" w14:paraId="1C5917B8" w14:textId="77777777">
        <w:tc>
          <w:tcPr>
            <w:tcW w:w="1413" w:type="dxa"/>
          </w:tcPr>
          <w:p w14:paraId="74040D8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5A870C44" w14:textId="77777777" w:rsidR="00F45A14" w:rsidRDefault="00F45A14">
            <w:pPr>
              <w:widowControl w:val="0"/>
              <w:spacing w:before="60"/>
              <w:rPr>
                <w:rFonts w:eastAsiaTheme="minorEastAsia"/>
                <w:lang w:val="en-US" w:eastAsia="zh-CN"/>
              </w:rPr>
            </w:pPr>
          </w:p>
        </w:tc>
        <w:tc>
          <w:tcPr>
            <w:tcW w:w="6943" w:type="dxa"/>
          </w:tcPr>
          <w:p w14:paraId="09EE7708" w14:textId="77777777" w:rsidR="00F45A14" w:rsidRDefault="00A22BE5">
            <w:pPr>
              <w:widowControl w:val="0"/>
              <w:spacing w:before="60"/>
              <w:rPr>
                <w:rFonts w:eastAsiaTheme="minorEastAsia"/>
                <w:lang w:val="en-US" w:eastAsia="zh-CN"/>
              </w:rPr>
            </w:pPr>
            <w:r>
              <w:rPr>
                <w:rFonts w:eastAsiaTheme="minorEastAsia"/>
                <w:lang w:val="en-US" w:eastAsia="zh-CN"/>
              </w:rPr>
              <w:t xml:space="preserve">How the path/clusters are reduced is important and can also be a guide of how much they can be reduced. Lets first agree on the cluster/path dropping criteria. </w:t>
            </w:r>
          </w:p>
        </w:tc>
      </w:tr>
      <w:tr w:rsidR="00F45A14" w14:paraId="57BA771B" w14:textId="77777777">
        <w:tc>
          <w:tcPr>
            <w:tcW w:w="1413" w:type="dxa"/>
          </w:tcPr>
          <w:p w14:paraId="20EFAE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617C0ED" w14:textId="77777777" w:rsidR="00F45A14" w:rsidRDefault="00F45A14">
            <w:pPr>
              <w:widowControl w:val="0"/>
              <w:spacing w:before="60"/>
              <w:rPr>
                <w:rFonts w:eastAsiaTheme="minorEastAsia"/>
                <w:lang w:val="en-US" w:eastAsia="zh-CN"/>
              </w:rPr>
            </w:pPr>
          </w:p>
        </w:tc>
        <w:tc>
          <w:tcPr>
            <w:tcW w:w="6943" w:type="dxa"/>
          </w:tcPr>
          <w:p w14:paraId="7851085B" w14:textId="77777777" w:rsidR="00F45A14" w:rsidRDefault="00A22BE5">
            <w:pPr>
              <w:widowControl w:val="0"/>
              <w:spacing w:before="60"/>
              <w:rPr>
                <w:rFonts w:eastAsiaTheme="minorEastAsia"/>
                <w:lang w:val="en-US" w:eastAsia="zh-CN"/>
              </w:rPr>
            </w:pPr>
            <w:r>
              <w:rPr>
                <w:rFonts w:eastAsiaTheme="minorEastAsia"/>
                <w:lang w:val="en-US" w:eastAsia="zh-CN"/>
              </w:rPr>
              <w:t xml:space="preserve">Ideally should be tested to see if this is true. From the results by ZTE, we can agree to the LOS/NLOS simplification, but we do not have any results for this simplification. </w:t>
            </w:r>
          </w:p>
        </w:tc>
      </w:tr>
      <w:tr w:rsidR="00F45A14" w14:paraId="2F1E478B" w14:textId="77777777">
        <w:tc>
          <w:tcPr>
            <w:tcW w:w="1413" w:type="dxa"/>
          </w:tcPr>
          <w:p w14:paraId="27781DF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621D6A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B33D926" w14:textId="77777777" w:rsidR="00F45A14" w:rsidRDefault="00F45A14">
            <w:pPr>
              <w:widowControl w:val="0"/>
              <w:spacing w:before="60"/>
              <w:rPr>
                <w:rFonts w:eastAsiaTheme="minorEastAsia"/>
                <w:lang w:val="en-US" w:eastAsia="zh-CN"/>
              </w:rPr>
            </w:pPr>
          </w:p>
        </w:tc>
      </w:tr>
      <w:tr w:rsidR="00F45A14" w14:paraId="03A9C3CC" w14:textId="77777777">
        <w:tc>
          <w:tcPr>
            <w:tcW w:w="1413" w:type="dxa"/>
          </w:tcPr>
          <w:p w14:paraId="37AB76F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7FEAE0D" w14:textId="77777777" w:rsidR="00F45A14" w:rsidRDefault="00A22BE5">
            <w:pPr>
              <w:widowControl w:val="0"/>
              <w:spacing w:before="60"/>
              <w:rPr>
                <w:rFonts w:eastAsia="Malgun Gothic"/>
                <w:lang w:val="en-US" w:eastAsia="ko-KR"/>
              </w:rPr>
            </w:pPr>
            <w:r>
              <w:rPr>
                <w:rFonts w:eastAsia="Malgun Gothic" w:hint="eastAsia"/>
                <w:lang w:val="en-US" w:eastAsia="ko-KR"/>
              </w:rPr>
              <w:t>N</w:t>
            </w:r>
            <w:r>
              <w:rPr>
                <w:rFonts w:eastAsia="Malgun Gothic"/>
                <w:lang w:val="en-US" w:eastAsia="ko-KR"/>
              </w:rPr>
              <w:t>o</w:t>
            </w:r>
          </w:p>
        </w:tc>
        <w:tc>
          <w:tcPr>
            <w:tcW w:w="6943" w:type="dxa"/>
          </w:tcPr>
          <w:p w14:paraId="106812E6" w14:textId="77777777" w:rsidR="00F45A14" w:rsidRDefault="00A22BE5">
            <w:pPr>
              <w:widowControl w:val="0"/>
              <w:spacing w:before="60"/>
              <w:rPr>
                <w:rFonts w:eastAsiaTheme="minorEastAsia"/>
                <w:lang w:val="en-US" w:eastAsia="zh-CN"/>
              </w:rPr>
            </w:pPr>
            <w:r>
              <w:rPr>
                <w:rFonts w:eastAsiaTheme="minorEastAsia"/>
                <w:lang w:val="en-US" w:eastAsia="zh-CN"/>
              </w:rPr>
              <w:t>We don’t think that reducing the number of clusters is as important as maintaining the accuracy/reliability of the channel in terms of complexity reduction. Moreover, unnecessary clusters (e.g., clusters with relatively low power) will be excluded following the method of TR38.901. Therefore, rather than reducing the defined values, it would be a more reasonable approach to discuss complexity reduction based on the defined methodology.</w:t>
            </w:r>
          </w:p>
        </w:tc>
      </w:tr>
      <w:tr w:rsidR="00F45A14" w14:paraId="647D0DEB" w14:textId="77777777">
        <w:tc>
          <w:tcPr>
            <w:tcW w:w="1413" w:type="dxa"/>
            <w:shd w:val="clear" w:color="auto" w:fill="FFC000"/>
          </w:tcPr>
          <w:p w14:paraId="22C90C1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5E214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@OPPO, @Ericsson, say there are N clusters per link in 38.901, and we decide to reduce to M clusters for sensing, the intention of the proposal is </w:t>
            </w:r>
            <w:r>
              <w:rPr>
                <w:rFonts w:eastAsiaTheme="minorEastAsia" w:hint="eastAsia"/>
                <w:lang w:val="en-US" w:eastAsia="zh-CN"/>
              </w:rPr>
              <w:t>not</w:t>
            </w:r>
            <w:r>
              <w:rPr>
                <w:rFonts w:eastAsiaTheme="minorEastAsia"/>
                <w:lang w:val="en-US" w:eastAsia="zh-CN"/>
              </w:rPr>
              <w:t xml:space="preserve"> first generating N cluster per link, then drop some clusters to only keep M. So, we directly generate M clusters per link, the M clusters if reusing step 6 in 38.901 is normalized to 1. </w:t>
            </w:r>
          </w:p>
          <w:p w14:paraId="1D3DBCB4" w14:textId="77777777" w:rsidR="00F45A14" w:rsidRDefault="00A22B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clarification, please check you are OK with proposal. Please note, several companies provide validation results that the number of clusters and number of rays per cluster could be reduced. </w:t>
            </w:r>
          </w:p>
        </w:tc>
      </w:tr>
    </w:tbl>
    <w:p w14:paraId="2C8BE9FB" w14:textId="77777777" w:rsidR="00F45A14" w:rsidRDefault="00F45A14">
      <w:pPr>
        <w:suppressAutoHyphens w:val="0"/>
        <w:rPr>
          <w:rFonts w:ascii="Times New Roman" w:eastAsia="宋体" w:hAnsi="Times New Roman"/>
          <w:szCs w:val="20"/>
          <w:lang w:eastAsia="zh-CN"/>
        </w:rPr>
      </w:pPr>
    </w:p>
    <w:p w14:paraId="0E9C1475" w14:textId="77777777" w:rsidR="00F45A14" w:rsidRDefault="00A22BE5">
      <w:pPr>
        <w:rPr>
          <w:highlight w:val="yellow"/>
        </w:rPr>
      </w:pPr>
      <w:r>
        <w:rPr>
          <w:highlight w:val="yellow"/>
        </w:rPr>
        <w:t xml:space="preserve">[H][FL2] Proposal 5.2-1-rev1 </w:t>
      </w:r>
    </w:p>
    <w:p w14:paraId="14C99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13C934A1"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28F4D33D"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5358A154"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14CCA9E" w14:textId="77777777">
        <w:tc>
          <w:tcPr>
            <w:tcW w:w="1413" w:type="dxa"/>
            <w:shd w:val="clear" w:color="auto" w:fill="D9E2F3" w:themeFill="accent1" w:themeFillTint="33"/>
          </w:tcPr>
          <w:p w14:paraId="0A31E90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7C4D53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51AA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3A8D68" w14:textId="77777777">
        <w:tc>
          <w:tcPr>
            <w:tcW w:w="1413" w:type="dxa"/>
          </w:tcPr>
          <w:p w14:paraId="6A05E79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F925DAC"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209D2D" w14:textId="77777777" w:rsidR="00F45A14" w:rsidRDefault="00A22BE5">
            <w:pPr>
              <w:widowControl w:val="0"/>
              <w:spacing w:before="60"/>
              <w:rPr>
                <w:b/>
                <w:bCs/>
                <w:i/>
                <w:iCs/>
                <w:lang w:val="en-US" w:eastAsia="zh-CN"/>
              </w:rPr>
            </w:pPr>
            <w:r>
              <w:rPr>
                <w:lang w:val="en-US" w:eastAsia="zh-CN"/>
              </w:rPr>
              <w:t xml:space="preserve">We don’t agree reducing the number of clusters. We are not convinced with the </w:t>
            </w:r>
            <w:r>
              <w:rPr>
                <w:lang w:val="en-US" w:eastAsia="zh-CN"/>
              </w:rPr>
              <w:lastRenderedPageBreak/>
              <w:t xml:space="preserve">motivation. </w:t>
            </w:r>
          </w:p>
        </w:tc>
      </w:tr>
      <w:tr w:rsidR="00F45A14" w14:paraId="5630FD57" w14:textId="77777777">
        <w:tc>
          <w:tcPr>
            <w:tcW w:w="1413" w:type="dxa"/>
          </w:tcPr>
          <w:p w14:paraId="7C4FA23F" w14:textId="77777777" w:rsidR="00F45A14" w:rsidRDefault="00F45A14">
            <w:pPr>
              <w:widowControl w:val="0"/>
              <w:spacing w:before="60"/>
              <w:rPr>
                <w:rFonts w:eastAsiaTheme="minorEastAsia"/>
                <w:lang w:val="en-US" w:eastAsia="zh-CN"/>
              </w:rPr>
            </w:pPr>
          </w:p>
        </w:tc>
        <w:tc>
          <w:tcPr>
            <w:tcW w:w="1276" w:type="dxa"/>
          </w:tcPr>
          <w:p w14:paraId="1610586E" w14:textId="77777777" w:rsidR="00F45A14" w:rsidRDefault="00F45A14">
            <w:pPr>
              <w:widowControl w:val="0"/>
              <w:spacing w:before="60"/>
              <w:rPr>
                <w:rFonts w:eastAsiaTheme="minorEastAsia"/>
                <w:lang w:val="en-US" w:eastAsia="zh-CN"/>
              </w:rPr>
            </w:pPr>
          </w:p>
        </w:tc>
        <w:tc>
          <w:tcPr>
            <w:tcW w:w="6943" w:type="dxa"/>
          </w:tcPr>
          <w:p w14:paraId="0C1D2C16" w14:textId="77777777" w:rsidR="00F45A14" w:rsidRDefault="00F45A14">
            <w:pPr>
              <w:widowControl w:val="0"/>
              <w:spacing w:before="60"/>
              <w:rPr>
                <w:b/>
                <w:bCs/>
                <w:i/>
                <w:iCs/>
                <w:lang w:val="en-US" w:eastAsia="zh-CN"/>
              </w:rPr>
            </w:pPr>
          </w:p>
        </w:tc>
      </w:tr>
      <w:tr w:rsidR="00F45A14" w14:paraId="4433EBE4" w14:textId="77777777">
        <w:tc>
          <w:tcPr>
            <w:tcW w:w="1413" w:type="dxa"/>
          </w:tcPr>
          <w:p w14:paraId="3073D909" w14:textId="77777777" w:rsidR="00F45A14" w:rsidRDefault="00F45A14">
            <w:pPr>
              <w:widowControl w:val="0"/>
              <w:spacing w:before="60"/>
              <w:rPr>
                <w:rFonts w:eastAsiaTheme="minorEastAsia"/>
                <w:lang w:val="en-US" w:eastAsia="zh-CN"/>
              </w:rPr>
            </w:pPr>
          </w:p>
        </w:tc>
        <w:tc>
          <w:tcPr>
            <w:tcW w:w="1276" w:type="dxa"/>
          </w:tcPr>
          <w:p w14:paraId="6759ED5B" w14:textId="77777777" w:rsidR="00F45A14" w:rsidRDefault="00F45A14">
            <w:pPr>
              <w:widowControl w:val="0"/>
              <w:spacing w:before="60"/>
              <w:rPr>
                <w:rFonts w:eastAsiaTheme="minorEastAsia"/>
                <w:lang w:val="en-US" w:eastAsia="zh-CN"/>
              </w:rPr>
            </w:pPr>
          </w:p>
        </w:tc>
        <w:tc>
          <w:tcPr>
            <w:tcW w:w="6943" w:type="dxa"/>
          </w:tcPr>
          <w:p w14:paraId="7FF3BA02" w14:textId="77777777" w:rsidR="00F45A14" w:rsidRDefault="00F45A14">
            <w:pPr>
              <w:widowControl w:val="0"/>
              <w:spacing w:before="60"/>
              <w:rPr>
                <w:b/>
                <w:bCs/>
                <w:i/>
                <w:iCs/>
                <w:lang w:val="en-US" w:eastAsia="zh-CN"/>
              </w:rPr>
            </w:pPr>
          </w:p>
        </w:tc>
      </w:tr>
      <w:tr w:rsidR="00F45A14" w14:paraId="4CD09BD7" w14:textId="77777777">
        <w:tc>
          <w:tcPr>
            <w:tcW w:w="1413" w:type="dxa"/>
          </w:tcPr>
          <w:p w14:paraId="16ED6BC3" w14:textId="77777777" w:rsidR="00F45A14" w:rsidRDefault="00F45A14">
            <w:pPr>
              <w:widowControl w:val="0"/>
              <w:spacing w:before="60"/>
              <w:rPr>
                <w:rFonts w:eastAsiaTheme="minorEastAsia"/>
                <w:lang w:val="en-US" w:eastAsia="zh-CN"/>
              </w:rPr>
            </w:pPr>
          </w:p>
        </w:tc>
        <w:tc>
          <w:tcPr>
            <w:tcW w:w="1276" w:type="dxa"/>
          </w:tcPr>
          <w:p w14:paraId="2D4BDAD4" w14:textId="77777777" w:rsidR="00F45A14" w:rsidRDefault="00F45A14">
            <w:pPr>
              <w:widowControl w:val="0"/>
              <w:spacing w:before="60"/>
              <w:rPr>
                <w:rFonts w:eastAsiaTheme="minorEastAsia"/>
                <w:lang w:val="en-US" w:eastAsia="zh-CN"/>
              </w:rPr>
            </w:pPr>
          </w:p>
        </w:tc>
        <w:tc>
          <w:tcPr>
            <w:tcW w:w="6943" w:type="dxa"/>
          </w:tcPr>
          <w:p w14:paraId="5216B954" w14:textId="77777777" w:rsidR="00F45A14" w:rsidRDefault="00F45A14">
            <w:pPr>
              <w:widowControl w:val="0"/>
              <w:spacing w:before="60"/>
              <w:rPr>
                <w:b/>
                <w:bCs/>
                <w:i/>
                <w:iCs/>
                <w:lang w:val="en-US" w:eastAsia="zh-CN"/>
              </w:rPr>
            </w:pPr>
          </w:p>
        </w:tc>
      </w:tr>
    </w:tbl>
    <w:p w14:paraId="79F75627" w14:textId="77777777" w:rsidR="00F45A14" w:rsidRDefault="00F45A14">
      <w:pPr>
        <w:suppressAutoHyphens w:val="0"/>
        <w:rPr>
          <w:rFonts w:ascii="Times New Roman" w:eastAsia="宋体" w:hAnsi="Times New Roman"/>
          <w:szCs w:val="20"/>
          <w:lang w:eastAsia="zh-CN"/>
        </w:rPr>
      </w:pPr>
    </w:p>
    <w:p w14:paraId="20B10836" w14:textId="77777777" w:rsidR="00F45A14" w:rsidRDefault="00F45A14">
      <w:pPr>
        <w:suppressAutoHyphens w:val="0"/>
        <w:rPr>
          <w:rFonts w:ascii="Times New Roman" w:eastAsia="宋体" w:hAnsi="Times New Roman"/>
          <w:szCs w:val="20"/>
          <w:lang w:eastAsia="zh-CN"/>
        </w:rPr>
      </w:pPr>
    </w:p>
    <w:p w14:paraId="4294C4C7" w14:textId="6BD70D8B"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342F8622" w14:textId="77777777" w:rsidR="009F6BE7" w:rsidRDefault="009F6BE7">
      <w:pPr>
        <w:tabs>
          <w:tab w:val="left" w:pos="0"/>
        </w:tabs>
        <w:rPr>
          <w:rFonts w:eastAsiaTheme="minorEastAsia"/>
          <w:lang w:eastAsia="zh-CN"/>
        </w:rPr>
      </w:pPr>
    </w:p>
    <w:p w14:paraId="604DD2DE" w14:textId="77777777" w:rsidR="00F45A14" w:rsidRDefault="00A22BE5" w:rsidP="009F6BE7">
      <w:pPr>
        <w:rPr>
          <w:highlight w:val="yellow"/>
        </w:rPr>
      </w:pPr>
      <w:r>
        <w:rPr>
          <w:highlight w:val="yellow"/>
        </w:rPr>
        <w:t xml:space="preserve">[H][FL3] Proposal 5.2-1-rev2 </w:t>
      </w:r>
    </w:p>
    <w:p w14:paraId="249F8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denoted as X, in each of Tx-target link or target-Rx link for a scenario is reduced</w:t>
      </w:r>
      <w:r>
        <w:rPr>
          <w:rFonts w:ascii="Times New Roman" w:eastAsia="宋体" w:hAnsi="Times New Roman"/>
          <w:color w:val="FF0000"/>
          <w:szCs w:val="20"/>
          <w:lang w:eastAsia="zh-CN"/>
        </w:rPr>
        <w:t xml:space="preserve"> </w:t>
      </w:r>
      <w:r>
        <w:rPr>
          <w:rFonts w:ascii="Times New Roman" w:eastAsia="宋体" w:hAnsi="Times New Roman"/>
          <w:strike/>
          <w:color w:val="FF0000"/>
          <w:szCs w:val="20"/>
          <w:lang w:eastAsia="zh-CN"/>
        </w:rPr>
        <w:t>at least by half</w:t>
      </w:r>
      <w:r>
        <w:rPr>
          <w:rFonts w:ascii="Times New Roman" w:eastAsia="宋体" w:hAnsi="Times New Roman"/>
          <w:color w:val="FF0000"/>
          <w:szCs w:val="20"/>
          <w:lang w:eastAsia="zh-CN"/>
        </w:rPr>
        <w:t xml:space="preserve"> </w:t>
      </w:r>
      <w:r>
        <w:rPr>
          <w:rFonts w:ascii="Times New Roman" w:eastAsia="宋体" w:hAnsi="Times New Roman"/>
          <w:szCs w:val="20"/>
          <w:lang w:eastAsia="zh-CN"/>
        </w:rPr>
        <w:t xml:space="preserve">comparing with the same scenario in existing TRs. FFS value X </w:t>
      </w:r>
      <w:r>
        <w:rPr>
          <w:rFonts w:ascii="Times New Roman" w:eastAsia="宋体" w:hAnsi="Times New Roman"/>
          <w:color w:val="FF0000"/>
          <w:szCs w:val="20"/>
          <w:lang w:eastAsia="zh-CN"/>
        </w:rPr>
        <w:t>per scenario</w:t>
      </w:r>
    </w:p>
    <w:p w14:paraId="16216AE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color w:val="FF0000"/>
          <w:szCs w:val="20"/>
          <w:lang w:eastAsia="zh-CN"/>
        </w:rPr>
        <w:t xml:space="preserve">FFS: </w:t>
      </w:r>
      <w:r>
        <w:rPr>
          <w:rFonts w:ascii="Times New Roman" w:eastAsia="宋体" w:hAnsi="Times New Roman"/>
          <w:szCs w:val="20"/>
          <w:lang w:eastAsia="zh-CN"/>
        </w:rPr>
        <w:t xml:space="preserve">The number of rays per stochastic cluster, denoted as Y, in each of Tx-target link or target-Rx link for a scenario </w:t>
      </w:r>
      <w:r>
        <w:rPr>
          <w:rFonts w:ascii="Times New Roman" w:eastAsia="宋体" w:hAnsi="Times New Roman"/>
          <w:color w:val="FF0000"/>
          <w:szCs w:val="20"/>
          <w:lang w:eastAsia="zh-CN"/>
        </w:rPr>
        <w:t>can be</w:t>
      </w:r>
      <w:r>
        <w:rPr>
          <w:rFonts w:ascii="Times New Roman" w:eastAsia="宋体" w:hAnsi="Times New Roman"/>
          <w:szCs w:val="20"/>
          <w:lang w:eastAsia="zh-CN"/>
        </w:rPr>
        <w:t xml:space="preserve"> reduced comparing with the same scenario in existing TRs. FFS value Y</w:t>
      </w:r>
      <w:r>
        <w:rPr>
          <w:rFonts w:ascii="Times New Roman" w:eastAsia="宋体" w:hAnsi="Times New Roman"/>
          <w:color w:val="FF0000"/>
          <w:szCs w:val="20"/>
          <w:lang w:eastAsia="zh-CN"/>
        </w:rPr>
        <w:t xml:space="preserve"> per scenario</w:t>
      </w:r>
    </w:p>
    <w:p w14:paraId="1B0FB861"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45211025"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5B88797" w14:textId="77777777">
        <w:tc>
          <w:tcPr>
            <w:tcW w:w="1413" w:type="dxa"/>
            <w:shd w:val="clear" w:color="auto" w:fill="D9E2F3" w:themeFill="accent1" w:themeFillTint="33"/>
          </w:tcPr>
          <w:p w14:paraId="20752A0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DAB03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A77EC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FCF71D8" w14:textId="77777777">
        <w:tc>
          <w:tcPr>
            <w:tcW w:w="1413" w:type="dxa"/>
          </w:tcPr>
          <w:p w14:paraId="73369520"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1003F4B3"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2CF251D" w14:textId="77777777" w:rsidR="00F45A14" w:rsidRDefault="00F45A14">
            <w:pPr>
              <w:widowControl w:val="0"/>
              <w:spacing w:before="60"/>
              <w:rPr>
                <w:b/>
                <w:bCs/>
                <w:i/>
                <w:iCs/>
                <w:lang w:val="en-US" w:eastAsia="zh-CN"/>
              </w:rPr>
            </w:pPr>
          </w:p>
        </w:tc>
      </w:tr>
      <w:tr w:rsidR="00F45A14" w14:paraId="20B9359A" w14:textId="77777777">
        <w:tc>
          <w:tcPr>
            <w:tcW w:w="1413" w:type="dxa"/>
          </w:tcPr>
          <w:p w14:paraId="344F6109"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44A60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465CEBF" w14:textId="77777777" w:rsidR="00F45A14" w:rsidRDefault="00F45A14">
            <w:pPr>
              <w:widowControl w:val="0"/>
              <w:spacing w:before="60"/>
              <w:rPr>
                <w:b/>
                <w:bCs/>
                <w:i/>
                <w:iCs/>
                <w:lang w:val="en-US" w:eastAsia="zh-CN"/>
              </w:rPr>
            </w:pPr>
          </w:p>
        </w:tc>
      </w:tr>
      <w:tr w:rsidR="00F45A14" w14:paraId="7FE17AB8" w14:textId="77777777">
        <w:tc>
          <w:tcPr>
            <w:tcW w:w="1413" w:type="dxa"/>
          </w:tcPr>
          <w:p w14:paraId="7C4A21F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3061CCE" w14:textId="77777777" w:rsidR="00F45A14" w:rsidRDefault="00A22BE5">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C8BF276" w14:textId="77777777" w:rsidR="00F45A14" w:rsidRDefault="00F45A14">
            <w:pPr>
              <w:widowControl w:val="0"/>
              <w:spacing w:before="60"/>
              <w:rPr>
                <w:b/>
                <w:bCs/>
                <w:i/>
                <w:iCs/>
                <w:lang w:val="en-US" w:eastAsia="zh-CN"/>
              </w:rPr>
            </w:pPr>
          </w:p>
        </w:tc>
      </w:tr>
      <w:tr w:rsidR="00F45A14" w14:paraId="192A35D8" w14:textId="77777777">
        <w:tc>
          <w:tcPr>
            <w:tcW w:w="1413" w:type="dxa"/>
          </w:tcPr>
          <w:p w14:paraId="082DED97" w14:textId="77777777" w:rsidR="00F45A14" w:rsidRDefault="00A22BE5">
            <w:pPr>
              <w:widowControl w:val="0"/>
              <w:spacing w:before="60"/>
              <w:rPr>
                <w:rFonts w:eastAsiaTheme="minorEastAsia"/>
                <w:lang w:val="en-US" w:eastAsia="ko-KR"/>
              </w:rPr>
            </w:pPr>
            <w:r>
              <w:rPr>
                <w:rFonts w:eastAsiaTheme="minorEastAsia"/>
                <w:lang w:val="en-US" w:eastAsia="zh-CN"/>
              </w:rPr>
              <w:t>Qualcomm</w:t>
            </w:r>
          </w:p>
        </w:tc>
        <w:tc>
          <w:tcPr>
            <w:tcW w:w="1276" w:type="dxa"/>
          </w:tcPr>
          <w:p w14:paraId="6500805C" w14:textId="77777777" w:rsidR="00F45A14" w:rsidRDefault="00A22BE5">
            <w:pPr>
              <w:widowControl w:val="0"/>
              <w:spacing w:before="60"/>
              <w:rPr>
                <w:rFonts w:eastAsiaTheme="minorEastAsia"/>
                <w:lang w:val="en-US" w:eastAsia="ko-KR"/>
              </w:rPr>
            </w:pPr>
            <w:r>
              <w:rPr>
                <w:rFonts w:eastAsiaTheme="minorEastAsia"/>
                <w:lang w:val="en-US" w:eastAsia="zh-CN"/>
              </w:rPr>
              <w:t>No</w:t>
            </w:r>
          </w:p>
        </w:tc>
        <w:tc>
          <w:tcPr>
            <w:tcW w:w="6943" w:type="dxa"/>
          </w:tcPr>
          <w:p w14:paraId="5F4946B3" w14:textId="77777777" w:rsidR="00F45A14" w:rsidRDefault="00A22BE5">
            <w:pPr>
              <w:widowControl w:val="0"/>
              <w:spacing w:before="60"/>
              <w:rPr>
                <w:b/>
                <w:bCs/>
                <w:i/>
                <w:iCs/>
                <w:lang w:val="en-US" w:eastAsia="zh-CN"/>
              </w:rPr>
            </w:pPr>
            <w:r>
              <w:rPr>
                <w:lang w:val="en-US" w:eastAsia="zh-CN"/>
              </w:rPr>
              <w:t>We have concerns to reduce the number of clusters compared to the communication scenario. The same object can be can be used for both communication and sensing studies; when the study is “sensing” we ll be having fewer clusters compared to when the study is “communication”? What are we going to do when we ll be using the same RS for example for both use-cases? TRS used for positioning/sensing measurements but also measured to derive statistics? We ll be running 2 different channels?</w:t>
            </w:r>
          </w:p>
        </w:tc>
      </w:tr>
      <w:tr w:rsidR="00F45A14" w14:paraId="09726CC8" w14:textId="77777777">
        <w:tc>
          <w:tcPr>
            <w:tcW w:w="1413" w:type="dxa"/>
          </w:tcPr>
          <w:p w14:paraId="036059C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6073D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47FAEE" w14:textId="77777777" w:rsidR="00F45A14" w:rsidRDefault="00F45A14">
            <w:pPr>
              <w:widowControl w:val="0"/>
              <w:spacing w:before="60"/>
              <w:rPr>
                <w:lang w:val="en-US" w:eastAsia="zh-CN"/>
              </w:rPr>
            </w:pPr>
          </w:p>
        </w:tc>
      </w:tr>
      <w:tr w:rsidR="00E33C0E" w14:paraId="24F7B429" w14:textId="77777777">
        <w:tc>
          <w:tcPr>
            <w:tcW w:w="1413" w:type="dxa"/>
          </w:tcPr>
          <w:p w14:paraId="02306088" w14:textId="43D2ED6B" w:rsidR="00E33C0E" w:rsidRDefault="00E33C0E">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F400A6" w14:textId="45AB6D3F" w:rsidR="00E33C0E" w:rsidRDefault="00E33C0E">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71CA11" w14:textId="77777777" w:rsidR="00E33C0E" w:rsidRPr="00E33C0E" w:rsidRDefault="00E33C0E" w:rsidP="00E33C0E">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4F61D19B" w14:textId="77777777" w:rsidR="00E33C0E" w:rsidRPr="00E33C0E" w:rsidRDefault="00E33C0E" w:rsidP="00E33C0E">
            <w:pPr>
              <w:widowControl w:val="0"/>
              <w:spacing w:before="60"/>
              <w:rPr>
                <w:lang w:val="en-US" w:eastAsia="zh-CN"/>
              </w:rPr>
            </w:pPr>
            <w:r w:rsidRPr="00E33C0E">
              <w:rPr>
                <w:noProof/>
                <w:lang w:eastAsia="zh-CN"/>
              </w:rPr>
              <w:drawing>
                <wp:inline distT="0" distB="0" distL="0" distR="0" wp14:anchorId="4BD38476" wp14:editId="0C8D930A">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52"/>
                          <a:stretch>
                            <a:fillRect/>
                          </a:stretch>
                        </pic:blipFill>
                        <pic:spPr>
                          <a:xfrm>
                            <a:off x="0" y="0"/>
                            <a:ext cx="4271645" cy="1436370"/>
                          </a:xfrm>
                          <a:prstGeom prst="rect">
                            <a:avLst/>
                          </a:prstGeom>
                        </pic:spPr>
                      </pic:pic>
                    </a:graphicData>
                  </a:graphic>
                </wp:inline>
              </w:drawing>
            </w:r>
          </w:p>
          <w:p w14:paraId="76B30291" w14:textId="4C1C6E51" w:rsidR="00E33C0E" w:rsidRPr="00E33C0E" w:rsidRDefault="00E33C0E" w:rsidP="00E33C0E">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4C767E05" w14:textId="77777777" w:rsidR="00E33C0E" w:rsidRPr="00E33C0E" w:rsidRDefault="00E33C0E" w:rsidP="00E33C0E">
            <w:pPr>
              <w:widowControl w:val="0"/>
              <w:spacing w:before="60"/>
              <w:rPr>
                <w:lang w:val="en-US" w:eastAsia="zh-CN"/>
              </w:rPr>
            </w:pPr>
            <w:r w:rsidRPr="00E33C0E">
              <w:rPr>
                <w:rFonts w:hint="eastAsia"/>
                <w:noProof/>
                <w:lang w:val="en-US" w:eastAsia="zh-CN"/>
              </w:rPr>
              <w:lastRenderedPageBreak/>
              <w:drawing>
                <wp:inline distT="0" distB="0" distL="0" distR="0" wp14:anchorId="2E4E96E3" wp14:editId="17FF5B68">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78CD5DB4" w14:textId="77777777" w:rsidR="00E33C0E" w:rsidRPr="00E33C0E" w:rsidRDefault="00E33C0E" w:rsidP="00E33C0E">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E33C0E" w:rsidRPr="00E33C0E" w14:paraId="06A334B0" w14:textId="77777777" w:rsidTr="0017445E">
              <w:tc>
                <w:tcPr>
                  <w:tcW w:w="3358" w:type="dxa"/>
                </w:tcPr>
                <w:p w14:paraId="7990C510" w14:textId="77777777" w:rsidR="00E33C0E" w:rsidRPr="00E33C0E" w:rsidRDefault="00E33C0E" w:rsidP="00E33C0E">
                  <w:pPr>
                    <w:widowControl w:val="0"/>
                    <w:spacing w:before="60"/>
                    <w:rPr>
                      <w:lang w:val="en-US" w:eastAsia="zh-CN"/>
                    </w:rPr>
                  </w:pPr>
                  <w:r w:rsidRPr="00E33C0E">
                    <w:rPr>
                      <w:rFonts w:hint="eastAsia"/>
                      <w:lang w:val="en-US" w:eastAsia="zh-CN"/>
                    </w:rPr>
                    <w:t>Ray num</w:t>
                  </w:r>
                </w:p>
              </w:tc>
              <w:tc>
                <w:tcPr>
                  <w:tcW w:w="3359" w:type="dxa"/>
                </w:tcPr>
                <w:p w14:paraId="41E4EEA0" w14:textId="60CB679D" w:rsidR="00E33C0E" w:rsidRPr="00E33C0E" w:rsidRDefault="00E33C0E" w:rsidP="00E33C0E">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E33C0E" w:rsidRPr="00E33C0E" w14:paraId="6B12ABD6" w14:textId="77777777" w:rsidTr="0017445E">
              <w:tc>
                <w:tcPr>
                  <w:tcW w:w="3358" w:type="dxa"/>
                </w:tcPr>
                <w:p w14:paraId="3E28FF22" w14:textId="77777777" w:rsidR="00E33C0E" w:rsidRPr="00E33C0E" w:rsidRDefault="00E33C0E" w:rsidP="00E33C0E">
                  <w:pPr>
                    <w:widowControl w:val="0"/>
                    <w:spacing w:before="60"/>
                    <w:rPr>
                      <w:lang w:val="en-US" w:eastAsia="zh-CN"/>
                    </w:rPr>
                  </w:pPr>
                  <w:r w:rsidRPr="00E33C0E">
                    <w:rPr>
                      <w:rFonts w:hint="eastAsia"/>
                      <w:lang w:val="en-US" w:eastAsia="zh-CN"/>
                    </w:rPr>
                    <w:t>1,2</w:t>
                  </w:r>
                </w:p>
              </w:tc>
              <w:tc>
                <w:tcPr>
                  <w:tcW w:w="3359" w:type="dxa"/>
                </w:tcPr>
                <w:p w14:paraId="45D081DC"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E33C0E" w:rsidRPr="00E33C0E" w14:paraId="342EA55F" w14:textId="77777777" w:rsidTr="0017445E">
              <w:tc>
                <w:tcPr>
                  <w:tcW w:w="3358" w:type="dxa"/>
                </w:tcPr>
                <w:p w14:paraId="4657258E" w14:textId="77777777" w:rsidR="00E33C0E" w:rsidRPr="00E33C0E" w:rsidRDefault="00E33C0E" w:rsidP="00E33C0E">
                  <w:pPr>
                    <w:widowControl w:val="0"/>
                    <w:spacing w:before="60"/>
                    <w:rPr>
                      <w:lang w:val="en-US" w:eastAsia="zh-CN"/>
                    </w:rPr>
                  </w:pPr>
                  <w:r w:rsidRPr="00E33C0E">
                    <w:rPr>
                      <w:rFonts w:hint="eastAsia"/>
                      <w:lang w:val="en-US" w:eastAsia="zh-CN"/>
                    </w:rPr>
                    <w:t>3,4</w:t>
                  </w:r>
                </w:p>
              </w:tc>
              <w:tc>
                <w:tcPr>
                  <w:tcW w:w="3359" w:type="dxa"/>
                </w:tcPr>
                <w:p w14:paraId="18489952"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E33C0E" w:rsidRPr="00E33C0E" w14:paraId="446B1AA2" w14:textId="77777777" w:rsidTr="0017445E">
              <w:tc>
                <w:tcPr>
                  <w:tcW w:w="3358" w:type="dxa"/>
                </w:tcPr>
                <w:p w14:paraId="7C8B0B65" w14:textId="77777777" w:rsidR="00E33C0E" w:rsidRPr="00E33C0E" w:rsidRDefault="00E33C0E" w:rsidP="00E33C0E">
                  <w:pPr>
                    <w:widowControl w:val="0"/>
                    <w:spacing w:before="60"/>
                    <w:rPr>
                      <w:lang w:val="en-US" w:eastAsia="zh-CN"/>
                    </w:rPr>
                  </w:pPr>
                  <w:r w:rsidRPr="00E33C0E">
                    <w:rPr>
                      <w:rFonts w:hint="eastAsia"/>
                      <w:lang w:val="en-US" w:eastAsia="zh-CN"/>
                    </w:rPr>
                    <w:t>5,6</w:t>
                  </w:r>
                </w:p>
              </w:tc>
              <w:tc>
                <w:tcPr>
                  <w:tcW w:w="3359" w:type="dxa"/>
                </w:tcPr>
                <w:p w14:paraId="7D41126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E33C0E" w:rsidRPr="00E33C0E" w14:paraId="507C622A" w14:textId="77777777" w:rsidTr="0017445E">
              <w:tc>
                <w:tcPr>
                  <w:tcW w:w="3358" w:type="dxa"/>
                </w:tcPr>
                <w:p w14:paraId="5BE99B62" w14:textId="77777777" w:rsidR="00E33C0E" w:rsidRPr="00E33C0E" w:rsidRDefault="00E33C0E" w:rsidP="00E33C0E">
                  <w:pPr>
                    <w:widowControl w:val="0"/>
                    <w:spacing w:before="60"/>
                    <w:rPr>
                      <w:lang w:val="en-US" w:eastAsia="zh-CN"/>
                    </w:rPr>
                  </w:pPr>
                  <w:r w:rsidRPr="00E33C0E">
                    <w:rPr>
                      <w:rFonts w:hint="eastAsia"/>
                      <w:lang w:val="en-US" w:eastAsia="zh-CN"/>
                    </w:rPr>
                    <w:t>7,8</w:t>
                  </w:r>
                </w:p>
              </w:tc>
              <w:tc>
                <w:tcPr>
                  <w:tcW w:w="3359" w:type="dxa"/>
                </w:tcPr>
                <w:p w14:paraId="2BFAD2F9"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E33C0E" w:rsidRPr="00E33C0E" w14:paraId="6FF71003" w14:textId="77777777" w:rsidTr="0017445E">
              <w:tc>
                <w:tcPr>
                  <w:tcW w:w="3358" w:type="dxa"/>
                </w:tcPr>
                <w:p w14:paraId="4ECEB894" w14:textId="77777777" w:rsidR="00E33C0E" w:rsidRPr="00E33C0E" w:rsidRDefault="00E33C0E" w:rsidP="00E33C0E">
                  <w:pPr>
                    <w:widowControl w:val="0"/>
                    <w:spacing w:before="60"/>
                    <w:rPr>
                      <w:lang w:val="en-US" w:eastAsia="zh-CN"/>
                    </w:rPr>
                  </w:pPr>
                  <w:r w:rsidRPr="00E33C0E">
                    <w:rPr>
                      <w:rFonts w:hint="eastAsia"/>
                      <w:lang w:val="en-US" w:eastAsia="zh-CN"/>
                    </w:rPr>
                    <w:t>9,10</w:t>
                  </w:r>
                </w:p>
              </w:tc>
              <w:tc>
                <w:tcPr>
                  <w:tcW w:w="3359" w:type="dxa"/>
                </w:tcPr>
                <w:p w14:paraId="6B8BDF0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742E3D98"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pattern is:</w:t>
            </w:r>
          </w:p>
          <w:p w14:paraId="2CFDEFD3" w14:textId="77777777" w:rsidR="00E33C0E" w:rsidRPr="00E33C0E" w:rsidRDefault="00E33C0E" w:rsidP="00E33C0E">
            <w:pPr>
              <w:widowControl w:val="0"/>
              <w:spacing w:before="60"/>
              <w:rPr>
                <w:lang w:val="en-US" w:eastAsia="zh-CN"/>
              </w:rPr>
            </w:pPr>
            <w:r w:rsidRPr="00E33C0E">
              <w:rPr>
                <w:rFonts w:hint="eastAsia"/>
                <w:noProof/>
                <w:lang w:val="en-US" w:eastAsia="zh-CN"/>
              </w:rPr>
              <w:drawing>
                <wp:inline distT="0" distB="0" distL="0" distR="0" wp14:anchorId="3A626F8F" wp14:editId="6D5EA56D">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24E63205"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us, we can delete the ray number.</w:t>
            </w:r>
          </w:p>
          <w:p w14:paraId="2E199E6B" w14:textId="77777777" w:rsidR="00E33C0E" w:rsidRPr="00E33C0E" w:rsidRDefault="00E33C0E" w:rsidP="00E33C0E">
            <w:pPr>
              <w:widowControl w:val="0"/>
              <w:spacing w:before="60"/>
              <w:rPr>
                <w:lang w:val="en-US" w:eastAsia="zh-CN"/>
              </w:rPr>
            </w:pPr>
            <w:r w:rsidRPr="00E33C0E">
              <w:rPr>
                <w:rFonts w:hint="eastAsia"/>
                <w:lang w:val="en-US" w:eastAsia="zh-CN"/>
              </w:rPr>
              <w:t>As for the cluster number, the present cluster number in TR 38.901 inherits from TR 36.873 which is only applied for sub-6GHz. There are various measurement shows that the cluster number decreases as the frequency and the channel shows the sparsity. The discussion in FR3 also shows that the cluster number are smaller that TR 38.901. When we make a simulation for above-6GHz frequency band, w</w:t>
            </w:r>
            <w:r w:rsidRPr="00E33C0E">
              <w:rPr>
                <w:lang w:val="en-US" w:eastAsia="zh-CN"/>
              </w:rPr>
              <w:t>e don't need to waste computational effort on extra clusters.</w:t>
            </w:r>
            <w:r w:rsidRPr="00E33C0E">
              <w:rPr>
                <w:rFonts w:hint="eastAsia"/>
                <w:lang w:val="en-US" w:eastAsia="zh-CN"/>
              </w:rPr>
              <w:t xml:space="preserve"> Besides, ZTE simulation shows that the cluster number in target channel is smaller than the background channel (communication channel). Thus, we can decrease the cluster number.</w:t>
            </w:r>
          </w:p>
          <w:p w14:paraId="27DF35FB" w14:textId="77777777" w:rsidR="00E33C0E" w:rsidRPr="00E33C0E" w:rsidRDefault="00E33C0E" w:rsidP="00E33C0E">
            <w:pPr>
              <w:widowControl w:val="0"/>
              <w:spacing w:before="60"/>
              <w:rPr>
                <w:lang w:val="en-US" w:eastAsia="zh-CN"/>
              </w:rPr>
            </w:pPr>
            <w:r w:rsidRPr="00E33C0E">
              <w:rPr>
                <w:rFonts w:hint="eastAsia"/>
                <w:lang w:val="en-US" w:eastAsia="zh-CN"/>
              </w:rPr>
              <w:t>But considering the cluster number in UAV scenario is very small and there is no need to reduce the cluster, we propose to upper limits for the cluster number and path number. T</w:t>
            </w:r>
            <w:r w:rsidRPr="00E33C0E">
              <w:rPr>
                <w:lang w:val="en-US" w:eastAsia="zh-CN"/>
              </w:rPr>
              <w:t xml:space="preserve">he summation of the relative cluster powers of X clusters should be 1. The summation of the relative ray powers of Y rays should equal the cluster they belong </w:t>
            </w:r>
            <w:r w:rsidRPr="00E33C0E">
              <w:rPr>
                <w:lang w:val="en-US" w:eastAsia="zh-CN"/>
              </w:rPr>
              <w:lastRenderedPageBreak/>
              <w:t>to.</w:t>
            </w:r>
            <w:r w:rsidRPr="00E33C0E">
              <w:rPr>
                <w:rFonts w:hint="eastAsia"/>
                <w:lang w:val="en-US" w:eastAsia="zh-CN"/>
              </w:rPr>
              <w:t xml:space="preserve"> </w:t>
            </w:r>
            <w:r w:rsidRPr="00E33C0E">
              <w:rPr>
                <w:lang w:val="en-US" w:eastAsia="zh-CN"/>
              </w:rPr>
              <w:t>The</w:t>
            </w:r>
            <w:r w:rsidRPr="00E33C0E">
              <w:rPr>
                <w:rFonts w:hint="eastAsia"/>
                <w:lang w:val="en-US" w:eastAsia="zh-CN"/>
              </w:rPr>
              <w:t xml:space="preserve"> cluster number and path number can be FFS. </w:t>
            </w:r>
            <w:r w:rsidRPr="00E33C0E">
              <w:rPr>
                <w:lang w:val="en-US" w:eastAsia="zh-CN"/>
              </w:rPr>
              <w:t>W</w:t>
            </w:r>
            <w:r w:rsidRPr="00E33C0E">
              <w:rPr>
                <w:rFonts w:hint="eastAsia"/>
                <w:lang w:val="en-US" w:eastAsia="zh-CN"/>
              </w:rPr>
              <w:t>e proposal the following changes:</w:t>
            </w:r>
          </w:p>
          <w:p w14:paraId="3926A01F" w14:textId="77777777" w:rsidR="00E33C0E" w:rsidRPr="00E33C0E" w:rsidRDefault="00E33C0E" w:rsidP="00E33C0E">
            <w:pPr>
              <w:widowControl w:val="0"/>
              <w:numPr>
                <w:ilvl w:val="0"/>
                <w:numId w:val="49"/>
              </w:numPr>
              <w:spacing w:before="60"/>
              <w:rPr>
                <w:lang w:eastAsia="zh-CN"/>
              </w:rPr>
            </w:pPr>
            <w:r w:rsidRPr="00E33C0E">
              <w:rPr>
                <w:lang w:eastAsia="zh-CN"/>
              </w:rPr>
              <w:t xml:space="preserve">The number of stochastic clusters, denoted as X, in each of Tx-target link or target-Rx link for a scenario </w:t>
            </w:r>
            <w:r w:rsidRPr="00E33C0E">
              <w:rPr>
                <w:rFonts w:hint="eastAsia"/>
                <w:lang w:eastAsia="zh-CN"/>
              </w:rPr>
              <w:t>has an upper limit which is smaller than</w:t>
            </w:r>
            <w:r w:rsidRPr="00E33C0E">
              <w:rPr>
                <w:lang w:eastAsia="zh-CN"/>
              </w:rPr>
              <w:t xml:space="preserve"> the same scenario in existing TRs. FFS value X per scenario</w:t>
            </w:r>
          </w:p>
          <w:p w14:paraId="19D9991C" w14:textId="77777777" w:rsidR="00E33C0E" w:rsidRPr="00E33C0E" w:rsidRDefault="00E33C0E" w:rsidP="00E33C0E">
            <w:pPr>
              <w:widowControl w:val="0"/>
              <w:numPr>
                <w:ilvl w:val="0"/>
                <w:numId w:val="49"/>
              </w:numPr>
              <w:spacing w:before="60"/>
              <w:rPr>
                <w:lang w:eastAsia="zh-CN"/>
              </w:rPr>
            </w:pPr>
            <w:r w:rsidRPr="00E33C0E">
              <w:rPr>
                <w:lang w:eastAsia="zh-CN"/>
              </w:rPr>
              <w:t>FFS: The number of rays per stochastic cluster, denoted as Y, in each of Tx-target link or target-Rx link for a scenario can be reduced comparing with the same scenario in existing TRs. FFS value Y per scenario</w:t>
            </w:r>
          </w:p>
          <w:p w14:paraId="6FC99F78" w14:textId="77777777" w:rsidR="00E33C0E" w:rsidRDefault="00E33C0E">
            <w:pPr>
              <w:widowControl w:val="0"/>
              <w:spacing w:before="60"/>
              <w:rPr>
                <w:lang w:val="en-US" w:eastAsia="zh-CN"/>
              </w:rPr>
            </w:pPr>
          </w:p>
        </w:tc>
      </w:tr>
      <w:tr w:rsidR="0055019A" w14:paraId="4E920B18" w14:textId="77777777">
        <w:tc>
          <w:tcPr>
            <w:tcW w:w="1413" w:type="dxa"/>
          </w:tcPr>
          <w:p w14:paraId="4ED84C96" w14:textId="379D5C8E" w:rsidR="0055019A" w:rsidRDefault="0055019A" w:rsidP="0055019A">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5AFEED42" w14:textId="0903CA83"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00E0E3DB" w14:textId="2AF48BA1" w:rsidR="0055019A" w:rsidRPr="00E33C0E" w:rsidRDefault="0055019A" w:rsidP="0055019A">
            <w:pPr>
              <w:widowControl w:val="0"/>
              <w:spacing w:before="60"/>
              <w:rPr>
                <w:lang w:val="en-US" w:eastAsia="zh-CN"/>
              </w:rPr>
            </w:pPr>
            <w:r w:rsidRPr="00E37CAC">
              <w:rPr>
                <w:rFonts w:hint="eastAsia"/>
                <w:lang w:val="en-US" w:eastAsia="zh-CN"/>
              </w:rPr>
              <w:t xml:space="preserve">BS-target link should resemble BS-UE channel, if the target is very close to the UE. With the proposal, BS-target link is modelled with </w:t>
            </w:r>
            <w:r>
              <w:rPr>
                <w:rFonts w:eastAsiaTheme="minorEastAsia" w:hint="eastAsia"/>
                <w:lang w:val="en-US" w:eastAsia="zh-CN"/>
              </w:rPr>
              <w:t>X (X</w:t>
            </w:r>
            <w:r>
              <w:rPr>
                <w:rFonts w:eastAsiaTheme="minorEastAsia"/>
                <w:lang w:val="en-US" w:eastAsia="zh-CN"/>
              </w:rPr>
              <w:t>&lt;20)</w:t>
            </w:r>
            <w:r w:rsidRPr="00E37CAC">
              <w:rPr>
                <w:rFonts w:hint="eastAsia"/>
                <w:lang w:val="en-US" w:eastAsia="zh-CN"/>
              </w:rPr>
              <w:t xml:space="preserve"> clusters, while the latter with 20 clusters. Spatial consistency is broken.</w:t>
            </w:r>
            <w:r>
              <w:rPr>
                <w:lang w:val="en-US" w:eastAsia="zh-CN"/>
              </w:rPr>
              <w:t xml:space="preserve"> Similar rationale applies to Y.</w:t>
            </w:r>
          </w:p>
        </w:tc>
      </w:tr>
      <w:tr w:rsidR="000E2BDC" w14:paraId="46A9D242" w14:textId="77777777" w:rsidTr="008A5CBB">
        <w:tc>
          <w:tcPr>
            <w:tcW w:w="1413" w:type="dxa"/>
            <w:shd w:val="clear" w:color="auto" w:fill="FFC000"/>
          </w:tcPr>
          <w:p w14:paraId="068E3946" w14:textId="74E892B2" w:rsidR="000E2BDC" w:rsidRDefault="000E2BDC" w:rsidP="0055019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9082F49" w14:textId="77777777" w:rsidR="000E2BDC" w:rsidRDefault="000E2BDC" w:rsidP="0055019A">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Qualcomm, @Ericsson, thanks for raising point for coexistence of sensing + communication. Reducing number of clusters or number of rays result in difficulty to simulate same RS for sensing &amp; communication, e.g. sensing assisted communication. </w:t>
            </w:r>
          </w:p>
          <w:p w14:paraId="0E67FEE2" w14:textId="78E79721" w:rsidR="000E2BDC" w:rsidRPr="000E2BDC" w:rsidRDefault="000E2BDC" w:rsidP="0055019A">
            <w:pPr>
              <w:widowControl w:val="0"/>
              <w:spacing w:before="60"/>
              <w:rPr>
                <w:rFonts w:eastAsiaTheme="minorEastAsia"/>
                <w:lang w:val="en-US" w:eastAsia="zh-CN"/>
              </w:rPr>
            </w:pPr>
            <w:r>
              <w:rPr>
                <w:rFonts w:eastAsiaTheme="minorEastAsia"/>
                <w:lang w:val="en-US" w:eastAsia="zh-CN"/>
              </w:rPr>
              <w:t xml:space="preserve">The proposal is changed to keep same </w:t>
            </w:r>
            <w:r>
              <w:rPr>
                <w:rFonts w:ascii="Times New Roman" w:eastAsia="宋体" w:hAnsi="Times New Roman"/>
                <w:szCs w:val="20"/>
                <w:lang w:eastAsia="zh-CN"/>
              </w:rPr>
              <w:t>number of cluster/rays as existing TR</w:t>
            </w:r>
          </w:p>
        </w:tc>
      </w:tr>
    </w:tbl>
    <w:p w14:paraId="05C3F2DA" w14:textId="2E790044" w:rsidR="00F45A14" w:rsidRDefault="00F45A14">
      <w:pPr>
        <w:suppressAutoHyphens w:val="0"/>
        <w:rPr>
          <w:rFonts w:ascii="Times New Roman" w:eastAsia="宋体" w:hAnsi="Times New Roman"/>
          <w:szCs w:val="20"/>
          <w:lang w:eastAsia="zh-CN"/>
        </w:rPr>
      </w:pPr>
    </w:p>
    <w:p w14:paraId="2E95F856" w14:textId="286BECA9" w:rsidR="000E2BDC" w:rsidRDefault="000E2BDC" w:rsidP="000E2BDC">
      <w:pPr>
        <w:pStyle w:val="4"/>
        <w:numPr>
          <w:ilvl w:val="0"/>
          <w:numId w:val="0"/>
        </w:numPr>
        <w:ind w:left="864" w:hanging="864"/>
        <w:rPr>
          <w:szCs w:val="20"/>
          <w:highlight w:val="yellow"/>
        </w:rPr>
      </w:pPr>
      <w:r>
        <w:rPr>
          <w:szCs w:val="20"/>
          <w:highlight w:val="yellow"/>
        </w:rPr>
        <w:t>[H][FL</w:t>
      </w:r>
      <w:r w:rsidR="009F6BE7">
        <w:rPr>
          <w:szCs w:val="20"/>
          <w:highlight w:val="yellow"/>
        </w:rPr>
        <w:t>4</w:t>
      </w:r>
      <w:r>
        <w:rPr>
          <w:szCs w:val="20"/>
          <w:highlight w:val="yellow"/>
        </w:rPr>
        <w:t>] Proposal 5.2-1-rev</w:t>
      </w:r>
      <w:r w:rsidR="009F6BE7">
        <w:rPr>
          <w:szCs w:val="20"/>
          <w:highlight w:val="yellow"/>
        </w:rPr>
        <w:t>3</w:t>
      </w:r>
      <w:r>
        <w:rPr>
          <w:szCs w:val="20"/>
          <w:highlight w:val="yellow"/>
        </w:rPr>
        <w:t xml:space="preserve"> </w:t>
      </w:r>
    </w:p>
    <w:p w14:paraId="561FC77B" w14:textId="4321BA0D" w:rsidR="000E2BDC" w:rsidRDefault="000E2BDC" w:rsidP="000E2BDC">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following two parameters in each of Tx-target link or target-Rx link for a scenario are kept unchanged </w:t>
      </w:r>
      <w:r w:rsidR="009F6BE7">
        <w:rPr>
          <w:rFonts w:ascii="Times New Roman" w:eastAsia="宋体" w:hAnsi="Times New Roman"/>
          <w:szCs w:val="20"/>
          <w:lang w:eastAsia="zh-CN"/>
        </w:rPr>
        <w:t>comparing with the same scenario in existing TRs</w:t>
      </w:r>
    </w:p>
    <w:p w14:paraId="4A64BEC1" w14:textId="72113D2A" w:rsidR="000E2BDC" w:rsidRDefault="000E2BDC" w:rsidP="009F6BE7">
      <w:pPr>
        <w:pStyle w:val="afe"/>
        <w:numPr>
          <w:ilvl w:val="1"/>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stochastic clusters </w:t>
      </w:r>
      <w:r w:rsidR="009F6BE7">
        <w:rPr>
          <w:rFonts w:ascii="Times New Roman" w:eastAsia="宋体" w:hAnsi="Times New Roman"/>
          <w:szCs w:val="20"/>
          <w:lang w:eastAsia="zh-CN"/>
        </w:rPr>
        <w:t>per link</w:t>
      </w:r>
    </w:p>
    <w:p w14:paraId="360417F2" w14:textId="1A3C4B8C" w:rsidR="000E2BDC" w:rsidRPr="000E2BDC" w:rsidRDefault="000E2BDC" w:rsidP="009F6BE7">
      <w:pPr>
        <w:pStyle w:val="afe"/>
        <w:numPr>
          <w:ilvl w:val="1"/>
          <w:numId w:val="49"/>
        </w:numPr>
        <w:suppressAutoHyphens w:val="0"/>
        <w:rPr>
          <w:rFonts w:ascii="Times New Roman" w:eastAsia="宋体" w:hAnsi="Times New Roman"/>
          <w:color w:val="FF0000"/>
          <w:szCs w:val="20"/>
          <w:u w:val="single"/>
          <w:lang w:eastAsia="zh-CN"/>
        </w:rPr>
      </w:pPr>
      <w:r w:rsidRPr="000E2BDC">
        <w:rPr>
          <w:rFonts w:ascii="Times New Roman" w:eastAsia="宋体" w:hAnsi="Times New Roman"/>
          <w:szCs w:val="20"/>
          <w:lang w:eastAsia="zh-CN"/>
        </w:rPr>
        <w:t xml:space="preserve">The number of rays per stochastic cluster </w:t>
      </w:r>
    </w:p>
    <w:p w14:paraId="730C012C" w14:textId="77777777" w:rsidR="000E2BDC" w:rsidRPr="000E2BDC" w:rsidRDefault="000E2BDC">
      <w:pPr>
        <w:suppressAutoHyphens w:val="0"/>
        <w:rPr>
          <w:rFonts w:ascii="Times New Roman" w:eastAsia="宋体" w:hAnsi="Times New Roman"/>
          <w:szCs w:val="20"/>
          <w:lang w:eastAsia="zh-CN"/>
        </w:rPr>
      </w:pPr>
    </w:p>
    <w:p w14:paraId="49483F88" w14:textId="77777777" w:rsidR="00F45A14" w:rsidRDefault="00F45A14">
      <w:pPr>
        <w:suppressAutoHyphens w:val="0"/>
        <w:rPr>
          <w:rFonts w:ascii="Times New Roman" w:eastAsia="宋体" w:hAnsi="Times New Roman"/>
          <w:szCs w:val="20"/>
          <w:lang w:eastAsia="zh-CN"/>
        </w:rPr>
      </w:pPr>
    </w:p>
    <w:p w14:paraId="73BA0FEE" w14:textId="77777777" w:rsidR="00F45A14" w:rsidRDefault="00A22BE5">
      <w:pP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w:t>
      </w:r>
      <w:r>
        <w:rPr>
          <w:rFonts w:ascii="Times New Roman" w:eastAsia="宋体" w:hAnsi="Times New Roman" w:hint="eastAsia"/>
          <w:szCs w:val="20"/>
          <w:lang w:eastAsia="zh-CN"/>
        </w:rPr>
        <w:t>B</w:t>
      </w:r>
      <w:r>
        <w:rPr>
          <w:rFonts w:ascii="Times New Roman" w:eastAsia="宋体" w:hAnsi="Times New Roman"/>
          <w:szCs w:val="20"/>
          <w:lang w:eastAsia="zh-CN"/>
        </w:rPr>
        <w:t>ased on the companies’ inputs, quite a few companies prefer to drop paths with power less than a threshold. For complexity reduction, the set of generated paths before path dropping should be limited. On the other hand, multiple companies propose 1-by-1 coupling of rays in Tx-target and target-Rx links under certain conditions. Please check if the following proposal is acceptable. For bullet 3, any preference for down selection?</w:t>
      </w:r>
    </w:p>
    <w:p w14:paraId="44022143" w14:textId="77777777" w:rsidR="00F45A14" w:rsidRDefault="00F45A14">
      <w:pPr>
        <w:rPr>
          <w:rFonts w:ascii="Times New Roman" w:eastAsia="宋体" w:hAnsi="Times New Roman"/>
          <w:szCs w:val="20"/>
          <w:lang w:eastAsia="zh-CN"/>
        </w:rPr>
      </w:pPr>
    </w:p>
    <w:p w14:paraId="20C2CE4D" w14:textId="77777777" w:rsidR="00F45A14" w:rsidRDefault="00A22BE5">
      <w:pPr>
        <w:rPr>
          <w:rFonts w:eastAsiaTheme="minorEastAsia"/>
          <w:highlight w:val="yellow"/>
        </w:rPr>
      </w:pPr>
      <w:r>
        <w:rPr>
          <w:highlight w:val="yellow"/>
        </w:rPr>
        <w:t xml:space="preserve">[H][FL1] Proposal 5.2-2 </w:t>
      </w:r>
    </w:p>
    <w:p w14:paraId="6C7113F8" w14:textId="77777777" w:rsidR="00F45A14" w:rsidRDefault="00A22BE5">
      <w:pPr>
        <w:suppressAutoHyphens w:val="0"/>
        <w:rPr>
          <w:rFonts w:ascii="Times New Roman" w:eastAsia="宋体" w:hAnsi="Times New Roman"/>
          <w:szCs w:val="20"/>
          <w:lang w:val="en-US" w:eastAsia="zh-CN"/>
        </w:rPr>
      </w:pPr>
      <w:bookmarkStart w:id="54" w:name="OLE_LINK8"/>
      <w:r>
        <w:rPr>
          <w:rFonts w:ascii="Times New Roman" w:eastAsia="宋体" w:hAnsi="Times New Roman"/>
          <w:szCs w:val="20"/>
          <w:lang w:val="en-US" w:eastAsia="zh-CN"/>
        </w:rPr>
        <w:t>Concatenation of Tx-target and target-Rx link with complexity reduction is supported</w:t>
      </w:r>
    </w:p>
    <w:p w14:paraId="4918138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3BB29E7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4E76862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3404C20F"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35958F0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459C76E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1E8B403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F2B107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24601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bookmarkEnd w:id="54"/>
    <w:p w14:paraId="1886C2D9"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158A8B5" w14:textId="77777777">
        <w:tc>
          <w:tcPr>
            <w:tcW w:w="1413" w:type="dxa"/>
            <w:shd w:val="clear" w:color="auto" w:fill="D9E2F3" w:themeFill="accent1" w:themeFillTint="33"/>
          </w:tcPr>
          <w:p w14:paraId="04EDC1A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2B97D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6DAB7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D0F4" w14:textId="77777777">
        <w:tc>
          <w:tcPr>
            <w:tcW w:w="1413" w:type="dxa"/>
          </w:tcPr>
          <w:p w14:paraId="714D20D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F19FF6" w14:textId="77777777" w:rsidR="00F45A14" w:rsidRDefault="00F45A14">
            <w:pPr>
              <w:widowControl w:val="0"/>
              <w:spacing w:before="60"/>
              <w:rPr>
                <w:rFonts w:eastAsiaTheme="minorEastAsia"/>
                <w:lang w:val="en-US" w:eastAsia="zh-CN"/>
              </w:rPr>
            </w:pPr>
          </w:p>
        </w:tc>
        <w:tc>
          <w:tcPr>
            <w:tcW w:w="6943" w:type="dxa"/>
          </w:tcPr>
          <w:p w14:paraId="6E9281B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As our results, if LOS+LOS, or LOS+NLOS exist, the power of NLOS+NLOS combinations are quite low. In such case, NLOS+NLOS can be directly dropped. </w:t>
            </w:r>
          </w:p>
          <w:p w14:paraId="058687F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LOS+LOS, LOS+NLOS do not exist, then we can generate NLOS+NLOS. </w:t>
            </w:r>
          </w:p>
          <w:p w14:paraId="151BFEB5" w14:textId="77777777" w:rsidR="00F45A14" w:rsidRDefault="00A22BE5">
            <w:pPr>
              <w:widowControl w:val="0"/>
              <w:spacing w:before="60"/>
              <w:rPr>
                <w:b/>
                <w:bCs/>
                <w:i/>
                <w:iCs/>
              </w:rPr>
            </w:pPr>
            <w:r>
              <w:rPr>
                <w:b/>
                <w:bCs/>
                <w:i/>
                <w:iCs/>
                <w:noProof/>
                <w:lang w:val="en-US" w:eastAsia="ko-KR"/>
              </w:rPr>
              <w:lastRenderedPageBreak/>
              <w:drawing>
                <wp:inline distT="0" distB="0" distL="114300" distR="114300" wp14:anchorId="7CC5D96B" wp14:editId="4D32D681">
                  <wp:extent cx="3441065" cy="2580640"/>
                  <wp:effectExtent l="0" t="0" r="635" b="10160"/>
                  <wp:docPr id="3" name="图片 3"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6E071AA7" w14:textId="77777777" w:rsidR="00F45A14" w:rsidRDefault="00F45A14">
            <w:pPr>
              <w:widowControl w:val="0"/>
              <w:spacing w:before="60"/>
              <w:rPr>
                <w:b/>
                <w:bCs/>
                <w:i/>
                <w:iCs/>
              </w:rPr>
            </w:pPr>
          </w:p>
          <w:p w14:paraId="21965BA7" w14:textId="77777777" w:rsidR="00F45A14" w:rsidRDefault="00A22BE5">
            <w:pPr>
              <w:widowControl w:val="0"/>
              <w:spacing w:before="60"/>
              <w:rPr>
                <w:rFonts w:ascii="Times New Roman" w:eastAsia="宋体" w:hAnsi="Times New Roman"/>
                <w:lang w:val="en-US" w:eastAsia="zh-CN"/>
              </w:rPr>
            </w:pPr>
            <w:r>
              <w:rPr>
                <w:rFonts w:ascii="Times New Roman" w:eastAsia="宋体" w:hAnsi="Times New Roman"/>
                <w:lang w:val="en-US" w:eastAsia="zh-CN"/>
              </w:rPr>
              <w:t xml:space="preserve">Here is our suggestion: </w:t>
            </w:r>
          </w:p>
          <w:p w14:paraId="2046C733" w14:textId="77777777" w:rsidR="00F45A14" w:rsidRDefault="00F45A14">
            <w:pPr>
              <w:widowControl w:val="0"/>
              <w:spacing w:before="60"/>
              <w:rPr>
                <w:rFonts w:ascii="Times New Roman" w:eastAsia="宋体" w:hAnsi="Times New Roman"/>
                <w:lang w:val="en-US" w:eastAsia="zh-CN"/>
              </w:rPr>
            </w:pPr>
          </w:p>
          <w:p w14:paraId="5654A57A"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85D0AC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d</w:t>
            </w:r>
            <w:r>
              <w:rPr>
                <w:rFonts w:ascii="Times New Roman" w:eastAsia="宋体" w:hAnsi="Times New Roman"/>
                <w:szCs w:val="20"/>
                <w:lang w:val="en-US" w:eastAsia="zh-CN"/>
              </w:rPr>
              <w:t xml:space="preserve">irect path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s</w:t>
            </w:r>
            <w:r>
              <w:rPr>
                <w:rFonts w:ascii="Times New Roman" w:eastAsia="宋体" w:hAnsi="Times New Roman" w:hint="eastAsia"/>
                <w:color w:val="C00000"/>
                <w:szCs w:val="20"/>
                <w:lang w:val="en-US" w:eastAsia="zh-CN"/>
              </w:rPr>
              <w:t>, it</w:t>
            </w:r>
            <w:r>
              <w:rPr>
                <w:rFonts w:ascii="Times New Roman" w:eastAsia="宋体" w:hAnsi="Times New Roman"/>
                <w:color w:val="C00000"/>
                <w:szCs w:val="20"/>
                <w:lang w:val="en-US" w:eastAsia="zh-CN"/>
              </w:rPr>
              <w:t xml:space="preserve"> </w:t>
            </w:r>
            <w:r>
              <w:rPr>
                <w:rFonts w:ascii="Times New Roman" w:eastAsia="宋体" w:hAnsi="Times New Roman"/>
                <w:szCs w:val="20"/>
                <w:lang w:val="en-US" w:eastAsia="zh-CN"/>
              </w:rPr>
              <w:t>is always kept</w:t>
            </w:r>
          </w:p>
          <w:p w14:paraId="7472EC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i</w:t>
            </w:r>
            <w:r>
              <w:rPr>
                <w:rFonts w:ascii="Times New Roman" w:eastAsia="宋体" w:hAnsi="Times New Roman"/>
                <w:szCs w:val="20"/>
                <w:lang w:val="en-US" w:eastAsia="zh-CN"/>
              </w:rPr>
              <w:t xml:space="preserve">ndirect paths of LOS+NLOS, </w:t>
            </w:r>
            <w:r>
              <w:rPr>
                <w:rFonts w:ascii="Times New Roman" w:eastAsia="宋体" w:hAnsi="Times New Roman" w:hint="eastAsia"/>
                <w:color w:val="C00000"/>
                <w:szCs w:val="20"/>
                <w:lang w:val="en-US" w:eastAsia="zh-CN"/>
              </w:rPr>
              <w:t xml:space="preserve">or </w:t>
            </w:r>
            <w:r>
              <w:rPr>
                <w:rFonts w:ascii="Times New Roman" w:eastAsia="宋体" w:hAnsi="Times New Roman"/>
                <w:szCs w:val="20"/>
                <w:lang w:val="en-US" w:eastAsia="zh-CN"/>
              </w:rPr>
              <w:t xml:space="preserve">NLOS+LOS,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 xml:space="preserve">, </w:t>
            </w:r>
            <w:r>
              <w:rPr>
                <w:rFonts w:ascii="Times New Roman" w:eastAsia="宋体" w:hAnsi="Times New Roman" w:hint="eastAsia"/>
                <w:color w:val="C00000"/>
                <w:szCs w:val="20"/>
                <w:lang w:val="en-US" w:eastAsia="zh-CN"/>
              </w:rPr>
              <w:t>they</w:t>
            </w:r>
            <w:r>
              <w:rPr>
                <w:rFonts w:ascii="Times New Roman" w:eastAsia="宋体" w:hAnsi="Times New Roman"/>
                <w:color w:val="C00000"/>
                <w:szCs w:val="20"/>
                <w:lang w:val="en-US" w:eastAsia="zh-CN"/>
              </w:rPr>
              <w:t xml:space="preserve"> are</w:t>
            </w:r>
            <w:r>
              <w:rPr>
                <w:rFonts w:ascii="Times New Roman" w:eastAsia="宋体" w:hAnsi="Times New Roman"/>
                <w:szCs w:val="20"/>
                <w:lang w:val="en-US" w:eastAsia="zh-CN"/>
              </w:rPr>
              <w:t xml:space="preserve"> generated</w:t>
            </w:r>
          </w:p>
          <w:p w14:paraId="77D6894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Otherwise, for</w:t>
            </w:r>
            <w:r>
              <w:rPr>
                <w:rFonts w:ascii="Times New Roman" w:eastAsia="宋体" w:hAnsi="Times New Roman"/>
                <w:szCs w:val="20"/>
                <w:lang w:val="en-US" w:eastAsia="zh-CN"/>
              </w:rPr>
              <w:t xml:space="preserve"> indirect path of NLOS+NLOS, down-select between </w:t>
            </w:r>
          </w:p>
          <w:p w14:paraId="7C5E8CC3"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24B18CA"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2602D247"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549BFEA"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095450D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02AE4A5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73666CE0" w14:textId="77777777" w:rsidR="00F45A14" w:rsidRDefault="00F45A14">
            <w:pPr>
              <w:widowControl w:val="0"/>
              <w:spacing w:before="60"/>
              <w:rPr>
                <w:b/>
                <w:bCs/>
                <w:i/>
                <w:iCs/>
                <w:lang w:val="en-US" w:eastAsia="zh-CN"/>
              </w:rPr>
            </w:pPr>
          </w:p>
        </w:tc>
      </w:tr>
      <w:tr w:rsidR="00F45A14" w14:paraId="0BF4A1D6" w14:textId="77777777">
        <w:tc>
          <w:tcPr>
            <w:tcW w:w="1413" w:type="dxa"/>
          </w:tcPr>
          <w:p w14:paraId="323BE9B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3F812F53"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A015EF0"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ZTE’s approach in principle, that is, keep NLOS+NLOS only if LOS+LOS or LOS+NLOS does not exist. </w:t>
            </w:r>
          </w:p>
          <w:p w14:paraId="01A40A96" w14:textId="77777777" w:rsidR="00F45A14" w:rsidRDefault="00A22BE5">
            <w:pPr>
              <w:widowControl w:val="0"/>
              <w:spacing w:before="60"/>
              <w:rPr>
                <w:rFonts w:eastAsiaTheme="minorEastAsia"/>
                <w:lang w:val="en-US" w:eastAsia="zh-CN"/>
              </w:rPr>
            </w:pPr>
            <w:r>
              <w:rPr>
                <w:rFonts w:eastAsiaTheme="minorEastAsia"/>
                <w:lang w:val="en-US" w:eastAsia="zh-CN"/>
              </w:rPr>
              <w:t>For NLOS+NLOS, we support 1-by-1 coupling.</w:t>
            </w:r>
          </w:p>
          <w:p w14:paraId="0D36D777" w14:textId="77777777" w:rsidR="00F45A14" w:rsidRDefault="00A22BE5">
            <w:pPr>
              <w:widowControl w:val="0"/>
              <w:spacing w:before="60"/>
              <w:rPr>
                <w:rFonts w:eastAsiaTheme="minorEastAsia"/>
                <w:lang w:val="en-US" w:eastAsia="zh-CN"/>
              </w:rPr>
            </w:pPr>
            <w:r>
              <w:rPr>
                <w:rFonts w:eastAsiaTheme="minorEastAsia"/>
                <w:lang w:val="en-US" w:eastAsia="zh-CN"/>
              </w:rPr>
              <w:t>We support the power-threshold-based path dropping after concatenation</w:t>
            </w:r>
          </w:p>
        </w:tc>
      </w:tr>
      <w:tr w:rsidR="00F45A14" w14:paraId="2E97676F" w14:textId="77777777">
        <w:tc>
          <w:tcPr>
            <w:tcW w:w="1413" w:type="dxa"/>
          </w:tcPr>
          <w:p w14:paraId="42F1572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FA99BDF" w14:textId="77777777" w:rsidR="00F45A14" w:rsidRDefault="00A22BE5">
            <w:pPr>
              <w:widowControl w:val="0"/>
              <w:spacing w:before="60"/>
              <w:rPr>
                <w:rFonts w:eastAsiaTheme="minorEastAsia"/>
                <w:lang w:val="en-US" w:eastAsia="zh-CN"/>
              </w:rPr>
            </w:pPr>
            <w:r>
              <w:rPr>
                <w:rFonts w:eastAsia="Malgun Gothic" w:hint="eastAsia"/>
                <w:lang w:val="en-US" w:eastAsia="ko-KR"/>
              </w:rPr>
              <w:t>Yes</w:t>
            </w:r>
            <w:r>
              <w:rPr>
                <w:rFonts w:eastAsia="Malgun Gothic"/>
                <w:lang w:val="en-US" w:eastAsia="ko-KR"/>
              </w:rPr>
              <w:t>. See comments.</w:t>
            </w:r>
          </w:p>
        </w:tc>
        <w:tc>
          <w:tcPr>
            <w:tcW w:w="6943" w:type="dxa"/>
          </w:tcPr>
          <w:p w14:paraId="68CD7F3E"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any </w:t>
            </w:r>
            <w:r>
              <w:rPr>
                <w:rFonts w:eastAsia="Malgun Gothic"/>
                <w:lang w:val="en-US" w:eastAsia="ko-KR"/>
              </w:rPr>
              <w:t>indirect path do not provide a meaningful reception power level, so support modeling only direct path. But we’re ok with FL proposal as long as the dropping rule of the last bullet exist.</w:t>
            </w:r>
          </w:p>
        </w:tc>
      </w:tr>
      <w:tr w:rsidR="00F45A14" w14:paraId="6E941A0D" w14:textId="77777777">
        <w:tc>
          <w:tcPr>
            <w:tcW w:w="1413" w:type="dxa"/>
          </w:tcPr>
          <w:p w14:paraId="0167D51C" w14:textId="77777777" w:rsidR="00F45A14" w:rsidRDefault="00A22BE5">
            <w:pPr>
              <w:widowControl w:val="0"/>
              <w:spacing w:before="60"/>
              <w:rPr>
                <w:rFonts w:eastAsiaTheme="minorEastAsia"/>
                <w:lang w:val="en-US" w:eastAsia="zh-CN"/>
              </w:rPr>
            </w:pPr>
            <w:r>
              <w:rPr>
                <w:rFonts w:eastAsiaTheme="minorEastAsia"/>
                <w:lang w:val="en-US" w:eastAsia="zh-CN"/>
              </w:rPr>
              <w:t>Catt</w:t>
            </w:r>
          </w:p>
        </w:tc>
        <w:tc>
          <w:tcPr>
            <w:tcW w:w="1276" w:type="dxa"/>
          </w:tcPr>
          <w:p w14:paraId="0767471A"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201F5F34"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 agree further reduction proposal from zte in principle </w:t>
            </w:r>
          </w:p>
        </w:tc>
      </w:tr>
      <w:tr w:rsidR="00F45A14" w14:paraId="4F111701" w14:textId="77777777">
        <w:tc>
          <w:tcPr>
            <w:tcW w:w="1413" w:type="dxa"/>
            <w:shd w:val="clear" w:color="auto" w:fill="FFC000"/>
          </w:tcPr>
          <w:p w14:paraId="42B86A35" w14:textId="77777777" w:rsidR="00F45A14" w:rsidRDefault="00A22B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7CF50B1" w14:textId="77777777" w:rsidR="00F45A14" w:rsidRDefault="00A22BE5">
            <w:pPr>
              <w:widowControl w:val="0"/>
              <w:spacing w:before="60"/>
              <w:rPr>
                <w:rFonts w:eastAsiaTheme="minorEastAsia"/>
                <w:lang w:val="en-US" w:eastAsia="zh-CN"/>
              </w:rPr>
            </w:pPr>
            <w:bookmarkStart w:id="55" w:name="OLE_LINK37"/>
            <w:r>
              <w:rPr>
                <w:rFonts w:eastAsiaTheme="minorEastAsia"/>
                <w:lang w:val="en-US" w:eastAsia="zh-CN"/>
              </w:rPr>
              <w:t>Thanks for all inputs till now</w:t>
            </w:r>
          </w:p>
          <w:p w14:paraId="27575D2F" w14:textId="77777777" w:rsidR="00F45A14" w:rsidRDefault="00A22BE5">
            <w:pPr>
              <w:widowControl w:val="0"/>
              <w:spacing w:before="60"/>
              <w:rPr>
                <w:rFonts w:eastAsiaTheme="minorEastAsia"/>
                <w:lang w:val="en-US" w:eastAsia="zh-CN"/>
              </w:rPr>
            </w:pPr>
            <w:r>
              <w:rPr>
                <w:rFonts w:eastAsiaTheme="minorEastAsia"/>
                <w:lang w:val="en-US" w:eastAsia="zh-CN"/>
              </w:rPr>
              <w:t>If power-based path dropping is preferred, please clarify the exact solution. We have at least 4 alternatives</w:t>
            </w:r>
          </w:p>
          <w:p w14:paraId="5D9EA778"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lastRenderedPageBreak/>
              <w:t>A</w:t>
            </w:r>
            <w:r>
              <w:rPr>
                <w:rFonts w:eastAsiaTheme="minorEastAsia"/>
                <w:lang w:val="en-US" w:eastAsia="zh-CN"/>
              </w:rPr>
              <w:t>lt-1: respectively dropping clusters in each of the Tx-target link and target-Rx link, i.e., the metric is Pn in step 6 of section 7.5 of TR 38.901</w:t>
            </w:r>
          </w:p>
          <w:p w14:paraId="2A8B86CE"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lt-2: dropping cluster pair in the target channel </w:t>
            </w:r>
            <w:r>
              <w:rPr>
                <w:rFonts w:eastAsiaTheme="minorEastAsia"/>
                <w:color w:val="FF0000"/>
                <w:lang w:val="en-US" w:eastAsia="zh-CN"/>
              </w:rPr>
              <w:t>without considering RCS</w:t>
            </w:r>
            <w:r>
              <w:rPr>
                <w:rFonts w:eastAsiaTheme="minorEastAsia"/>
                <w:lang w:val="en-US" w:eastAsia="zh-CN"/>
              </w:rPr>
              <w:t>, i.e., the metric is Pn1*Pn2, where Pn1 is cluster power in Tx-target link, Pn2 is cluster power in target-Rx link</w:t>
            </w:r>
          </w:p>
          <w:p w14:paraId="45BF4901"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lt-3: dropping cluster pair in the target channel </w:t>
            </w:r>
            <w:r>
              <w:rPr>
                <w:rFonts w:eastAsiaTheme="minorEastAsia"/>
                <w:color w:val="FF0000"/>
                <w:lang w:val="en-US" w:eastAsia="zh-CN"/>
              </w:rPr>
              <w:t>considering cluster-level RCS</w:t>
            </w:r>
            <w:r>
              <w:rPr>
                <w:rFonts w:eastAsiaTheme="minorEastAsia"/>
                <w:lang w:val="en-US" w:eastAsia="zh-CN"/>
              </w:rPr>
              <w:t xml:space="preserve">, i.e., the metric is Pn1*RCS*Pn2, where Pn1 is cluster power in Tx-target link, Pn2 is cluster power in target-Rx link, RCS is the RCS of the cluster pair (1 cluster in </w:t>
            </w:r>
            <w:r>
              <w:rPr>
                <w:rFonts w:eastAsiaTheme="minorEastAsia" w:hint="eastAsia"/>
                <w:lang w:val="en-US" w:eastAsia="zh-CN"/>
              </w:rPr>
              <w:t>Tx-</w:t>
            </w:r>
            <w:r>
              <w:rPr>
                <w:rFonts w:eastAsiaTheme="minorEastAsia"/>
                <w:lang w:val="en-US" w:eastAsia="zh-CN"/>
              </w:rPr>
              <w:t>target link + 1 cluster in target-Rx link)</w:t>
            </w:r>
          </w:p>
          <w:p w14:paraId="56607FBB"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lt-4: dropping indirect path in the target channel </w:t>
            </w:r>
            <w:r>
              <w:rPr>
                <w:rFonts w:eastAsiaTheme="minorEastAsia"/>
                <w:color w:val="FF0000"/>
                <w:lang w:val="en-US" w:eastAsia="zh-CN"/>
              </w:rPr>
              <w:t>considering path-level RCS</w:t>
            </w:r>
            <w:r>
              <w:rPr>
                <w:rFonts w:eastAsiaTheme="minorEastAsia"/>
                <w:lang w:val="en-US" w:eastAsia="zh-CN"/>
              </w:rPr>
              <w:t>, i.e., the metric is Pn1*RCS*Pn2, where Pn1 is cluster power in Tx-target link, Pn2 is cluster power in target-Rx link, RCS is the RCS of the indirect path</w:t>
            </w:r>
            <w:bookmarkEnd w:id="55"/>
          </w:p>
        </w:tc>
      </w:tr>
      <w:tr w:rsidR="00F45A14" w14:paraId="4EB861F9" w14:textId="77777777">
        <w:tc>
          <w:tcPr>
            <w:tcW w:w="1413" w:type="dxa"/>
          </w:tcPr>
          <w:p w14:paraId="5DAC54A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373996D1" w14:textId="77777777" w:rsidR="00F45A14" w:rsidRDefault="00F45A14">
            <w:pPr>
              <w:widowControl w:val="0"/>
              <w:spacing w:before="60"/>
              <w:rPr>
                <w:rFonts w:eastAsiaTheme="minorEastAsia"/>
                <w:lang w:val="en-US" w:eastAsia="zh-CN"/>
              </w:rPr>
            </w:pPr>
          </w:p>
        </w:tc>
        <w:tc>
          <w:tcPr>
            <w:tcW w:w="6943" w:type="dxa"/>
          </w:tcPr>
          <w:p w14:paraId="375B9037" w14:textId="77777777" w:rsidR="00F45A14" w:rsidRDefault="00A22BE5">
            <w:pPr>
              <w:widowControl w:val="0"/>
              <w:tabs>
                <w:tab w:val="left" w:pos="6480"/>
              </w:tabs>
              <w:spacing w:before="60"/>
              <w:rPr>
                <w:rFonts w:eastAsiaTheme="minorEastAsia"/>
                <w:lang w:val="en-US" w:eastAsia="zh-CN"/>
              </w:rPr>
            </w:pPr>
            <w:r>
              <w:rPr>
                <w:rFonts w:eastAsiaTheme="minorEastAsia"/>
                <w:lang w:val="en-US" w:eastAsia="zh-CN"/>
              </w:rPr>
              <w:t xml:space="preserve">Similar comments as for Proposal 5.2-1: it is not our preference to limit the complexity reduction to specific choices which may prevent companies from settling down on a trade-off that is in more favor of modeling accuracy or modeling simplicity. </w:t>
            </w:r>
          </w:p>
        </w:tc>
      </w:tr>
      <w:tr w:rsidR="00F45A14" w14:paraId="24E4F05D" w14:textId="77777777">
        <w:tc>
          <w:tcPr>
            <w:tcW w:w="1413" w:type="dxa"/>
          </w:tcPr>
          <w:p w14:paraId="12937F0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F7DD749" w14:textId="77777777" w:rsidR="00F45A14" w:rsidRDefault="00F45A14">
            <w:pPr>
              <w:widowControl w:val="0"/>
              <w:spacing w:before="60"/>
              <w:rPr>
                <w:rFonts w:eastAsiaTheme="minorEastAsia"/>
                <w:lang w:val="en-US" w:eastAsia="zh-CN"/>
              </w:rPr>
            </w:pPr>
          </w:p>
        </w:tc>
        <w:tc>
          <w:tcPr>
            <w:tcW w:w="6943" w:type="dxa"/>
          </w:tcPr>
          <w:p w14:paraId="59B8E2E2" w14:textId="77777777" w:rsidR="00F45A14" w:rsidRDefault="00A22BE5">
            <w:pPr>
              <w:widowControl w:val="0"/>
              <w:spacing w:before="60"/>
              <w:rPr>
                <w:rFonts w:eastAsiaTheme="minorEastAsia"/>
                <w:lang w:val="en-US" w:eastAsia="zh-CN"/>
              </w:rPr>
            </w:pPr>
            <w:r>
              <w:rPr>
                <w:rFonts w:eastAsia="Yu Mincho"/>
                <w:lang w:val="en-US" w:eastAsia="ja-JP"/>
              </w:rPr>
              <w:t>Dropping</w:t>
            </w:r>
            <w:r>
              <w:rPr>
                <w:rFonts w:eastAsia="Yu Mincho" w:hint="eastAsia"/>
                <w:lang w:val="en-US" w:eastAsia="ja-JP"/>
              </w:rPr>
              <w:t xml:space="preserve"> a NLOS path must be carefully considered although the </w:t>
            </w:r>
            <w:r>
              <w:rPr>
                <w:rFonts w:ascii="Times New Roman" w:eastAsia="宋体" w:hAnsi="Times New Roman"/>
                <w:szCs w:val="20"/>
                <w:lang w:val="en-US" w:eastAsia="zh-CN"/>
              </w:rPr>
              <w:t>complexity reduction</w:t>
            </w:r>
            <w:r>
              <w:rPr>
                <w:rFonts w:ascii="Times New Roman" w:eastAsia="Yu Mincho" w:hAnsi="Times New Roman" w:hint="eastAsia"/>
                <w:szCs w:val="20"/>
                <w:lang w:val="en-US" w:eastAsia="ja-JP"/>
              </w:rPr>
              <w:t xml:space="preserve"> is necessary</w:t>
            </w:r>
            <w:r>
              <w:rPr>
                <w:rFonts w:eastAsia="Yu Mincho" w:hint="eastAsia"/>
                <w:lang w:val="en-US" w:eastAsia="ja-JP"/>
              </w:rPr>
              <w:t xml:space="preserve">. In our understanding, any dropping should not change the distribution of combined paths. We encourage the </w:t>
            </w:r>
            <w:r>
              <w:rPr>
                <w:rFonts w:eastAsia="Yu Mincho"/>
                <w:lang w:val="en-US" w:eastAsia="ja-JP"/>
              </w:rPr>
              <w:t>companies</w:t>
            </w:r>
            <w:r>
              <w:rPr>
                <w:rFonts w:eastAsia="Yu Mincho" w:hint="eastAsia"/>
                <w:lang w:val="en-US" w:eastAsia="ja-JP"/>
              </w:rPr>
              <w:t xml:space="preserve"> to provide the simulation results  and confirm how much </w:t>
            </w:r>
            <w:r>
              <w:rPr>
                <w:rFonts w:eastAsia="Yu Mincho"/>
                <w:lang w:val="en-US" w:eastAsia="ja-JP"/>
              </w:rPr>
              <w:t>impact</w:t>
            </w:r>
            <w:r>
              <w:rPr>
                <w:rFonts w:eastAsia="Yu Mincho" w:hint="eastAsia"/>
                <w:lang w:val="en-US" w:eastAsia="ja-JP"/>
              </w:rPr>
              <w:t xml:space="preserve"> occurs if considering any indirect path dropping.</w:t>
            </w:r>
          </w:p>
        </w:tc>
      </w:tr>
      <w:tr w:rsidR="00F45A14" w14:paraId="21541B36" w14:textId="77777777">
        <w:tc>
          <w:tcPr>
            <w:tcW w:w="1413" w:type="dxa"/>
          </w:tcPr>
          <w:p w14:paraId="7DE5E7B6" w14:textId="77777777" w:rsidR="00F45A14" w:rsidRDefault="00A22BE5">
            <w:pPr>
              <w:widowControl w:val="0"/>
              <w:spacing w:before="60"/>
              <w:rPr>
                <w:rFonts w:eastAsiaTheme="minorEastAsia"/>
                <w:lang w:val="en-US" w:eastAsia="zh-CN"/>
              </w:rPr>
            </w:pPr>
            <w:r>
              <w:t>Xiaomi</w:t>
            </w:r>
          </w:p>
        </w:tc>
        <w:tc>
          <w:tcPr>
            <w:tcW w:w="1276" w:type="dxa"/>
          </w:tcPr>
          <w:p w14:paraId="77F73FB4" w14:textId="77777777" w:rsidR="00F45A14" w:rsidRDefault="00F45A14">
            <w:pPr>
              <w:widowControl w:val="0"/>
              <w:spacing w:before="60"/>
              <w:rPr>
                <w:rFonts w:eastAsiaTheme="minorEastAsia"/>
                <w:lang w:val="en-US" w:eastAsia="zh-CN"/>
              </w:rPr>
            </w:pPr>
          </w:p>
        </w:tc>
        <w:tc>
          <w:tcPr>
            <w:tcW w:w="6943" w:type="dxa"/>
          </w:tcPr>
          <w:p w14:paraId="6353CFB4" w14:textId="77777777" w:rsidR="00F45A14" w:rsidRDefault="00A22BE5">
            <w:pPr>
              <w:widowControl w:val="0"/>
              <w:spacing w:before="60"/>
              <w:rPr>
                <w:rFonts w:eastAsiaTheme="minorEastAsia"/>
                <w:lang w:val="en-US" w:eastAsia="zh-CN"/>
              </w:rPr>
            </w:pPr>
            <w:r>
              <w:t>For the third bullet, prefer to add an sub-bullet that no indirect path of NLOS+NLOS is modelled.</w:t>
            </w:r>
          </w:p>
        </w:tc>
      </w:tr>
      <w:tr w:rsidR="00F45A14" w14:paraId="53AC3B6E" w14:textId="77777777">
        <w:tc>
          <w:tcPr>
            <w:tcW w:w="1413" w:type="dxa"/>
          </w:tcPr>
          <w:p w14:paraId="32A4B2E5" w14:textId="77777777" w:rsidR="00F45A14" w:rsidRDefault="00A22BE5">
            <w:pPr>
              <w:widowControl w:val="0"/>
              <w:spacing w:before="60"/>
            </w:pPr>
            <w:r>
              <w:rPr>
                <w:rFonts w:eastAsiaTheme="minorEastAsia" w:hint="eastAsia"/>
                <w:lang w:val="en-US" w:eastAsia="zh-CN"/>
              </w:rPr>
              <w:t>BUPT</w:t>
            </w:r>
          </w:p>
        </w:tc>
        <w:tc>
          <w:tcPr>
            <w:tcW w:w="1276" w:type="dxa"/>
          </w:tcPr>
          <w:p w14:paraId="736FD195" w14:textId="77777777" w:rsidR="00F45A14" w:rsidRDefault="00F45A14">
            <w:pPr>
              <w:widowControl w:val="0"/>
              <w:spacing w:before="60"/>
              <w:rPr>
                <w:rFonts w:eastAsiaTheme="minorEastAsia"/>
                <w:lang w:val="en-US" w:eastAsia="zh-CN"/>
              </w:rPr>
            </w:pPr>
          </w:p>
        </w:tc>
        <w:tc>
          <w:tcPr>
            <w:tcW w:w="6943" w:type="dxa"/>
          </w:tcPr>
          <w:p w14:paraId="23C82B87" w14:textId="77777777" w:rsidR="00F45A14" w:rsidRDefault="00A22BE5">
            <w:pPr>
              <w:widowControl w:val="0"/>
              <w:spacing w:before="60"/>
              <w:rPr>
                <w:rFonts w:eastAsiaTheme="minorEastAsia"/>
                <w:lang w:val="en-US" w:eastAsia="zh-CN"/>
              </w:rPr>
            </w:pPr>
            <w:r>
              <w:rPr>
                <w:rFonts w:eastAsiaTheme="minorEastAsia"/>
                <w:lang w:val="en-US" w:eastAsia="zh-CN"/>
              </w:rPr>
              <w:t>The rationale behind the 1-by-1 coupling approach may require further investigation.</w:t>
            </w:r>
          </w:p>
          <w:p w14:paraId="513AB12F" w14:textId="77777777" w:rsidR="00F45A14" w:rsidRDefault="00A22BE5">
            <w:pPr>
              <w:widowControl w:val="0"/>
              <w:spacing w:before="60"/>
            </w:pPr>
            <w:r>
              <w:rPr>
                <w:rFonts w:eastAsiaTheme="minorEastAsia"/>
                <w:lang w:val="en-US" w:eastAsia="zh-CN"/>
              </w:rPr>
              <w:t xml:space="preserve"> Moreover, the reasonableness of this method is closely tied to its specific implementation, so if this approach is to be adopted, the details of how it is implemented must also be carefully considered.</w:t>
            </w:r>
          </w:p>
        </w:tc>
      </w:tr>
      <w:tr w:rsidR="00F45A14" w14:paraId="24090C9A" w14:textId="77777777">
        <w:tc>
          <w:tcPr>
            <w:tcW w:w="1413" w:type="dxa"/>
          </w:tcPr>
          <w:p w14:paraId="1170BF42"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D6607B7" w14:textId="77777777" w:rsidR="00F45A14" w:rsidRDefault="00F45A14">
            <w:pPr>
              <w:widowControl w:val="0"/>
              <w:spacing w:before="60"/>
              <w:rPr>
                <w:rFonts w:eastAsiaTheme="minorEastAsia"/>
                <w:lang w:val="en-US" w:eastAsia="zh-CN"/>
              </w:rPr>
            </w:pPr>
          </w:p>
        </w:tc>
        <w:tc>
          <w:tcPr>
            <w:tcW w:w="6943" w:type="dxa"/>
          </w:tcPr>
          <w:p w14:paraId="3E42CEEC" w14:textId="77777777" w:rsidR="00F45A14" w:rsidRDefault="00A22BE5">
            <w:pPr>
              <w:widowControl w:val="0"/>
              <w:spacing w:before="60"/>
              <w:rPr>
                <w:rFonts w:eastAsiaTheme="minorEastAsia"/>
                <w:lang w:val="en-US" w:eastAsia="zh-CN"/>
              </w:rPr>
            </w:pPr>
            <w:r>
              <w:t>We are ok with the modification from ZTE.</w:t>
            </w:r>
          </w:p>
        </w:tc>
      </w:tr>
      <w:tr w:rsidR="00F45A14" w14:paraId="7D0E0997" w14:textId="77777777">
        <w:tc>
          <w:tcPr>
            <w:tcW w:w="1413" w:type="dxa"/>
          </w:tcPr>
          <w:p w14:paraId="0A3533C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0F5BB7" w14:textId="77777777" w:rsidR="00F45A14" w:rsidRDefault="00F45A14">
            <w:pPr>
              <w:widowControl w:val="0"/>
              <w:spacing w:before="60"/>
              <w:rPr>
                <w:rFonts w:eastAsiaTheme="minorEastAsia"/>
                <w:lang w:val="en-US" w:eastAsia="zh-CN"/>
              </w:rPr>
            </w:pPr>
          </w:p>
        </w:tc>
        <w:tc>
          <w:tcPr>
            <w:tcW w:w="6943" w:type="dxa"/>
          </w:tcPr>
          <w:p w14:paraId="063E44D7"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support the sub-bullet </w:t>
            </w:r>
            <w:r>
              <w:rPr>
                <w:rFonts w:eastAsiaTheme="minorEastAsia"/>
                <w:lang w:val="en-US" w:eastAsia="zh-CN"/>
              </w:rPr>
              <w:t>“1-by-1 coupling between NLOS rays in Tx-target link and target-Rx link (i.e., EX4, 1201)”</w:t>
            </w:r>
            <w:r>
              <w:rPr>
                <w:rFonts w:eastAsiaTheme="minorEastAsia" w:hint="eastAsia"/>
                <w:lang w:val="en-US" w:eastAsia="zh-CN"/>
              </w:rPr>
              <w:t xml:space="preserve"> .</w:t>
            </w:r>
          </w:p>
          <w:p w14:paraId="1DE398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TR 38.901 we can know that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 xml:space="preserve">, </w:t>
            </w:r>
            <w:r>
              <w:rPr>
                <w:rStyle w:val="aff"/>
                <w:rFonts w:eastAsiaTheme="minorEastAsia"/>
                <w:color w:val="auto"/>
                <w:lang w:eastAsia="zh-CN"/>
              </w:rPr>
              <w:t>where</w:t>
            </w:r>
            <w:r>
              <w:rPr>
                <w:rStyle w:val="aff"/>
                <w:rFonts w:eastAsiaTheme="minorEastAsia" w:hint="eastAsia"/>
                <w:color w:val="auto"/>
                <w:lang w:eastAsia="zh-CN"/>
              </w:rPr>
              <w:t xml:space="preserve"> X is the cluster number and Y is the ray number in each cluster. </w:t>
            </w:r>
            <w:r>
              <w:rPr>
                <w:rStyle w:val="aff"/>
                <w:rFonts w:eastAsiaTheme="minorEastAsia"/>
                <w:color w:val="auto"/>
                <w:lang w:eastAsia="zh-CN"/>
              </w:rPr>
              <w:t xml:space="preserve">Indeed, the power of all </w:t>
            </w:r>
            <w:r>
              <w:rPr>
                <w:rStyle w:val="aff"/>
                <w:rFonts w:eastAsiaTheme="minorEastAsia" w:hint="eastAsia"/>
                <w:color w:val="auto"/>
                <w:lang w:eastAsia="zh-CN"/>
              </w:rPr>
              <w:t>paths</w:t>
            </w:r>
            <w:r>
              <w:rPr>
                <w:rStyle w:val="aff"/>
                <w:rFonts w:eastAsiaTheme="minorEastAsia"/>
                <w:color w:val="auto"/>
                <w:lang w:eastAsia="zh-CN"/>
              </w:rPr>
              <w:t xml:space="preserve"> can be viewed as a decomposition for the </w:t>
            </w:r>
            <w:r>
              <w:rPr>
                <w:rStyle w:val="aff"/>
                <w:rFonts w:eastAsiaTheme="minorEastAsia" w:hint="eastAsia"/>
                <w:color w:val="auto"/>
                <w:lang w:eastAsia="zh-CN"/>
              </w:rPr>
              <w:t>path loss</w:t>
            </w:r>
            <w:r>
              <w:rPr>
                <w:rStyle w:val="aff"/>
                <w:rFonts w:eastAsiaTheme="minorEastAsia"/>
                <w:color w:val="auto"/>
                <w:lang w:eastAsia="zh-CN"/>
              </w:rPr>
              <w:t>.</w:t>
            </w:r>
            <w:r>
              <w:rPr>
                <w:rStyle w:val="aff"/>
                <w:rFonts w:eastAsiaTheme="minorEastAsia" w:hint="eastAsia"/>
                <w:color w:val="auto"/>
                <w:lang w:eastAsia="zh-CN"/>
              </w:rPr>
              <w:t xml:space="preserve"> If we use this sub-bullet method, </w:t>
            </w:r>
            <w:r>
              <w:rPr>
                <w:rFonts w:eastAsiaTheme="minorEastAsia" w:hint="eastAsia"/>
                <w:lang w:val="en-US" w:eastAsia="zh-CN"/>
              </w:rPr>
              <w:t xml:space="preserve">the summation of all coupling ray power will not equal 1. The </w:t>
            </w:r>
            <w:r>
              <w:rPr>
                <w:rFonts w:eastAsiaTheme="minorEastAsia"/>
                <w:lang w:val="en-US" w:eastAsia="zh-CN"/>
              </w:rPr>
              <w:t>dropped</w:t>
            </w:r>
            <w:r>
              <w:rPr>
                <w:rFonts w:eastAsiaTheme="minorEastAsia" w:hint="eastAsia"/>
                <w:lang w:val="en-US" w:eastAsia="zh-CN"/>
              </w:rPr>
              <w:t xml:space="preserve"> ray powers are </w:t>
            </w:r>
            <w:r>
              <w:rPr>
                <w:rFonts w:eastAsiaTheme="minorEastAsia"/>
                <w:lang w:eastAsia="zh-CN"/>
              </w:rPr>
              <w:t>unpredictable</w:t>
            </w:r>
            <w:r>
              <w:rPr>
                <w:rFonts w:eastAsiaTheme="minorEastAsia" w:hint="eastAsia"/>
                <w:lang w:eastAsia="zh-CN"/>
              </w:rPr>
              <w:t xml:space="preserve">. </w:t>
            </w:r>
            <w:r>
              <w:rPr>
                <w:rFonts w:eastAsiaTheme="minorEastAsia"/>
                <w:lang w:eastAsia="zh-CN"/>
              </w:rPr>
              <w:t>This leads to the problem that if we directly use the multipath power</w:t>
            </w:r>
            <w:r>
              <w:rPr>
                <w:rFonts w:eastAsiaTheme="minorEastAsia" w:hint="eastAsia"/>
                <w:lang w:eastAsia="zh-CN"/>
              </w:rPr>
              <w:t>s</w:t>
            </w:r>
            <w:r>
              <w:rPr>
                <w:rFonts w:eastAsiaTheme="minorEastAsia"/>
                <w:lang w:eastAsia="zh-CN"/>
              </w:rPr>
              <w:t xml:space="preserve"> to predict the received power of the target channel it </w:t>
            </w:r>
            <w:r>
              <w:rPr>
                <w:rFonts w:eastAsiaTheme="minorEastAsia"/>
                <w:b/>
                <w:bCs/>
                <w:lang w:eastAsia="zh-CN"/>
              </w:rPr>
              <w:t>will be different</w:t>
            </w:r>
            <w:r>
              <w:rPr>
                <w:rFonts w:eastAsiaTheme="minorEastAsia"/>
                <w:lang w:eastAsia="zh-CN"/>
              </w:rPr>
              <w:t xml:space="preserve"> from the received power predicted using pathloss.</w:t>
            </w:r>
            <w:r>
              <w:rPr>
                <w:rFonts w:eastAsiaTheme="minorEastAsia" w:hint="eastAsia"/>
                <w:lang w:eastAsia="zh-CN"/>
              </w:rPr>
              <w:t xml:space="preserve"> </w:t>
            </w:r>
          </w:p>
          <w:p w14:paraId="3F6E145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Thus we suggest to reduce the rays number to a small value, then </w:t>
            </w:r>
            <w:r>
              <w:rPr>
                <w:rFonts w:eastAsiaTheme="minorEastAsia"/>
                <w:lang w:val="en-US" w:eastAsia="zh-CN"/>
              </w:rPr>
              <w:t>“</w:t>
            </w:r>
            <w:r>
              <w:rPr>
                <w:rFonts w:ascii="Times New Roman" w:eastAsia="宋体" w:hAnsi="Times New Roman"/>
                <w:szCs w:val="20"/>
                <w:lang w:val="en-US" w:eastAsia="zh-CN"/>
              </w:rPr>
              <w:t>1-by-1 coupling rays within each pair of clusters”</w:t>
            </w:r>
            <w:r>
              <w:rPr>
                <w:rFonts w:ascii="Times New Roman" w:eastAsia="宋体" w:hAnsi="Times New Roman" w:hint="eastAsia"/>
                <w:szCs w:val="20"/>
                <w:lang w:val="en-US" w:eastAsia="zh-CN"/>
              </w:rPr>
              <w:t>.</w:t>
            </w:r>
          </w:p>
        </w:tc>
      </w:tr>
      <w:tr w:rsidR="00F45A14" w14:paraId="1E3471AD" w14:textId="77777777">
        <w:tc>
          <w:tcPr>
            <w:tcW w:w="1413" w:type="dxa"/>
          </w:tcPr>
          <w:p w14:paraId="1E92DF77" w14:textId="77777777" w:rsidR="00F45A14" w:rsidRDefault="00A22BE5">
            <w:pPr>
              <w:widowControl w:val="0"/>
              <w:spacing w:before="60"/>
              <w:rPr>
                <w:rFonts w:eastAsiaTheme="minorEastAsia"/>
                <w:lang w:val="en-US" w:eastAsia="zh-CN"/>
              </w:rPr>
            </w:pPr>
            <w:r>
              <w:rPr>
                <w:rFonts w:eastAsiaTheme="minorEastAsia"/>
                <w:lang w:val="en-US" w:eastAsia="zh-CN"/>
              </w:rPr>
              <w:t>Ericsson</w:t>
            </w:r>
          </w:p>
        </w:tc>
        <w:tc>
          <w:tcPr>
            <w:tcW w:w="1276" w:type="dxa"/>
          </w:tcPr>
          <w:p w14:paraId="0393AA95" w14:textId="77777777" w:rsidR="00F45A14" w:rsidRDefault="00F45A14">
            <w:pPr>
              <w:widowControl w:val="0"/>
              <w:spacing w:before="60"/>
              <w:rPr>
                <w:rFonts w:eastAsiaTheme="minorEastAsia"/>
                <w:lang w:val="en-US" w:eastAsia="zh-CN"/>
              </w:rPr>
            </w:pPr>
          </w:p>
        </w:tc>
        <w:tc>
          <w:tcPr>
            <w:tcW w:w="6943" w:type="dxa"/>
          </w:tcPr>
          <w:p w14:paraId="5303BB2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A</w:t>
            </w:r>
            <w:r>
              <w:rPr>
                <w:rFonts w:eastAsiaTheme="minorEastAsia"/>
                <w:lang w:val="en-US" w:eastAsia="zh-CN"/>
              </w:rPr>
              <w:t>lt-4</w:t>
            </w:r>
            <w:r>
              <w:rPr>
                <w:rFonts w:eastAsiaTheme="minorEastAsia" w:hint="eastAsia"/>
                <w:lang w:val="en-US" w:eastAsia="zh-CN"/>
              </w:rPr>
              <w:t xml:space="preserve"> for </w:t>
            </w:r>
            <w:r>
              <w:rPr>
                <w:rFonts w:eastAsiaTheme="minorEastAsia"/>
                <w:lang w:val="en-US" w:eastAsia="zh-CN"/>
              </w:rPr>
              <w:t>both direct and indirect</w:t>
            </w:r>
            <w:r>
              <w:rPr>
                <w:rFonts w:eastAsiaTheme="minorEastAsia" w:hint="eastAsia"/>
                <w:lang w:val="en-US" w:eastAsia="zh-CN"/>
              </w:rPr>
              <w:t xml:space="preserve"> paths. Any </w:t>
            </w:r>
            <w:r>
              <w:rPr>
                <w:rFonts w:eastAsiaTheme="minorEastAsia"/>
                <w:lang w:val="en-US" w:eastAsia="zh-CN"/>
              </w:rPr>
              <w:t xml:space="preserve">direct </w:t>
            </w:r>
            <w:r>
              <w:rPr>
                <w:rFonts w:eastAsiaTheme="minorEastAsia" w:hint="eastAsia"/>
                <w:lang w:val="en-US" w:eastAsia="zh-CN"/>
              </w:rPr>
              <w:t>or</w:t>
            </w:r>
            <w:r>
              <w:rPr>
                <w:rFonts w:eastAsiaTheme="minorEastAsia"/>
                <w:lang w:val="en-US" w:eastAsia="zh-CN"/>
              </w:rPr>
              <w:t xml:space="preserve"> indirect</w:t>
            </w:r>
            <w:r>
              <w:rPr>
                <w:rFonts w:eastAsiaTheme="minorEastAsia" w:hint="eastAsia"/>
                <w:lang w:val="en-US" w:eastAsia="zh-CN"/>
              </w:rPr>
              <w:t xml:space="preserve"> path</w:t>
            </w:r>
            <w:r>
              <w:rPr>
                <w:rFonts w:eastAsiaTheme="minorEastAsia"/>
                <w:lang w:val="en-US" w:eastAsia="zh-CN"/>
              </w:rPr>
              <w:t xml:space="preserve"> with power metric less than [threshold] is dropped</w:t>
            </w:r>
            <w:r>
              <w:rPr>
                <w:rFonts w:eastAsiaTheme="minorEastAsia" w:hint="eastAsia"/>
                <w:lang w:val="en-US" w:eastAsia="zh-CN"/>
              </w:rPr>
              <w:t>.</w:t>
            </w:r>
          </w:p>
          <w:p w14:paraId="512F49F1" w14:textId="77777777" w:rsidR="00F45A14" w:rsidRDefault="00A22BE5">
            <w:pPr>
              <w:widowControl w:val="0"/>
              <w:spacing w:before="60"/>
              <w:rPr>
                <w:rFonts w:eastAsiaTheme="minorEastAsia"/>
                <w:lang w:val="en-US" w:eastAsia="zh-CN"/>
              </w:rPr>
            </w:pPr>
            <w:r>
              <w:rPr>
                <w:rFonts w:eastAsiaTheme="minorEastAsia"/>
                <w:lang w:val="en-US" w:eastAsia="zh-CN"/>
              </w:rPr>
              <w:t>Consider a system simulation with N TRPs, M UEs, and P targets. Companies should feel free to drop both direct and indirect paths for some links, e.g. targets that are far from and TRP or UE.</w:t>
            </w:r>
          </w:p>
        </w:tc>
      </w:tr>
      <w:tr w:rsidR="00F45A14" w14:paraId="51E1CAA5" w14:textId="77777777">
        <w:tc>
          <w:tcPr>
            <w:tcW w:w="1413" w:type="dxa"/>
          </w:tcPr>
          <w:p w14:paraId="5CF9CC7E"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7626E506" w14:textId="77777777" w:rsidR="00F45A14" w:rsidRDefault="00F45A14">
            <w:pPr>
              <w:widowControl w:val="0"/>
              <w:spacing w:before="60"/>
              <w:rPr>
                <w:rFonts w:eastAsiaTheme="minorEastAsia"/>
                <w:lang w:val="en-US" w:eastAsia="zh-CN"/>
              </w:rPr>
            </w:pPr>
          </w:p>
        </w:tc>
        <w:tc>
          <w:tcPr>
            <w:tcW w:w="6943" w:type="dxa"/>
          </w:tcPr>
          <w:p w14:paraId="4D2CFC8F" w14:textId="77777777" w:rsidR="00F45A14" w:rsidRDefault="00A22BE5">
            <w:pPr>
              <w:widowControl w:val="0"/>
              <w:spacing w:before="60"/>
              <w:rPr>
                <w:rFonts w:eastAsiaTheme="minorEastAsia"/>
                <w:lang w:val="en-US" w:eastAsia="zh-CN"/>
              </w:rPr>
            </w:pPr>
            <w:r>
              <w:rPr>
                <w:rFonts w:eastAsiaTheme="minorEastAsia"/>
                <w:lang w:val="en-US" w:eastAsia="zh-CN"/>
              </w:rPr>
              <w:t>Fine with ZTE’s update</w:t>
            </w:r>
          </w:p>
        </w:tc>
      </w:tr>
      <w:tr w:rsidR="00F45A14" w14:paraId="7B81D997" w14:textId="77777777">
        <w:tc>
          <w:tcPr>
            <w:tcW w:w="1413" w:type="dxa"/>
          </w:tcPr>
          <w:p w14:paraId="5E280DD5"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1A781D1" w14:textId="77777777" w:rsidR="00F45A14" w:rsidRDefault="00F45A14">
            <w:pPr>
              <w:widowControl w:val="0"/>
              <w:spacing w:before="60"/>
              <w:rPr>
                <w:rFonts w:eastAsiaTheme="minorEastAsia"/>
                <w:lang w:val="en-US" w:eastAsia="zh-CN"/>
              </w:rPr>
            </w:pPr>
          </w:p>
        </w:tc>
        <w:tc>
          <w:tcPr>
            <w:tcW w:w="6943" w:type="dxa"/>
          </w:tcPr>
          <w:p w14:paraId="522BF5CF" w14:textId="77777777" w:rsidR="00F45A14" w:rsidRDefault="00A22BE5">
            <w:pPr>
              <w:widowControl w:val="0"/>
              <w:spacing w:before="60"/>
              <w:rPr>
                <w:rFonts w:eastAsia="Malgun Gothic"/>
                <w:lang w:val="en-US" w:eastAsia="ko-KR"/>
              </w:rPr>
            </w:pPr>
            <w:r>
              <w:rPr>
                <w:rFonts w:eastAsia="Malgun Gothic"/>
                <w:lang w:val="en-US" w:eastAsia="ko-KR"/>
              </w:rPr>
              <w:t xml:space="preserve">Prefer to Alt-4.  </w:t>
            </w:r>
          </w:p>
        </w:tc>
      </w:tr>
      <w:tr w:rsidR="00F45A14" w14:paraId="061D758B" w14:textId="77777777">
        <w:tc>
          <w:tcPr>
            <w:tcW w:w="1413" w:type="dxa"/>
            <w:shd w:val="clear" w:color="auto" w:fill="FFC000"/>
          </w:tcPr>
          <w:p w14:paraId="3F857C6D"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F034420" w14:textId="77777777" w:rsidR="00F45A14" w:rsidRDefault="00A22BE5">
            <w:pPr>
              <w:widowControl w:val="0"/>
              <w:spacing w:before="0"/>
              <w:rPr>
                <w:rFonts w:eastAsiaTheme="minorEastAsia"/>
                <w:lang w:val="en-US" w:eastAsia="zh-CN"/>
              </w:rPr>
            </w:pPr>
            <w:r>
              <w:rPr>
                <w:rFonts w:eastAsiaTheme="minorEastAsia" w:hint="eastAsia"/>
                <w:lang w:val="en-US" w:eastAsia="zh-CN"/>
              </w:rPr>
              <w:t>ZTE</w:t>
            </w:r>
            <w:r>
              <w:rPr>
                <w:rFonts w:eastAsiaTheme="minorEastAsia"/>
                <w:lang w:val="en-US" w:eastAsia="zh-CN"/>
              </w:rPr>
              <w:t xml:space="preserve">’s update which effectively not model NLOS ray+NLOS ray in LOS condition case 1/2/3 gets some support. I add it as Option 2. The early proposal </w:t>
            </w:r>
            <w:r>
              <w:rPr>
                <w:rFonts w:eastAsiaTheme="minorEastAsia"/>
                <w:lang w:eastAsia="zh-CN"/>
              </w:rPr>
              <w:t>(i.e., Proposal 5.2-2)</w:t>
            </w:r>
            <w:r>
              <w:rPr>
                <w:rFonts w:eastAsiaTheme="minorEastAsia"/>
                <w:lang w:val="en-US" w:eastAsia="zh-CN"/>
              </w:rPr>
              <w:t xml:space="preserve"> is named Option 1.</w:t>
            </w:r>
          </w:p>
          <w:p w14:paraId="3B597A5C" w14:textId="77777777" w:rsidR="00F45A14" w:rsidRDefault="00F45A14">
            <w:pPr>
              <w:widowControl w:val="0"/>
              <w:spacing w:before="0"/>
              <w:rPr>
                <w:rFonts w:eastAsiaTheme="minorEastAsia"/>
                <w:lang w:val="en-US" w:eastAsia="zh-CN"/>
              </w:rPr>
            </w:pPr>
          </w:p>
          <w:p w14:paraId="72B7E346" w14:textId="77777777" w:rsidR="00F45A14" w:rsidRDefault="00A22BE5">
            <w:pPr>
              <w:spacing w:before="0"/>
              <w:rPr>
                <w:rFonts w:eastAsiaTheme="minorEastAsia"/>
                <w:lang w:eastAsia="zh-CN"/>
              </w:rPr>
            </w:pPr>
            <w:r>
              <w:rPr>
                <w:rFonts w:eastAsiaTheme="minorEastAsia"/>
                <w:lang w:eastAsia="zh-CN"/>
              </w:rPr>
              <w:t>Option 1 (i.e., Proposal 5.2-2)</w:t>
            </w:r>
          </w:p>
          <w:p w14:paraId="1396FC0E"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22504FDF"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7E14ECFC"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03D46AA0"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070B1EF8"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0AFD554"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497CB11"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E55EC9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1625D8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45AA195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299B2BFF" w14:textId="77777777" w:rsidR="00F45A14" w:rsidRDefault="00F45A14">
            <w:pPr>
              <w:suppressAutoHyphens w:val="0"/>
              <w:spacing w:before="0"/>
              <w:rPr>
                <w:rFonts w:ascii="Times New Roman" w:eastAsia="宋体" w:hAnsi="Times New Roman"/>
                <w:szCs w:val="20"/>
                <w:lang w:val="en-US" w:eastAsia="zh-CN"/>
              </w:rPr>
            </w:pPr>
          </w:p>
          <w:p w14:paraId="40F3A61C" w14:textId="77777777" w:rsidR="00F45A14" w:rsidRDefault="00A22BE5">
            <w:pPr>
              <w:spacing w:before="0"/>
              <w:rPr>
                <w:rFonts w:eastAsiaTheme="minorEastAsia"/>
                <w:lang w:eastAsia="zh-CN"/>
              </w:rPr>
            </w:pPr>
            <w:r>
              <w:rPr>
                <w:rFonts w:eastAsiaTheme="minorEastAsia"/>
                <w:lang w:eastAsia="zh-CN"/>
              </w:rPr>
              <w:t>Option 2</w:t>
            </w:r>
          </w:p>
          <w:p w14:paraId="5E385D28"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335AB155"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951CFA3"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2977E2E"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8D055A5"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4B7277DA"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16CC908"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568DB6C"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2B69BD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84A793"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tc>
      </w:tr>
    </w:tbl>
    <w:p w14:paraId="3332FF62" w14:textId="77777777" w:rsidR="00F45A14" w:rsidRDefault="00F45A14">
      <w:pPr>
        <w:suppressAutoHyphens w:val="0"/>
        <w:rPr>
          <w:rFonts w:ascii="Times New Roman" w:eastAsia="宋体" w:hAnsi="Times New Roman"/>
          <w:szCs w:val="20"/>
          <w:lang w:val="en-US" w:eastAsia="zh-CN"/>
        </w:rPr>
      </w:pPr>
    </w:p>
    <w:p w14:paraId="467C1AAF" w14:textId="77777777" w:rsidR="00F45A14" w:rsidRDefault="00A22BE5">
      <w:pPr>
        <w:rPr>
          <w:rFonts w:eastAsiaTheme="minorEastAsia"/>
          <w:highlight w:val="yellow"/>
        </w:rPr>
      </w:pPr>
      <w:r>
        <w:rPr>
          <w:highlight w:val="yellow"/>
        </w:rPr>
        <w:t>[H][FL2] Proposal 5.2-2-rev1</w:t>
      </w:r>
    </w:p>
    <w:p w14:paraId="22187B60" w14:textId="77777777" w:rsidR="00F45A14" w:rsidRDefault="00F45A14">
      <w:pPr>
        <w:suppressAutoHyphens w:val="0"/>
        <w:rPr>
          <w:rFonts w:ascii="Times New Roman" w:eastAsia="宋体" w:hAnsi="Times New Roman"/>
          <w:szCs w:val="20"/>
          <w:lang w:val="en-US" w:eastAsia="zh-CN"/>
        </w:rPr>
      </w:pPr>
    </w:p>
    <w:p w14:paraId="2041D683" w14:textId="77777777" w:rsidR="00F45A14" w:rsidRDefault="00A22BE5">
      <w:pPr>
        <w:rPr>
          <w:rFonts w:eastAsiaTheme="minorEastAsia"/>
          <w:lang w:eastAsia="zh-CN"/>
        </w:rPr>
      </w:pPr>
      <w:r>
        <w:rPr>
          <w:rFonts w:eastAsiaTheme="minorEastAsia"/>
          <w:lang w:eastAsia="zh-CN"/>
        </w:rPr>
        <w:t>Option 1 (i.e., Proposal 5.2-2)</w:t>
      </w:r>
    </w:p>
    <w:p w14:paraId="18CF21C1"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5D4EAB8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2E1624C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228E4AA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7D39AE6"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1BEA5168"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741D32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034F61B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17650A7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A50492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5137C05" w14:textId="77777777" w:rsidR="00F45A14" w:rsidRDefault="00F45A14">
      <w:pPr>
        <w:suppressAutoHyphens w:val="0"/>
        <w:rPr>
          <w:rFonts w:ascii="Times New Roman" w:eastAsia="宋体" w:hAnsi="Times New Roman"/>
          <w:szCs w:val="20"/>
          <w:lang w:val="en-US" w:eastAsia="zh-CN"/>
        </w:rPr>
      </w:pPr>
    </w:p>
    <w:p w14:paraId="2789824B" w14:textId="77777777" w:rsidR="00F45A14" w:rsidRDefault="00A22BE5">
      <w:pPr>
        <w:rPr>
          <w:rFonts w:eastAsiaTheme="minorEastAsia"/>
          <w:lang w:eastAsia="zh-CN"/>
        </w:rPr>
      </w:pPr>
      <w:r>
        <w:rPr>
          <w:rFonts w:eastAsiaTheme="minorEastAsia"/>
          <w:lang w:eastAsia="zh-CN"/>
        </w:rPr>
        <w:t>Option 2</w:t>
      </w:r>
    </w:p>
    <w:p w14:paraId="61582CBE"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EB96964"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7A0CD82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59CE0EB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11655C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60E54C9E"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7B9325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6CE52B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lastRenderedPageBreak/>
        <w:t xml:space="preserve">the power metric of a path </w:t>
      </w:r>
      <w:r>
        <w:rPr>
          <w:rFonts w:eastAsiaTheme="minorEastAsia"/>
          <w:lang w:val="en-US" w:eastAsia="zh-CN"/>
        </w:rPr>
        <w:t>is the product of power of a ray in Tx-target link, power of a ray in target-Rx link and RCS of the pair of rays</w:t>
      </w:r>
    </w:p>
    <w:p w14:paraId="6447CEA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31D0DCD4"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4B46EE8"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41DFBDA" w14:textId="77777777">
        <w:tc>
          <w:tcPr>
            <w:tcW w:w="1413" w:type="dxa"/>
            <w:shd w:val="clear" w:color="auto" w:fill="D9E2F3" w:themeFill="accent1" w:themeFillTint="33"/>
          </w:tcPr>
          <w:p w14:paraId="090F95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E5F89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7F2E3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CD7775" w14:textId="77777777">
        <w:tc>
          <w:tcPr>
            <w:tcW w:w="1413" w:type="dxa"/>
          </w:tcPr>
          <w:p w14:paraId="3D53D9A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4D18E1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64511ED" w14:textId="77777777" w:rsidR="00F45A14" w:rsidRDefault="00A22BE5">
            <w:pPr>
              <w:widowControl w:val="0"/>
              <w:spacing w:before="60"/>
              <w:rPr>
                <w:b/>
                <w:bCs/>
                <w:i/>
                <w:iCs/>
                <w:lang w:val="en-US" w:eastAsia="zh-CN"/>
              </w:rPr>
            </w:pPr>
            <w:r>
              <w:rPr>
                <w:lang w:val="en-US" w:eastAsia="zh-CN"/>
              </w:rPr>
              <w:t>With 1-1 coupling of NLOS rays for NLOS-NLOS concatenation</w:t>
            </w:r>
          </w:p>
        </w:tc>
      </w:tr>
      <w:tr w:rsidR="00F45A14" w14:paraId="57AE90B2" w14:textId="77777777">
        <w:tc>
          <w:tcPr>
            <w:tcW w:w="1413" w:type="dxa"/>
          </w:tcPr>
          <w:p w14:paraId="3F6C8C7C" w14:textId="77777777" w:rsidR="00F45A14" w:rsidRDefault="00F45A14">
            <w:pPr>
              <w:widowControl w:val="0"/>
              <w:spacing w:before="60"/>
              <w:rPr>
                <w:rFonts w:eastAsiaTheme="minorEastAsia"/>
                <w:lang w:val="en-US" w:eastAsia="zh-CN"/>
              </w:rPr>
            </w:pPr>
          </w:p>
        </w:tc>
        <w:tc>
          <w:tcPr>
            <w:tcW w:w="1276" w:type="dxa"/>
          </w:tcPr>
          <w:p w14:paraId="425647BD" w14:textId="77777777" w:rsidR="00F45A14" w:rsidRDefault="00F45A14">
            <w:pPr>
              <w:widowControl w:val="0"/>
              <w:spacing w:before="60"/>
              <w:rPr>
                <w:rFonts w:eastAsiaTheme="minorEastAsia"/>
                <w:lang w:val="en-US" w:eastAsia="zh-CN"/>
              </w:rPr>
            </w:pPr>
          </w:p>
        </w:tc>
        <w:tc>
          <w:tcPr>
            <w:tcW w:w="6943" w:type="dxa"/>
          </w:tcPr>
          <w:p w14:paraId="030AFD93" w14:textId="77777777" w:rsidR="00F45A14" w:rsidRDefault="00F45A14">
            <w:pPr>
              <w:widowControl w:val="0"/>
              <w:spacing w:before="60"/>
              <w:rPr>
                <w:b/>
                <w:bCs/>
                <w:i/>
                <w:iCs/>
                <w:lang w:val="en-US" w:eastAsia="zh-CN"/>
              </w:rPr>
            </w:pPr>
          </w:p>
        </w:tc>
      </w:tr>
      <w:tr w:rsidR="00F45A14" w14:paraId="1C113E5D" w14:textId="77777777">
        <w:tc>
          <w:tcPr>
            <w:tcW w:w="1413" w:type="dxa"/>
          </w:tcPr>
          <w:p w14:paraId="5EF1E185" w14:textId="77777777" w:rsidR="00F45A14" w:rsidRDefault="00F45A14">
            <w:pPr>
              <w:widowControl w:val="0"/>
              <w:spacing w:before="60"/>
              <w:rPr>
                <w:rFonts w:eastAsiaTheme="minorEastAsia"/>
                <w:lang w:val="en-US" w:eastAsia="zh-CN"/>
              </w:rPr>
            </w:pPr>
          </w:p>
        </w:tc>
        <w:tc>
          <w:tcPr>
            <w:tcW w:w="1276" w:type="dxa"/>
          </w:tcPr>
          <w:p w14:paraId="00658888" w14:textId="77777777" w:rsidR="00F45A14" w:rsidRDefault="00F45A14">
            <w:pPr>
              <w:widowControl w:val="0"/>
              <w:spacing w:before="60"/>
              <w:rPr>
                <w:rFonts w:eastAsiaTheme="minorEastAsia"/>
                <w:lang w:val="en-US" w:eastAsia="zh-CN"/>
              </w:rPr>
            </w:pPr>
          </w:p>
        </w:tc>
        <w:tc>
          <w:tcPr>
            <w:tcW w:w="6943" w:type="dxa"/>
          </w:tcPr>
          <w:p w14:paraId="52337B62" w14:textId="77777777" w:rsidR="00F45A14" w:rsidRDefault="00F45A14">
            <w:pPr>
              <w:widowControl w:val="0"/>
              <w:spacing w:before="60"/>
              <w:rPr>
                <w:b/>
                <w:bCs/>
                <w:i/>
                <w:iCs/>
                <w:lang w:val="en-US" w:eastAsia="zh-CN"/>
              </w:rPr>
            </w:pPr>
          </w:p>
        </w:tc>
      </w:tr>
      <w:tr w:rsidR="00F45A14" w14:paraId="5B97771B" w14:textId="77777777">
        <w:tc>
          <w:tcPr>
            <w:tcW w:w="1413" w:type="dxa"/>
          </w:tcPr>
          <w:p w14:paraId="5C923CE4" w14:textId="77777777" w:rsidR="00F45A14" w:rsidRDefault="00F45A14">
            <w:pPr>
              <w:widowControl w:val="0"/>
              <w:spacing w:before="60"/>
              <w:rPr>
                <w:rFonts w:eastAsiaTheme="minorEastAsia"/>
                <w:lang w:val="en-US" w:eastAsia="zh-CN"/>
              </w:rPr>
            </w:pPr>
          </w:p>
        </w:tc>
        <w:tc>
          <w:tcPr>
            <w:tcW w:w="1276" w:type="dxa"/>
          </w:tcPr>
          <w:p w14:paraId="7136DF20" w14:textId="77777777" w:rsidR="00F45A14" w:rsidRDefault="00F45A14">
            <w:pPr>
              <w:widowControl w:val="0"/>
              <w:spacing w:before="60"/>
              <w:rPr>
                <w:rFonts w:eastAsiaTheme="minorEastAsia"/>
                <w:lang w:val="en-US" w:eastAsia="zh-CN"/>
              </w:rPr>
            </w:pPr>
          </w:p>
        </w:tc>
        <w:tc>
          <w:tcPr>
            <w:tcW w:w="6943" w:type="dxa"/>
          </w:tcPr>
          <w:p w14:paraId="611AC8D5" w14:textId="77777777" w:rsidR="00F45A14" w:rsidRDefault="00F45A14">
            <w:pPr>
              <w:widowControl w:val="0"/>
              <w:spacing w:before="60"/>
              <w:rPr>
                <w:b/>
                <w:bCs/>
                <w:i/>
                <w:iCs/>
                <w:lang w:val="en-US" w:eastAsia="zh-CN"/>
              </w:rPr>
            </w:pPr>
          </w:p>
        </w:tc>
      </w:tr>
    </w:tbl>
    <w:p w14:paraId="5CC13DF1" w14:textId="77777777" w:rsidR="00F45A14" w:rsidRDefault="00F45A14">
      <w:pPr>
        <w:suppressAutoHyphens w:val="0"/>
        <w:rPr>
          <w:rFonts w:ascii="Times New Roman" w:eastAsia="宋体" w:hAnsi="Times New Roman"/>
          <w:szCs w:val="20"/>
          <w:lang w:eastAsia="zh-CN"/>
        </w:rPr>
      </w:pPr>
    </w:p>
    <w:p w14:paraId="7C723F68"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After Tuesday offline session</w:t>
      </w:r>
    </w:p>
    <w:p w14:paraId="45F77876" w14:textId="77777777" w:rsidR="00F45A14" w:rsidRDefault="00F45A14">
      <w:pPr>
        <w:suppressAutoHyphens w:val="0"/>
        <w:rPr>
          <w:rFonts w:ascii="Times New Roman" w:eastAsia="宋体" w:hAnsi="Times New Roman"/>
          <w:szCs w:val="20"/>
          <w:lang w:eastAsia="zh-CN"/>
        </w:rPr>
      </w:pPr>
    </w:p>
    <w:p w14:paraId="41D50E20" w14:textId="77777777" w:rsidR="00F45A14" w:rsidRDefault="00A22BE5" w:rsidP="001D275A">
      <w:pPr>
        <w:rPr>
          <w:highlight w:val="yellow"/>
        </w:rPr>
      </w:pPr>
      <w:r>
        <w:rPr>
          <w:highlight w:val="yellow"/>
        </w:rPr>
        <w:t>[H][FL2] Proposal 5.2-2-rev1 for working assumption</w:t>
      </w:r>
    </w:p>
    <w:p w14:paraId="258BB180"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p>
    <w:p w14:paraId="7B25471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02594D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CCC31F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0A557C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1A: Cluster-level convolution between Tx-target link and target-Rx link, then 1-by-1 coupling rays within each pair of clusters </w:t>
      </w:r>
      <w:r>
        <w:rPr>
          <w:rFonts w:ascii="Times New Roman" w:eastAsia="宋体" w:hAnsi="Times New Roman"/>
          <w:strike/>
          <w:szCs w:val="20"/>
          <w:lang w:val="en-US" w:eastAsia="zh-CN"/>
        </w:rPr>
        <w:t>(i.e., EX3, 8801)</w:t>
      </w:r>
    </w:p>
    <w:p w14:paraId="4225239E" w14:textId="77777777" w:rsidR="00F45A14" w:rsidRDefault="00A22BE5">
      <w:pPr>
        <w:pStyle w:val="afe"/>
        <w:numPr>
          <w:ilvl w:val="1"/>
          <w:numId w:val="13"/>
        </w:numPr>
        <w:suppressAutoHyphens w:val="0"/>
        <w:rPr>
          <w:rFonts w:ascii="Times New Roman" w:eastAsia="宋体" w:hAnsi="Times New Roman"/>
          <w:strike/>
          <w:szCs w:val="20"/>
          <w:lang w:val="en-US" w:eastAsia="zh-CN"/>
        </w:rPr>
      </w:pPr>
      <w:r>
        <w:rPr>
          <w:rFonts w:ascii="Times New Roman" w:eastAsia="宋体" w:hAnsi="Times New Roman"/>
          <w:szCs w:val="20"/>
          <w:lang w:val="en-US" w:eastAsia="zh-CN"/>
        </w:rPr>
        <w:t>Alt 1B: 1-by-1 coupling between NLOS rays in Tx-target link and target-Rx link</w:t>
      </w:r>
      <w:r>
        <w:rPr>
          <w:rFonts w:ascii="Times New Roman" w:eastAsia="宋体" w:hAnsi="Times New Roman"/>
          <w:strike/>
          <w:szCs w:val="20"/>
          <w:lang w:val="en-US" w:eastAsia="zh-CN"/>
        </w:rPr>
        <w:t xml:space="preserve"> (i.e., EX4, 1201)</w:t>
      </w:r>
    </w:p>
    <w:p w14:paraId="25D4325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89B706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5E33AF27"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FD34A8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DFE5D4" w14:textId="3C2C7951" w:rsidR="00F45A14" w:rsidRDefault="00F45A14">
      <w:pPr>
        <w:suppressAutoHyphens w:val="0"/>
        <w:rPr>
          <w:rFonts w:ascii="Times New Roman" w:eastAsia="宋体" w:hAnsi="Times New Roman"/>
          <w:szCs w:val="20"/>
          <w:lang w:val="en-US" w:eastAsia="zh-CN"/>
        </w:rPr>
      </w:pPr>
    </w:p>
    <w:p w14:paraId="1136F32B" w14:textId="041B6AD4" w:rsidR="002430F1" w:rsidRDefault="002430F1">
      <w:pPr>
        <w:suppressAutoHyphens w:val="0"/>
        <w:rPr>
          <w:rFonts w:ascii="Times New Roman" w:eastAsia="宋体" w:hAnsi="Times New Roman"/>
          <w:szCs w:val="20"/>
          <w:lang w:val="en-US" w:eastAsia="zh-CN"/>
        </w:rPr>
      </w:pPr>
    </w:p>
    <w:p w14:paraId="1F24D95D" w14:textId="63A5557F" w:rsidR="002430F1" w:rsidRDefault="002430F1" w:rsidP="002430F1">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Since it is still quite controversial in the online discussion and the evaluation results are not available yet, the reasonable outcome can only be listing options. </w:t>
      </w:r>
    </w:p>
    <w:p w14:paraId="58CDD4F5" w14:textId="77777777" w:rsidR="002F6547" w:rsidRDefault="002F6547" w:rsidP="002430F1">
      <w:pPr>
        <w:suppressAutoHyphens w:val="0"/>
        <w:rPr>
          <w:rFonts w:ascii="Times New Roman" w:eastAsia="宋体" w:hAnsi="Times New Roman"/>
          <w:szCs w:val="20"/>
          <w:lang w:eastAsia="zh-CN"/>
        </w:rPr>
      </w:pPr>
    </w:p>
    <w:p w14:paraId="2FFF1BA1" w14:textId="1DAEE669" w:rsidR="001D275A" w:rsidRDefault="001D275A" w:rsidP="002F6547">
      <w:pPr>
        <w:rPr>
          <w:highlight w:val="yellow"/>
        </w:rPr>
      </w:pPr>
      <w:r>
        <w:rPr>
          <w:highlight w:val="yellow"/>
        </w:rPr>
        <w:t>[H][FL2] Proposal 5.2-2-rev2</w:t>
      </w:r>
    </w:p>
    <w:p w14:paraId="2F17680A" w14:textId="2C8FEA78" w:rsidR="001D275A" w:rsidRDefault="00B1044E" w:rsidP="002430F1">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w:t>
      </w:r>
      <w:r w:rsidR="001D275A">
        <w:rPr>
          <w:rFonts w:ascii="Times New Roman" w:eastAsia="宋体" w:hAnsi="Times New Roman"/>
          <w:szCs w:val="20"/>
          <w:lang w:val="en-US" w:eastAsia="zh-CN"/>
        </w:rPr>
        <w:t xml:space="preserve">for the concatenation of Tx-target and target-Rx link in the target channel </w:t>
      </w:r>
    </w:p>
    <w:p w14:paraId="6EB896AF"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Direct path if existed is always kept</w:t>
      </w:r>
    </w:p>
    <w:p w14:paraId="3A79B59B"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Indirect paths of LOS+NLOS, NLOS+LOS, if existed are generated</w:t>
      </w:r>
    </w:p>
    <w:p w14:paraId="217AB49A" w14:textId="34E7FD67" w:rsidR="00860371" w:rsidRPr="00860371" w:rsidRDefault="00B1044E" w:rsidP="00860371">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On</w:t>
      </w:r>
      <w:r w:rsidR="00860371" w:rsidRPr="00860371">
        <w:rPr>
          <w:rFonts w:ascii="Times New Roman" w:eastAsia="宋体" w:hAnsi="Times New Roman"/>
          <w:szCs w:val="20"/>
          <w:lang w:val="en-US" w:eastAsia="zh-CN"/>
        </w:rPr>
        <w:t xml:space="preserve"> other indirect paths of NLOS + NLOS </w:t>
      </w:r>
    </w:p>
    <w:p w14:paraId="1E01267A" w14:textId="2671DFD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0: ray level full convolution between Tx-target link and target-Rx link </w:t>
      </w:r>
      <w:r>
        <w:rPr>
          <w:rFonts w:ascii="Times New Roman" w:eastAsia="宋体" w:hAnsi="Times New Roman"/>
          <w:szCs w:val="20"/>
          <w:lang w:val="en-US" w:eastAsia="zh-CN"/>
        </w:rPr>
        <w:t xml:space="preserve">for radio propagation Case 1/2/3/4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2D2DE0BA" w14:textId="54140B06"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0</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ray level full convolution between Tx-target link and target-Rx link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 xml:space="preserve">for radio propagation Case 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5D308212"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1: cluster level full convolution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28FACDB9" w14:textId="0E68CBEE"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1</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full convolution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14080260"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2: cluster level 1-by-1 coupling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124FE3FC" w14:textId="4F6E9590"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2</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1-by-1 coupling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ECAB27B"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 ray level 1-1 coupling between Tx-target link and target-Rx link</w:t>
      </w:r>
      <w:r w:rsidRPr="00B1044E">
        <w:rPr>
          <w:rFonts w:ascii="Times New Roman" w:eastAsia="宋体" w:hAnsi="Times New Roman"/>
          <w:szCs w:val="20"/>
          <w:lang w:val="en-US" w:eastAsia="zh-CN"/>
        </w:rPr>
        <w:t xml:space="preserve">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212E08DA" w14:textId="3FB11D5C"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ray level 1-1 coupling between Tx-target link and target-Rx link</w:t>
      </w:r>
      <w:r w:rsidRPr="00B1044E">
        <w:rPr>
          <w:rFonts w:ascii="Times New Roman" w:eastAsia="宋体" w:hAnsi="Times New Roman"/>
          <w:szCs w:val="20"/>
          <w:lang w:val="en-US" w:eastAsia="zh-CN"/>
        </w:rPr>
        <w:t xml:space="preserve">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B218B16" w14:textId="32EB469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B1044E">
        <w:rPr>
          <w:rFonts w:ascii="Times New Roman" w:eastAsia="宋体" w:hAnsi="Times New Roman"/>
          <w:szCs w:val="20"/>
          <w:lang w:val="en-US" w:eastAsia="zh-CN"/>
        </w:rPr>
        <w:t>Option 4: no indirect paths of NLOS+NLOS is generated</w:t>
      </w:r>
      <w:r>
        <w:rPr>
          <w:rFonts w:ascii="Times New Roman" w:eastAsia="宋体" w:hAnsi="Times New Roman"/>
          <w:szCs w:val="20"/>
          <w:lang w:val="en-US" w:eastAsia="zh-CN"/>
        </w:rPr>
        <w:t xml:space="preserve"> for radio propagation Case 1/2/3/4</w:t>
      </w:r>
      <w:r w:rsidRPr="00860371">
        <w:rPr>
          <w:rFonts w:ascii="Times New Roman" w:eastAsia="宋体" w:hAnsi="Times New Roman"/>
          <w:szCs w:val="20"/>
          <w:lang w:val="en-US" w:eastAsia="zh-CN"/>
        </w:rPr>
        <w:t xml:space="preserve"> </w:t>
      </w:r>
      <w:r w:rsidRPr="00B1044E">
        <w:rPr>
          <w:rFonts w:ascii="Times New Roman" w:eastAsia="宋体" w:hAnsi="Times New Roman"/>
          <w:szCs w:val="20"/>
          <w:lang w:val="en-US" w:eastAsia="zh-CN"/>
        </w:rPr>
        <w:t>(e.g. 0 paths)</w:t>
      </w:r>
    </w:p>
    <w:p w14:paraId="6DCF8D17" w14:textId="7E939D99" w:rsidR="00B1044E" w:rsidRPr="00B1044E" w:rsidRDefault="00B1044E" w:rsidP="00B1044E">
      <w:pPr>
        <w:pStyle w:val="afe"/>
        <w:numPr>
          <w:ilvl w:val="2"/>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This means radio propagation Case 4 is not modeled</w:t>
      </w:r>
    </w:p>
    <w:p w14:paraId="386F925D"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 xml:space="preserve">Any indirect path with power metric less than [threshold] is dropped </w:t>
      </w:r>
    </w:p>
    <w:p w14:paraId="2B4EBA9A"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eastAsia="zh-CN"/>
        </w:rPr>
        <w:t xml:space="preserve">the power metric of a path </w:t>
      </w:r>
      <w:r w:rsidRPr="000C6905">
        <w:rPr>
          <w:rFonts w:ascii="Times New Roman" w:eastAsiaTheme="minorEastAsia" w:hAnsi="Times New Roman"/>
          <w:szCs w:val="20"/>
          <w:lang w:val="en-US" w:eastAsia="zh-CN"/>
        </w:rPr>
        <w:t>is the product of power of a ray in Tx-target link, power of a ray in target-Rx link and RCS of the pair of rays</w:t>
      </w:r>
    </w:p>
    <w:p w14:paraId="06595DFF"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power normalization of target channel after path dropping</w:t>
      </w:r>
    </w:p>
    <w:p w14:paraId="2D77AE05"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the set of remaining indirect paths can be updated during movement of Tx, target or Rx</w:t>
      </w:r>
    </w:p>
    <w:p w14:paraId="50FB7714" w14:textId="74EE8729" w:rsidR="001D275A" w:rsidRDefault="001D275A" w:rsidP="001D275A">
      <w:pPr>
        <w:suppressAutoHyphens w:val="0"/>
        <w:rPr>
          <w:rFonts w:ascii="Times New Roman" w:eastAsia="宋体" w:hAnsi="Times New Roman"/>
          <w:szCs w:val="20"/>
          <w:lang w:val="en-US" w:eastAsia="zh-CN"/>
        </w:rPr>
      </w:pPr>
    </w:p>
    <w:p w14:paraId="7DC42FF2" w14:textId="5EAC1FD3" w:rsidR="002F6547" w:rsidRDefault="002F6547" w:rsidP="001D275A">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lastRenderedPageBreak/>
        <w:t>[</w:t>
      </w:r>
      <w:r>
        <w:rPr>
          <w:rFonts w:ascii="Times New Roman" w:eastAsia="宋体" w:hAnsi="Times New Roman"/>
          <w:szCs w:val="20"/>
          <w:lang w:val="en-US" w:eastAsia="zh-CN"/>
        </w:rPr>
        <w:t>Moderator’s note] further revised to remove some options no reasonable</w:t>
      </w:r>
    </w:p>
    <w:p w14:paraId="0C4DB9B2" w14:textId="77777777" w:rsidR="00BB24CE" w:rsidRDefault="00BB24CE" w:rsidP="001D275A">
      <w:pPr>
        <w:suppressAutoHyphens w:val="0"/>
        <w:rPr>
          <w:rFonts w:ascii="Times New Roman" w:eastAsia="宋体" w:hAnsi="Times New Roman"/>
          <w:szCs w:val="20"/>
          <w:lang w:val="en-US" w:eastAsia="zh-CN"/>
        </w:rPr>
      </w:pPr>
    </w:p>
    <w:p w14:paraId="758A5EC9" w14:textId="6D2FF3B5" w:rsidR="002F6547" w:rsidRPr="00F86CF7" w:rsidRDefault="002F6547" w:rsidP="00BB24CE">
      <w:pPr>
        <w:rPr>
          <w:highlight w:val="yellow"/>
        </w:rPr>
      </w:pPr>
      <w:r w:rsidRPr="00F86CF7">
        <w:rPr>
          <w:highlight w:val="yellow"/>
        </w:rPr>
        <w:t>[H][FL2] Proposal 5.2-2-rev</w:t>
      </w:r>
      <w:r>
        <w:rPr>
          <w:highlight w:val="yellow"/>
        </w:rPr>
        <w:t>3</w:t>
      </w:r>
    </w:p>
    <w:p w14:paraId="586340E0" w14:textId="77777777" w:rsidR="002F6547" w:rsidRPr="00F86CF7" w:rsidRDefault="002F6547" w:rsidP="002F6547">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72BCB4F4"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4C76DDD7"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07295BD9"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58B54608"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 ray level full convolution between Tx-target link and target-Rx link for radio propagation Case 1/2/3/4 </w:t>
      </w:r>
      <w:r w:rsidRPr="000E2BDC">
        <w:rPr>
          <w:rFonts w:ascii="Times New Roman" w:eastAsia="宋体" w:hAnsi="Times New Roman"/>
          <w:strike/>
          <w:szCs w:val="20"/>
          <w:lang w:val="en-US" w:eastAsia="zh-CN"/>
        </w:rPr>
        <w:t>(e.g., 160000 paths)</w:t>
      </w:r>
    </w:p>
    <w:p w14:paraId="3D4C9592"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 xml:space="preserve">Option 0A: ray level full convolution between Tx-target link and target-Rx link </w:t>
      </w:r>
      <w:r w:rsidRPr="000E2BDC">
        <w:rPr>
          <w:rFonts w:ascii="Times New Roman" w:eastAsia="宋体" w:hAnsi="Times New Roman"/>
          <w:strike/>
          <w:color w:val="FF0000"/>
          <w:szCs w:val="20"/>
          <w:lang w:val="en-US" w:eastAsia="zh-CN"/>
        </w:rPr>
        <w:t xml:space="preserve">only </w:t>
      </w:r>
      <w:r w:rsidRPr="000E2BDC">
        <w:rPr>
          <w:rFonts w:ascii="Times New Roman" w:eastAsia="宋体" w:hAnsi="Times New Roman"/>
          <w:strike/>
          <w:szCs w:val="20"/>
          <w:lang w:val="en-US" w:eastAsia="zh-CN"/>
        </w:rPr>
        <w:t>for radio propagation Case 4 (e.g., 160000 paths)</w:t>
      </w:r>
    </w:p>
    <w:p w14:paraId="3E12D4C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r w:rsidRPr="000E2BDC">
        <w:rPr>
          <w:rFonts w:ascii="Times New Roman" w:eastAsia="宋体" w:hAnsi="Times New Roman"/>
          <w:strike/>
          <w:szCs w:val="20"/>
          <w:lang w:val="en-US" w:eastAsia="zh-CN"/>
        </w:rPr>
        <w:t xml:space="preserve"> (e.g., 8000 paths)</w:t>
      </w:r>
    </w:p>
    <w:p w14:paraId="737904B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8000 paths)</w:t>
      </w:r>
    </w:p>
    <w:p w14:paraId="04B601ED"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 cluster level 1-by-1 coupling between Tx-target link and target-Rx link, then 1-by-1 coupling rays within each pair of clusters for radio propagation Case 1/2/3/4 </w:t>
      </w:r>
      <w:r w:rsidRPr="000E2BDC">
        <w:rPr>
          <w:rFonts w:ascii="Times New Roman" w:eastAsia="宋体" w:hAnsi="Times New Roman"/>
          <w:strike/>
          <w:szCs w:val="20"/>
          <w:lang w:val="en-US" w:eastAsia="zh-CN"/>
        </w:rPr>
        <w:t>(e.g., 400 paths)</w:t>
      </w:r>
    </w:p>
    <w:p w14:paraId="55748BE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3272C1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w:t>
      </w:r>
      <w:r>
        <w:rPr>
          <w:rFonts w:ascii="Times New Roman" w:eastAsia="宋体" w:hAnsi="Times New Roman" w:hint="eastAsia"/>
          <w:szCs w:val="20"/>
          <w:lang w:val="en-US" w:eastAsia="zh-CN"/>
        </w:rPr>
        <w:t>by-</w:t>
      </w:r>
      <w:r w:rsidRPr="00F86CF7">
        <w:rPr>
          <w:rFonts w:ascii="Times New Roman" w:eastAsia="宋体" w:hAnsi="Times New Roman"/>
          <w:szCs w:val="20"/>
          <w:lang w:val="en-US" w:eastAsia="zh-CN"/>
        </w:rPr>
        <w:t xml:space="preserve">1 coupling between Tx-target link and target-Rx link for radio propagation Case 1/2/3/4 </w:t>
      </w:r>
      <w:r w:rsidRPr="000E2BDC">
        <w:rPr>
          <w:rFonts w:ascii="Times New Roman" w:eastAsia="宋体" w:hAnsi="Times New Roman"/>
          <w:strike/>
          <w:szCs w:val="20"/>
          <w:lang w:val="en-US" w:eastAsia="zh-CN"/>
        </w:rPr>
        <w:t>(e.g., 400 paths)</w:t>
      </w:r>
    </w:p>
    <w:p w14:paraId="40D2BFFA"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3A: ray level 1-</w:t>
      </w:r>
      <w:r>
        <w:rPr>
          <w:rFonts w:ascii="Times New Roman" w:eastAsia="宋体" w:hAnsi="Times New Roman"/>
          <w:szCs w:val="20"/>
          <w:lang w:val="en-US" w:eastAsia="zh-CN"/>
        </w:rPr>
        <w:t>by-</w:t>
      </w:r>
      <w:r w:rsidRPr="00F86CF7">
        <w:rPr>
          <w:rFonts w:ascii="Times New Roman" w:eastAsia="宋体" w:hAnsi="Times New Roman"/>
          <w:szCs w:val="20"/>
          <w:lang w:val="en-US" w:eastAsia="zh-CN"/>
        </w:rPr>
        <w:t xml:space="preserve">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01BA306"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Option 4: no indirect paths of NLOS+NLOS is generated for radio propagation Case 1/2/3/4 (e.g. 0 paths)</w:t>
      </w:r>
    </w:p>
    <w:p w14:paraId="6F4A08C6" w14:textId="77777777" w:rsidR="002F6547" w:rsidRPr="000E2BDC" w:rsidRDefault="002F6547" w:rsidP="002F6547">
      <w:pPr>
        <w:pStyle w:val="afe"/>
        <w:numPr>
          <w:ilvl w:val="2"/>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This means radio propagation Case 4 is not modeled</w:t>
      </w:r>
    </w:p>
    <w:p w14:paraId="063F8DD8"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4F3138F6"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2E6316A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2A67C92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372774D5" w14:textId="77777777" w:rsidR="002F6547" w:rsidRPr="002F6547" w:rsidRDefault="002F6547" w:rsidP="001D275A">
      <w:pPr>
        <w:suppressAutoHyphens w:val="0"/>
        <w:rPr>
          <w:rFonts w:ascii="Times New Roman" w:eastAsia="宋体" w:hAnsi="Times New Roman"/>
          <w:szCs w:val="20"/>
          <w:lang w:val="en-US" w:eastAsia="zh-CN"/>
        </w:rPr>
      </w:pPr>
    </w:p>
    <w:p w14:paraId="2ADDEEF4" w14:textId="722D4CF1" w:rsidR="002430F1" w:rsidRDefault="002430F1">
      <w:pPr>
        <w:suppressAutoHyphens w:val="0"/>
        <w:rPr>
          <w:rFonts w:ascii="Times New Roman" w:eastAsia="宋体" w:hAnsi="Times New Roman"/>
          <w:szCs w:val="20"/>
          <w:lang w:eastAsia="zh-CN"/>
        </w:rPr>
      </w:pPr>
    </w:p>
    <w:p w14:paraId="4EEDBBDA" w14:textId="65A211CC" w:rsidR="00BB24CE" w:rsidRDefault="00BB24CE">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After Thursday online session, </w:t>
      </w:r>
    </w:p>
    <w:p w14:paraId="1AB3BA7D" w14:textId="77777777" w:rsidR="00BB24CE" w:rsidRPr="004F1186" w:rsidRDefault="00BB24CE" w:rsidP="00BB24CE">
      <w:pPr>
        <w:pStyle w:val="4"/>
        <w:numPr>
          <w:ilvl w:val="0"/>
          <w:numId w:val="0"/>
        </w:numPr>
        <w:ind w:left="864" w:hanging="864"/>
        <w:rPr>
          <w:highlight w:val="green"/>
        </w:rPr>
      </w:pPr>
      <w:r w:rsidRPr="004F1186">
        <w:rPr>
          <w:highlight w:val="green"/>
        </w:rPr>
        <w:t>Agreement</w:t>
      </w:r>
    </w:p>
    <w:p w14:paraId="7C060288" w14:textId="77777777" w:rsidR="00BB24CE" w:rsidRPr="00F86CF7" w:rsidRDefault="00BB24CE" w:rsidP="00BB24CE">
      <w:pPr>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0D9C134B" w14:textId="77777777" w:rsidR="00BB24CE" w:rsidRPr="00F86CF7" w:rsidRDefault="00BB24CE" w:rsidP="00BB24CE">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Direct path </w:t>
      </w:r>
      <w:r>
        <w:rPr>
          <w:rFonts w:ascii="Times New Roman" w:eastAsia="宋体" w:hAnsi="Times New Roman"/>
          <w:szCs w:val="20"/>
          <w:lang w:val="en-US" w:eastAsia="zh-CN"/>
        </w:rPr>
        <w:t>(</w:t>
      </w:r>
      <w:r w:rsidRPr="00F86CF7">
        <w:rPr>
          <w:rFonts w:ascii="Times New Roman" w:eastAsia="宋体" w:hAnsi="Times New Roman"/>
          <w:szCs w:val="20"/>
          <w:lang w:val="en-US" w:eastAsia="zh-CN"/>
        </w:rPr>
        <w:t xml:space="preserve">if </w:t>
      </w:r>
      <w:r>
        <w:rPr>
          <w:rFonts w:ascii="Times New Roman" w:eastAsia="宋体" w:hAnsi="Times New Roman"/>
          <w:szCs w:val="20"/>
          <w:lang w:val="en-US" w:eastAsia="zh-CN"/>
        </w:rPr>
        <w:t>present)</w:t>
      </w:r>
      <w:r w:rsidRPr="00F86CF7">
        <w:rPr>
          <w:rFonts w:ascii="Times New Roman" w:eastAsia="宋体" w:hAnsi="Times New Roman"/>
          <w:szCs w:val="20"/>
          <w:lang w:val="en-US" w:eastAsia="zh-CN"/>
        </w:rPr>
        <w:t xml:space="preserve"> is always kept</w:t>
      </w:r>
    </w:p>
    <w:p w14:paraId="379CEFB3" w14:textId="77777777" w:rsidR="00BB24CE" w:rsidRPr="00F86CF7" w:rsidRDefault="00BB24CE" w:rsidP="00BB24CE">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w:t>
      </w:r>
      <w:r>
        <w:rPr>
          <w:rFonts w:ascii="Times New Roman" w:eastAsia="宋体" w:hAnsi="Times New Roman"/>
          <w:szCs w:val="20"/>
          <w:lang w:val="en-US" w:eastAsia="zh-CN"/>
        </w:rPr>
        <w:t xml:space="preserve"> (</w:t>
      </w:r>
      <w:r w:rsidRPr="00F86CF7">
        <w:rPr>
          <w:rFonts w:ascii="Times New Roman" w:eastAsia="宋体" w:hAnsi="Times New Roman"/>
          <w:szCs w:val="20"/>
          <w:lang w:val="en-US" w:eastAsia="zh-CN"/>
        </w:rPr>
        <w:t xml:space="preserve">if </w:t>
      </w:r>
      <w:r>
        <w:rPr>
          <w:rFonts w:ascii="Times New Roman" w:eastAsia="宋体" w:hAnsi="Times New Roman"/>
          <w:szCs w:val="20"/>
          <w:lang w:val="en-US" w:eastAsia="zh-CN"/>
        </w:rPr>
        <w:t>present)</w:t>
      </w:r>
      <w:r w:rsidRPr="00F86CF7">
        <w:rPr>
          <w:rFonts w:ascii="Times New Roman" w:eastAsia="宋体" w:hAnsi="Times New Roman"/>
          <w:szCs w:val="20"/>
          <w:lang w:val="en-US" w:eastAsia="zh-CN"/>
        </w:rPr>
        <w:t xml:space="preserve"> are generated</w:t>
      </w:r>
    </w:p>
    <w:p w14:paraId="1AA47C7F" w14:textId="77777777" w:rsidR="00BB24CE" w:rsidRPr="00F86CF7" w:rsidRDefault="00BB24CE" w:rsidP="00BB24CE">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3348DF24"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0: ray level full convolution between Tx-target link and target-Rx link for radio propagation Case 1/2/3/4</w:t>
      </w:r>
    </w:p>
    <w:p w14:paraId="0DA53B1A"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 xml:space="preserve">Option 0A: ray level full convolution between Tx-target link and target-Rx link only for radio propagation Case 4 </w:t>
      </w:r>
    </w:p>
    <w:p w14:paraId="16D911D0"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08D2956"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62779ABD"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1781DFA"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1822C714" w14:textId="77777777" w:rsidR="00BB24CE" w:rsidRPr="004F1186"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3: ray level 1-</w:t>
      </w:r>
      <w:r w:rsidRPr="004F1186">
        <w:rPr>
          <w:rFonts w:ascii="Times New Roman" w:eastAsia="宋体" w:hAnsi="Times New Roman" w:hint="eastAsia"/>
          <w:szCs w:val="20"/>
          <w:lang w:val="en-US" w:eastAsia="zh-CN"/>
        </w:rPr>
        <w:t>by-</w:t>
      </w:r>
      <w:r w:rsidRPr="004F1186">
        <w:rPr>
          <w:rFonts w:ascii="Times New Roman" w:eastAsia="宋体" w:hAnsi="Times New Roman"/>
          <w:szCs w:val="20"/>
          <w:lang w:val="en-US" w:eastAsia="zh-CN"/>
        </w:rPr>
        <w:t>1 coupling between Tx-target link and target-Rx link for radio propagation Case 1/2/3/4</w:t>
      </w:r>
    </w:p>
    <w:p w14:paraId="093C1A25" w14:textId="77777777" w:rsidR="00BB24CE" w:rsidRPr="00C427F2" w:rsidRDefault="00BB24CE" w:rsidP="00BB24CE">
      <w:pPr>
        <w:pStyle w:val="afe"/>
        <w:numPr>
          <w:ilvl w:val="1"/>
          <w:numId w:val="13"/>
        </w:numPr>
        <w:suppressAutoHyphens w:val="0"/>
        <w:rPr>
          <w:rFonts w:ascii="Times New Roman" w:eastAsia="宋体" w:hAnsi="Times New Roman"/>
          <w:szCs w:val="20"/>
          <w:lang w:val="en-US" w:eastAsia="zh-CN"/>
        </w:rPr>
      </w:pPr>
      <w:r w:rsidRPr="004F1186">
        <w:rPr>
          <w:rFonts w:ascii="Times New Roman" w:eastAsia="宋体" w:hAnsi="Times New Roman"/>
          <w:szCs w:val="20"/>
          <w:lang w:val="en-US" w:eastAsia="zh-CN"/>
        </w:rPr>
        <w:t>Option 3A: ray level 1-by-1 coupling between Tx-target link and target-Rx link only for radio propagation</w:t>
      </w:r>
      <w:r w:rsidRPr="00F86CF7">
        <w:rPr>
          <w:rFonts w:ascii="Times New Roman" w:eastAsia="宋体" w:hAnsi="Times New Roman"/>
          <w:szCs w:val="20"/>
          <w:lang w:val="en-US" w:eastAsia="zh-CN"/>
        </w:rPr>
        <w:t xml:space="preserve"> Case 4</w:t>
      </w:r>
    </w:p>
    <w:p w14:paraId="61C3A2AE" w14:textId="77777777" w:rsidR="00BB24CE" w:rsidRPr="00F86CF7" w:rsidRDefault="00BB24CE" w:rsidP="00BB24CE">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944D19E" w14:textId="77777777" w:rsidR="00BB24CE" w:rsidRPr="00F86CF7" w:rsidRDefault="00BB24CE" w:rsidP="00BB24CE">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502A5D29" w14:textId="77777777" w:rsidR="00BB24CE" w:rsidRPr="00F86CF7" w:rsidRDefault="00BB24CE" w:rsidP="00BB24CE">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DD4C06">
        <w:rPr>
          <w:rFonts w:ascii="Times New Roman" w:eastAsia="等线" w:hAnsi="Times New Roman"/>
          <w:szCs w:val="20"/>
          <w:lang w:val="en-US" w:eastAsia="zh-CN"/>
        </w:rPr>
        <w:t>is the product of power of a ray in Tx-target link, power of a ray in target-Rx link and RCS of the pair of rays</w:t>
      </w:r>
    </w:p>
    <w:p w14:paraId="0444C1AB" w14:textId="77777777" w:rsidR="00BB24CE" w:rsidRPr="00F86CF7" w:rsidRDefault="00BB24CE" w:rsidP="00BB24CE">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5CC67371" w14:textId="77777777" w:rsidR="00BB24CE" w:rsidRPr="00F86CF7" w:rsidRDefault="00BB24CE" w:rsidP="00BB24CE">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15919CB3" w14:textId="291EB934" w:rsidR="00BB24CE" w:rsidRPr="00BB24CE" w:rsidRDefault="00BB24CE">
      <w:pPr>
        <w:suppressAutoHyphens w:val="0"/>
        <w:rPr>
          <w:rFonts w:ascii="Times New Roman" w:eastAsia="宋体" w:hAnsi="Times New Roman"/>
          <w:szCs w:val="20"/>
          <w:lang w:val="en-US" w:eastAsia="zh-CN"/>
        </w:rPr>
      </w:pPr>
    </w:p>
    <w:p w14:paraId="1380D15B" w14:textId="77777777" w:rsidR="00F45A14" w:rsidRDefault="00A22BE5">
      <w:pPr>
        <w:pStyle w:val="2"/>
      </w:pPr>
      <w:r>
        <w:t>Polarization of direct/indirect path</w:t>
      </w:r>
    </w:p>
    <w:p w14:paraId="4FEC53A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851B4A3" w14:textId="77777777" w:rsidR="00F45A14" w:rsidRDefault="00F45A14">
      <w:pPr>
        <w:rPr>
          <w:rFonts w:eastAsiaTheme="minorEastAsia"/>
          <w:color w:val="00B0F0"/>
          <w:lang w:eastAsia="zh-CN"/>
        </w:rPr>
      </w:pPr>
    </w:p>
    <w:p w14:paraId="318BA6EF" w14:textId="77777777" w:rsidR="00F45A14" w:rsidRDefault="00A22BE5">
      <w:pPr>
        <w:rPr>
          <w:rFonts w:eastAsiaTheme="minorEastAsia"/>
          <w:b/>
          <w:bCs/>
          <w:u w:val="single"/>
          <w:lang w:eastAsia="zh-CN"/>
        </w:rPr>
      </w:pPr>
      <w:r>
        <w:rPr>
          <w:rFonts w:eastAsiaTheme="minorEastAsia"/>
          <w:b/>
          <w:bCs/>
          <w:u w:val="single"/>
          <w:lang w:eastAsia="zh-CN"/>
        </w:rPr>
        <w:t>Polarization of direct/indirect path</w:t>
      </w:r>
    </w:p>
    <w:p w14:paraId="558FF0DF"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Option 1: Polarization of a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oMath>
    </w:p>
    <w:p w14:paraId="0E1870E2"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00B0F0"/>
          <w:szCs w:val="20"/>
          <w:lang w:eastAsia="zh-CN"/>
        </w:rPr>
        <w:t xml:space="preserve"> vivo, Xiaomi, E//, QC, Huawei (except NLOS+NLOS), LGE, Apple, Lekha, Sony</w:t>
      </w:r>
    </w:p>
    <w:p w14:paraId="5AAF47B8"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115F51D6"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FFC000"/>
          <w:szCs w:val="20"/>
          <w:lang w:eastAsia="zh-CN"/>
        </w:rPr>
        <w:t xml:space="preserve"> </w:t>
      </w:r>
      <w:r>
        <w:rPr>
          <w:rFonts w:ascii="Times New Roman" w:eastAsia="宋体" w:hAnsi="Times New Roman"/>
          <w:color w:val="00B0F0"/>
          <w:szCs w:val="20"/>
          <w:lang w:eastAsia="zh-CN"/>
        </w:rPr>
        <w:t xml:space="preserve">ZTE, CMCC, CATT (exception if </w:t>
      </w:r>
      <m:oMath>
        <m:sSub>
          <m:sSubPr>
            <m:ctrlPr>
              <w:rPr>
                <w:rFonts w:ascii="Cambria Math" w:eastAsia="宋体" w:hAnsi="Cambria Math"/>
                <w:color w:val="00B0F0"/>
                <w:szCs w:val="20"/>
                <w:lang w:eastAsia="zh-CN"/>
              </w:rPr>
            </m:ctrlPr>
          </m:sSubPr>
          <m:e>
            <m:r>
              <w:rPr>
                <w:rFonts w:ascii="Cambria Math" w:eastAsia="宋体" w:hAnsi="Cambria Math"/>
                <w:color w:val="00B0F0"/>
                <w:szCs w:val="20"/>
                <w:lang w:eastAsia="zh-CN"/>
              </w:rPr>
              <m:t>CPM</m:t>
            </m:r>
          </m:e>
          <m:sub>
            <m:r>
              <w:rPr>
                <w:rFonts w:ascii="Cambria Math" w:eastAsia="宋体" w:hAnsi="Cambria Math"/>
                <w:color w:val="00B0F0"/>
                <w:szCs w:val="20"/>
                <w:lang w:eastAsia="zh-CN"/>
              </w:rPr>
              <m:t>sp</m:t>
            </m:r>
          </m:sub>
        </m:sSub>
      </m:oMath>
      <w:r>
        <w:rPr>
          <w:rFonts w:ascii="Times New Roman" w:eastAsia="宋体" w:hAnsi="Times New Roman" w:hint="eastAsia"/>
          <w:color w:val="00B0F0"/>
          <w:szCs w:val="20"/>
          <w:lang w:eastAsia="zh-CN"/>
        </w:rPr>
        <w:t xml:space="preserve"> </w:t>
      </w:r>
      <w:r>
        <w:rPr>
          <w:rFonts w:ascii="Times New Roman" w:eastAsia="宋体" w:hAnsi="Times New Roman"/>
          <w:color w:val="00B0F0"/>
          <w:szCs w:val="20"/>
          <w:lang w:eastAsia="zh-CN"/>
        </w:rPr>
        <w:t xml:space="preserve">is deterministic), </w:t>
      </w:r>
      <w:r>
        <w:rPr>
          <w:rFonts w:eastAsiaTheme="minorEastAsia"/>
          <w:color w:val="00B0F0"/>
          <w:lang w:val="en-US" w:eastAsia="zh-CN"/>
        </w:rPr>
        <w:t>EURECOM</w:t>
      </w:r>
    </w:p>
    <w:p w14:paraId="10D3391D" w14:textId="77777777" w:rsidR="00F45A14" w:rsidRDefault="00F45A14">
      <w:pPr>
        <w:widowControl w:val="0"/>
        <w:tabs>
          <w:tab w:val="left" w:pos="0"/>
        </w:tabs>
        <w:suppressAutoHyphens w:val="0"/>
        <w:rPr>
          <w:rFonts w:eastAsiaTheme="minorEastAsia"/>
          <w:color w:val="00B0F0"/>
          <w:lang w:eastAsia="zh-CN"/>
        </w:rPr>
      </w:pPr>
    </w:p>
    <w:p w14:paraId="1242D41F" w14:textId="77777777" w:rsidR="00F45A14" w:rsidRDefault="00A22BE5">
      <w:pPr>
        <w:widowControl w:val="0"/>
        <w:tabs>
          <w:tab w:val="left" w:pos="0"/>
        </w:tabs>
        <w:suppressAutoHyphens w:val="0"/>
        <w:rPr>
          <w:rFonts w:eastAsia="宋体"/>
          <w:szCs w:val="20"/>
          <w:lang w:eastAsia="zh-CN"/>
        </w:rPr>
      </w:pPr>
      <w:r>
        <w:rPr>
          <w:rFonts w:eastAsiaTheme="minorEastAsia"/>
          <w:color w:val="00B0F0"/>
          <w:lang w:eastAsia="zh-CN"/>
        </w:rPr>
        <w:t>Huawei:</w:t>
      </w:r>
      <w:r>
        <w:rPr>
          <w:rFonts w:eastAsiaTheme="minorEastAsia"/>
          <w:lang w:eastAsia="zh-CN"/>
        </w:rPr>
        <w:t xml:space="preserve"> Option 1 </w:t>
      </w:r>
      <w:r>
        <w:rPr>
          <w:rFonts w:eastAsiaTheme="minorEastAsia" w:hint="eastAsia"/>
          <w:lang w:eastAsia="zh-CN"/>
        </w:rPr>
        <w:t>except</w:t>
      </w:r>
      <w:r>
        <w:rPr>
          <w:rFonts w:eastAsiaTheme="minorEastAsia"/>
          <w:lang w:eastAsia="zh-CN"/>
        </w:rPr>
        <w:t xml:space="preserve"> </w:t>
      </w:r>
      <w:r>
        <w:rPr>
          <w:rFonts w:eastAsia="宋体"/>
          <w:szCs w:val="20"/>
          <w:lang w:eastAsia="zh-CN"/>
        </w:rPr>
        <w:t>for an indirect path of NLOS+NLOS both generated by a stochastic cluster</w:t>
      </w:r>
    </w:p>
    <w:p w14:paraId="28D060C9" w14:textId="77777777" w:rsidR="00F45A14" w:rsidRDefault="00CF6C65">
      <w:pPr>
        <w:snapToGrid w:val="0"/>
        <w:jc w:val="center"/>
        <w:rPr>
          <w:rFonts w:eastAsia="宋体"/>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5D1DC959" w14:textId="77777777" w:rsidR="00F45A14" w:rsidRDefault="00A22BE5">
      <w:pPr>
        <w:snapToGrid w:val="0"/>
        <w:rPr>
          <w:rFonts w:eastAsia="宋体"/>
          <w:sz w:val="18"/>
          <w:lang w:eastAsia="zh-CN"/>
        </w:rPr>
      </w:pPr>
      <w:r>
        <w:rPr>
          <w:rFonts w:eastAsia="宋体" w:hint="eastAsia"/>
          <w:color w:val="00B0F0"/>
          <w:sz w:val="18"/>
          <w:lang w:eastAsia="zh-CN"/>
        </w:rPr>
        <w:t>C</w:t>
      </w:r>
      <w:r>
        <w:rPr>
          <w:rFonts w:eastAsia="宋体"/>
          <w:color w:val="00B0F0"/>
          <w:sz w:val="18"/>
          <w:lang w:eastAsia="zh-CN"/>
        </w:rPr>
        <w:t>MCC:</w:t>
      </w:r>
      <w:r>
        <w:rPr>
          <w:rFonts w:eastAsia="宋体"/>
          <w:sz w:val="18"/>
          <w:lang w:eastAsia="zh-CN"/>
        </w:rPr>
        <w:t xml:space="preserve"> </w:t>
      </w:r>
      <w:r>
        <w:rPr>
          <w:rFonts w:eastAsia="宋体" w:hint="eastAsia"/>
          <w:sz w:val="18"/>
          <w:lang w:eastAsia="zh-CN"/>
        </w:rPr>
        <w:t xml:space="preserve">If EO type-2 is modeled, The whole polarization matrix of TX-EO-target-RX and TX-target-EO-RX are </w:t>
      </w:r>
    </w:p>
    <w:p w14:paraId="5AC23C5D" w14:textId="77777777" w:rsidR="00F45A14" w:rsidRDefault="00CF6C65">
      <w:pPr>
        <w:snapToGrid w:val="0"/>
        <w:jc w:val="center"/>
        <w:rPr>
          <w:rFonts w:eastAsia="宋体"/>
          <w:sz w:val="18"/>
          <w:lang w:eastAsia="zh-CN"/>
        </w:rPr>
      </w:pPr>
      <m:oMath>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oMath>
      <w:r w:rsidR="00A22BE5">
        <w:rPr>
          <w:rFonts w:ascii="Times New Roman" w:eastAsia="宋体" w:hAnsi="Times New Roman" w:hint="eastAsia"/>
          <w:i/>
          <w:iCs/>
        </w:rPr>
        <w:t xml:space="preserve"> and </w:t>
      </w:r>
      <m:oMath>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oMath>
    </w:p>
    <w:p w14:paraId="68929E3D" w14:textId="77777777" w:rsidR="00F45A14" w:rsidRDefault="00A22BE5">
      <w:pPr>
        <w:tabs>
          <w:tab w:val="left" w:pos="0"/>
        </w:tabs>
        <w:overflowPunct w:val="0"/>
        <w:autoSpaceDE w:val="0"/>
        <w:autoSpaceDN w:val="0"/>
        <w:adjustRightInd w:val="0"/>
        <w:snapToGrid w:val="0"/>
        <w:spacing w:beforeLines="50" w:before="120" w:afterLines="50" w:after="120"/>
        <w:contextualSpacing/>
        <w:jc w:val="both"/>
        <w:textAlignment w:val="baseline"/>
        <w:rPr>
          <w:i/>
          <w:iCs/>
          <w:lang w:eastAsia="zh-CN"/>
        </w:rPr>
      </w:pPr>
      <w:r>
        <w:rPr>
          <w:rFonts w:eastAsiaTheme="minorEastAsia" w:hint="eastAsia"/>
          <w:color w:val="00B0F0"/>
          <w:lang w:eastAsia="zh-CN"/>
        </w:rPr>
        <w:t>Z</w:t>
      </w:r>
      <w:r>
        <w:rPr>
          <w:rFonts w:eastAsiaTheme="minorEastAsia"/>
          <w:color w:val="00B0F0"/>
          <w:lang w:eastAsia="zh-CN"/>
        </w:rPr>
        <w:t xml:space="preserve">TE: </w:t>
      </w:r>
      <w:r>
        <w:rPr>
          <w:i/>
          <w:iCs/>
          <w:lang w:eastAsia="zh-CN"/>
        </w:rPr>
        <w:t xml:space="preserve">The CPM is generated per ray, i.e. </w:t>
      </w:r>
      <m:oMath>
        <m:r>
          <w:rPr>
            <w:rFonts w:ascii="Cambria Math"/>
            <w:lang w:eastAsia="zh-CN"/>
          </w:rPr>
          <m:t xml:space="preserve">CPM=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oMath>
    </w:p>
    <w:p w14:paraId="5BCD7D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i/>
          <w:iCs/>
          <w:lang w:eastAsia="zh-CN"/>
        </w:rPr>
        <w:t xml:space="preserve">For 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r>
          <w:rPr>
            <w:rFonts w:ascii="Cambria Math" w:hAnsi="Cambria Math"/>
          </w:rPr>
          <m:t xml:space="preserve"> </m:t>
        </m:r>
      </m:oMath>
      <w:r>
        <w:rPr>
          <w:rFonts w:hAnsi="Cambria Math"/>
          <w:i/>
          <w:lang w:eastAsia="zh-CN"/>
        </w:rPr>
        <w:t xml:space="preserve">is specified per target, </w:t>
      </w:r>
      <m:oMath>
        <m:sSubSup>
          <m:sSubSupPr>
            <m:ctrlPr>
              <w:rPr>
                <w:rFonts w:ascii="Cambria Math" w:hAnsi="Cambria Math"/>
                <w:i/>
                <w:color w:val="FF0000"/>
              </w:rPr>
            </m:ctrlPr>
          </m:sSubSupPr>
          <m:e>
            <m:r>
              <w:rPr>
                <w:rFonts w:ascii="Cambria Math" w:hAnsi="Cambria Math"/>
                <w:color w:val="FF0000"/>
              </w:rPr>
              <m:t>x</m:t>
            </m:r>
          </m:e>
          <m:sub>
            <m:r>
              <w:rPr>
                <w:rFonts w:ascii="Cambria Math" w:hAnsi="Cambria Math"/>
                <w:color w:val="FF0000"/>
              </w:rPr>
              <m:t>n,m</m:t>
            </m:r>
          </m:sub>
          <m:sup>
            <m:r>
              <w:rPr>
                <w:rFonts w:ascii="Cambria Math" w:hAnsi="Cambria Math"/>
                <w:color w:val="FF0000"/>
              </w:rPr>
              <m:t>-1</m:t>
            </m:r>
          </m:sup>
        </m:sSubSup>
      </m:oMath>
      <w:r>
        <w:rPr>
          <w:rFonts w:hAnsi="Cambria Math" w:hint="eastAsia"/>
          <w:i/>
          <w:color w:val="FF0000"/>
          <w:lang w:eastAsia="zh-CN"/>
        </w:rPr>
        <w:t xml:space="preserve"> = 0</w:t>
      </w:r>
    </w:p>
    <w:p w14:paraId="7564B8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rFonts w:hAnsi="Cambria Math"/>
          <w:i/>
          <w:lang w:eastAsia="zh-CN"/>
        </w:rPr>
        <w:t xml:space="preserve">For indirect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is generated based on TR38.901, i.e.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 </w:t>
      </w:r>
      <w:bookmarkStart w:id="56" w:name="OLE_LINK108"/>
      <m:oMath>
        <m:sSub>
          <m:sSubPr>
            <m:ctrlPr>
              <w:rPr>
                <w:rFonts w:ascii="Cambria Math" w:hAnsi="Cambria Math"/>
                <w:i/>
              </w:rPr>
            </m:ctrlPr>
          </m:sSubPr>
          <m:e>
            <m:r>
              <w:rPr>
                <w:rFonts w:ascii="Cambria Math" w:hAnsi="Cambria Math"/>
              </w:rPr>
              <m:t>κ</m:t>
            </m:r>
          </m:e>
          <m:sub>
            <m:r>
              <w:rPr>
                <w:rFonts w:ascii="Cambria Math" w:hAnsi="Cambria Math"/>
              </w:rPr>
              <m:t>n,m</m:t>
            </m:r>
          </m:sub>
        </m:sSub>
      </m:oMath>
      <w:r>
        <w:rPr>
          <w:rFonts w:hAnsi="Cambria Math"/>
          <w:i/>
          <w:lang w:eastAsia="zh-CN"/>
        </w:rPr>
        <w:t xml:space="preserve"> </w:t>
      </w:r>
      <w:bookmarkEnd w:id="56"/>
    </w:p>
    <w:tbl>
      <w:tblPr>
        <w:tblStyle w:val="af7"/>
        <w:tblW w:w="9776" w:type="dxa"/>
        <w:tblLook w:val="04A0" w:firstRow="1" w:lastRow="0" w:firstColumn="1" w:lastColumn="0" w:noHBand="0" w:noVBand="1"/>
      </w:tblPr>
      <w:tblGrid>
        <w:gridCol w:w="9776"/>
      </w:tblGrid>
      <w:tr w:rsidR="00F45A14" w14:paraId="706E60AC" w14:textId="77777777">
        <w:tc>
          <w:tcPr>
            <w:tcW w:w="9776" w:type="dxa"/>
          </w:tcPr>
          <w:p w14:paraId="34172F0B" w14:textId="77777777" w:rsidR="00F45A14" w:rsidRDefault="00A22BE5">
            <w:pPr>
              <w:spacing w:after="120"/>
              <w:rPr>
                <w:iCs/>
                <w:lang w:eastAsia="zh-CN"/>
              </w:rPr>
            </w:pPr>
            <w:r>
              <w:rPr>
                <w:rFonts w:hint="eastAsia"/>
                <w:lang w:eastAsia="zh-CN"/>
              </w:rPr>
              <w:t xml:space="preserve">For UMa scenario, some simulation </w:t>
            </w:r>
            <w:r>
              <w:rPr>
                <w:lang w:eastAsia="zh-CN"/>
              </w:rPr>
              <w:t>for</w:t>
            </w:r>
            <w:r>
              <w:rPr>
                <w:rFonts w:hint="eastAsia"/>
                <w:lang w:eastAsia="zh-CN"/>
              </w:rPr>
              <w:t xml:space="preserve"> </w:t>
            </w:r>
            <w:bookmarkStart w:id="57" w:name="OLE_LINK128"/>
            <w:r>
              <w:rPr>
                <w:rFonts w:hint="eastAsia"/>
                <w:lang w:eastAsia="zh-CN"/>
              </w:rPr>
              <w:t>XPR</w:t>
            </w:r>
            <w:bookmarkEnd w:id="57"/>
            <w:r>
              <w:rPr>
                <w:rFonts w:hint="eastAsia"/>
                <w:lang w:eastAsia="zh-CN"/>
              </w:rPr>
              <w:t xml:space="preserve"> and phase are given. Firstly, the </w:t>
            </w:r>
            <w:r>
              <w:rPr>
                <w:rFonts w:hAnsi="Cambria Math" w:hint="eastAsia"/>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Ansi="Cambria Math" w:hint="eastAsia"/>
                <w:lang w:eastAsia="zh-CN"/>
              </w:rPr>
              <w:t xml:space="preserve">based on Monte Carlo. </w:t>
            </w:r>
            <w:r>
              <w:rPr>
                <w:rFonts w:hAnsi="Cambria Math"/>
                <w:lang w:eastAsia="zh-CN"/>
              </w:rPr>
              <w:t>F</w:t>
            </w:r>
            <w:r>
              <w:rPr>
                <w:rFonts w:hAnsi="Cambria Math" w:hint="eastAsia"/>
                <w:lang w:eastAsia="zh-CN"/>
              </w:rPr>
              <w:t>or the</w:t>
            </w:r>
            <w:r>
              <w:rPr>
                <w:rFonts w:eastAsia="等线"/>
                <w:lang w:eastAsia="zh-CN"/>
              </w:rPr>
              <w:t xml:space="preserve"> explicitly modelled</w:t>
            </w:r>
            <w:r>
              <w:rPr>
                <w:rFonts w:eastAsia="等线" w:hint="eastAsia"/>
                <w:lang w:eastAsia="zh-CN"/>
              </w:rPr>
              <w:t xml:space="preserve"> method, </w:t>
            </w:r>
            <w:r>
              <w:rPr>
                <w:rFonts w:hAnsi="Cambria Math"/>
                <w:lang w:eastAsia="zh-CN"/>
              </w:rPr>
              <w:t xml:space="preserve">a </w:t>
            </w:r>
            <w:r>
              <w:rPr>
                <w:rFonts w:hAnsi="Cambria Math" w:hint="eastAsia"/>
                <w:lang w:eastAsia="zh-CN"/>
              </w:rPr>
              <w:t>v</w:t>
            </w:r>
            <w:r>
              <w:rPr>
                <w:rFonts w:hAnsi="Cambria Math"/>
                <w:lang w:eastAsia="zh-CN"/>
              </w:rPr>
              <w:t>erification was conducted on the final equivalent XPR.</w:t>
            </w:r>
            <w:r>
              <w:rPr>
                <w:rFonts w:hAnsi="Cambria Math" w:hint="eastAsia"/>
                <w:lang w:eastAsia="zh-CN"/>
              </w:rPr>
              <w:t xml:space="preserve"> </w:t>
            </w:r>
            <w:r>
              <w:rPr>
                <w:rFonts w:hAnsi="Cambria Math"/>
                <w:lang w:eastAsia="zh-CN"/>
              </w:rPr>
              <w:t>D</w:t>
            </w:r>
            <w:r>
              <w:rPr>
                <w:rFonts w:hAnsi="Cambria Math" w:hint="eastAsia"/>
                <w:lang w:eastAsia="zh-CN"/>
              </w:rPr>
              <w:t xml:space="preserve">ifferent </w:t>
            </w:r>
            <m:oMath>
              <m:r>
                <w:rPr>
                  <w:rFonts w:ascii="Cambria Math" w:hAnsi="Cambria Math"/>
                </w:rPr>
                <m:t>rc</m:t>
              </m:r>
              <m:sSub>
                <m:sSubPr>
                  <m:ctrlPr>
                    <w:rPr>
                      <w:rFonts w:ascii="Cambria Math" w:hAnsi="Cambria Math"/>
                      <w:i/>
                    </w:rPr>
                  </m:ctrlPr>
                </m:sSubPr>
                <m:e>
                  <m:r>
                    <w:rPr>
                      <w:rFonts w:ascii="Cambria Math" w:hAnsi="Cambria Math"/>
                    </w:rPr>
                    <m:t>s</m:t>
                  </m:r>
                </m:e>
                <m:sub>
                  <m:r>
                    <w:rPr>
                      <w:rFonts w:ascii="Cambria Math" w:hAnsi="Cambria Math"/>
                    </w:rPr>
                    <m:t>n,m</m:t>
                  </m:r>
                </m:sub>
              </m:sSub>
            </m:oMath>
            <w:r>
              <w:rPr>
                <w:rFonts w:hAnsi="Cambria Math" w:hint="eastAsia"/>
                <w:lang w:eastAsia="zh-CN"/>
              </w:rPr>
              <w:t xml:space="preserve"> </w:t>
            </w:r>
            <w:r>
              <w:rPr>
                <w:rFonts w:hint="eastAsia"/>
              </w:rPr>
              <w:t>values</w:t>
            </w:r>
            <w:r>
              <w:rPr>
                <w:rFonts w:hint="eastAsia"/>
                <w:lang w:eastAsia="zh-CN"/>
              </w:rPr>
              <w:t xml:space="preserve">, </w:t>
            </w:r>
            <w:r>
              <w:rPr>
                <w:rFonts w:hAnsi="Cambria Math" w:hint="eastAsia"/>
                <w:lang w:eastAsia="zh-CN"/>
              </w:rPr>
              <w:t>0.001 and 10</w:t>
            </w:r>
            <w:r>
              <w:rPr>
                <w:rFonts w:eastAsia="MS Mincho" w:hint="eastAsia"/>
                <w:lang w:eastAsia="zh-CN"/>
              </w:rPr>
              <w:t xml:space="preserve"> are</w:t>
            </w:r>
            <w:r>
              <w:rPr>
                <w:rFonts w:hAnsi="Cambria Math" w:hint="eastAsia"/>
                <w:lang w:eastAsia="zh-CN"/>
              </w:rPr>
              <w:t xml:space="preserve"> selected for validation </w:t>
            </w:r>
            <w:r>
              <w:rPr>
                <w:rFonts w:hAnsi="Cambria Math"/>
                <w:lang w:eastAsia="zh-CN"/>
              </w:rPr>
              <w:t xml:space="preserve">as </w:t>
            </w:r>
            <w:r>
              <w:rPr>
                <w:rFonts w:hAnsi="Cambria Math" w:hint="eastAsia"/>
                <w:lang w:eastAsia="zh-CN"/>
              </w:rPr>
              <w:t xml:space="preserve">shown </w:t>
            </w:r>
            <w:r>
              <w:rPr>
                <w:rFonts w:hAnsi="Cambria Math"/>
                <w:lang w:eastAsia="zh-CN"/>
              </w:rPr>
              <w:t>in the</w:t>
            </w:r>
            <w:r>
              <w:rPr>
                <w:rFonts w:hAnsi="Cambria Math" w:hint="eastAsia"/>
                <w:lang w:eastAsia="zh-CN"/>
              </w:rPr>
              <w:t xml:space="preserve"> following figures. From the results, we can see the XPR has same distribution</w:t>
            </w:r>
            <w:r>
              <w:rPr>
                <w:rFonts w:hAnsi="Cambria Math"/>
                <w:lang w:eastAsia="zh-CN"/>
              </w:rPr>
              <w:t xml:space="preserve"> regardless of</w:t>
            </w:r>
            <w:r>
              <w:rPr>
                <w:rFonts w:hAnsi="Cambria Math" w:hint="eastAsia"/>
                <w:lang w:eastAsia="zh-CN"/>
              </w:rPr>
              <w:t xml:space="preserve"> </w:t>
            </w:r>
            <w:r>
              <w:rPr>
                <w:rFonts w:hAnsi="Cambria Math"/>
                <w:lang w:eastAsia="zh-CN"/>
              </w:rPr>
              <w:t>whether</w:t>
            </w:r>
            <w:r>
              <w:rPr>
                <w:rFonts w:hAnsi="Cambria Math"/>
                <w:lang w:eastAsia="zh-CN"/>
              </w:rPr>
              <w:t>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w:t>
            </w:r>
            <w:bookmarkStart w:id="58"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58"/>
            <w:r>
              <w:rPr>
                <w:rFonts w:hint="eastAsia"/>
                <w:iCs/>
                <w:lang w:eastAsia="zh-CN"/>
              </w:rPr>
              <w:t xml:space="preserve"> </w:t>
            </w:r>
            <w:r>
              <w:rPr>
                <w:iCs/>
                <w:lang w:eastAsia="zh-CN"/>
              </w:rPr>
              <w:t>from Tx to target and/or from target to Rx</w:t>
            </w:r>
            <w:r>
              <w:rPr>
                <w:rFonts w:hint="eastAsia"/>
                <w:iCs/>
                <w:lang w:eastAsia="zh-CN"/>
              </w:rPr>
              <w:t>.</w:t>
            </w:r>
          </w:p>
          <w:p w14:paraId="787495D4" w14:textId="77777777" w:rsidR="00F45A14" w:rsidRDefault="00A22BE5">
            <w:pPr>
              <w:spacing w:after="120"/>
              <w:rPr>
                <w:rFonts w:eastAsia="MS Mincho"/>
                <w:lang w:eastAsia="zh-CN"/>
              </w:rPr>
            </w:pPr>
            <w:r>
              <w:rPr>
                <w:rFonts w:hint="eastAsia"/>
                <w:noProof/>
                <w:lang w:val="en-US" w:eastAsia="ko-KR"/>
              </w:rPr>
              <w:drawing>
                <wp:inline distT="0" distB="0" distL="114300" distR="114300" wp14:anchorId="325BFDCA" wp14:editId="0E23E994">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5"/>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12C49947" wp14:editId="1B38E959">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6"/>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715CC9C7" wp14:editId="0FB5DE51">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7"/>
                          <a:stretch>
                            <a:fillRect/>
                          </a:stretch>
                        </pic:blipFill>
                        <pic:spPr>
                          <a:xfrm>
                            <a:off x="0" y="0"/>
                            <a:ext cx="1979930" cy="1979930"/>
                          </a:xfrm>
                          <a:prstGeom prst="rect">
                            <a:avLst/>
                          </a:prstGeom>
                        </pic:spPr>
                      </pic:pic>
                    </a:graphicData>
                  </a:graphic>
                </wp:inline>
              </w:drawing>
            </w:r>
          </w:p>
          <w:p w14:paraId="2BA4E83E" w14:textId="77777777" w:rsidR="00F45A14" w:rsidRDefault="00A22BE5">
            <w:pPr>
              <w:pStyle w:val="a3"/>
              <w:jc w:val="left"/>
              <w:rPr>
                <w:highlight w:val="cyan"/>
                <w:lang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xml:space="preserve"> CDF of </w:t>
            </w:r>
            <w:r>
              <w:rPr>
                <w:b w:val="0"/>
                <w:lang w:val="en-US" w:eastAsia="zh-CN"/>
              </w:rPr>
              <w:t>XPR using explicitly modelled or merged polarization matrixes</w:t>
            </w:r>
          </w:p>
        </w:tc>
      </w:tr>
    </w:tbl>
    <w:p w14:paraId="557F91A2" w14:textId="77777777" w:rsidR="00F45A14" w:rsidRDefault="00F45A14">
      <w:pPr>
        <w:overflowPunct w:val="0"/>
        <w:autoSpaceDE w:val="0"/>
        <w:autoSpaceDN w:val="0"/>
        <w:adjustRightInd w:val="0"/>
        <w:snapToGrid w:val="0"/>
        <w:spacing w:beforeLines="50" w:before="120" w:afterLines="50" w:after="120"/>
        <w:contextualSpacing/>
        <w:jc w:val="both"/>
        <w:textAlignment w:val="baseline"/>
        <w:rPr>
          <w:rFonts w:eastAsiaTheme="minorEastAsia"/>
          <w:i/>
          <w:iCs/>
          <w:lang w:eastAsia="zh-CN"/>
        </w:rPr>
      </w:pPr>
    </w:p>
    <w:p w14:paraId="1A02C41A" w14:textId="77777777" w:rsidR="00F45A14" w:rsidRDefault="00A22BE5">
      <w:pPr>
        <w:tabs>
          <w:tab w:val="left" w:pos="0"/>
        </w:tabs>
        <w:suppressAutoHyphens w:val="0"/>
        <w:spacing w:after="120"/>
        <w:jc w:val="both"/>
        <w:rPr>
          <w:lang w:val="fr-FR" w:eastAsia="zh-CN"/>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hint="eastAsia"/>
          <w:szCs w:val="20"/>
          <w:lang w:eastAsia="zh-CN"/>
        </w:rPr>
        <w:t xml:space="preserve">if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st</m:t>
            </m:r>
          </m:sub>
        </m:sSub>
      </m:oMath>
      <w:r>
        <w:rPr>
          <w:rFonts w:ascii="Times New Roman" w:eastAsia="宋体" w:hAnsi="Times New Roman" w:hint="eastAsia"/>
          <w:szCs w:val="20"/>
          <w:lang w:eastAsia="zh-CN"/>
        </w:rPr>
        <w:t xml:space="preserve"> is modelled as a deterministic matrix, </w:t>
      </w:r>
      <w:r>
        <w:rPr>
          <w:rFonts w:ascii="Times New Roman" w:eastAsia="宋体" w:hAnsi="Times New Roman"/>
          <w:szCs w:val="20"/>
          <w:lang w:eastAsia="zh-CN"/>
        </w:rPr>
        <w:t>the total polarization effect</w:t>
      </w:r>
      <w:r>
        <w:rPr>
          <w:rFonts w:ascii="Times New Roman" w:eastAsia="宋体" w:hAnsi="Times New Roman" w:hint="eastAsia"/>
          <w:szCs w:val="20"/>
          <w:lang w:eastAsia="zh-CN"/>
        </w:rPr>
        <w:t xml:space="preserve"> should be affected by all </w:t>
      </w:r>
      <w:r>
        <w:rPr>
          <w:rFonts w:ascii="Times New Roman" w:eastAsia="宋体" w:hAnsi="Times New Roman"/>
          <w:szCs w:val="20"/>
          <w:lang w:eastAsia="zh-CN"/>
        </w:rPr>
        <w:t>polarization matrix of Tx-target link, the target, and the target-Rx link</w:t>
      </w:r>
      <w:r>
        <w:rPr>
          <w:rFonts w:ascii="Times New Roman" w:eastAsia="宋体" w:hAnsi="Times New Roman" w:hint="eastAsia"/>
          <w:szCs w:val="20"/>
          <w:lang w:eastAsia="zh-CN"/>
        </w:rPr>
        <w:t xml:space="preserve">.  </w:t>
      </w:r>
      <w:r>
        <w:rPr>
          <w:rFonts w:ascii="Times New Roman" w:eastAsia="宋体" w:hAnsi="Times New Roman" w:hint="eastAsia"/>
          <w:szCs w:val="20"/>
          <w:lang w:val="fr-FR" w:eastAsia="zh-CN"/>
        </w:rPr>
        <w:t xml:space="preserve">Hence,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tx</m:t>
            </m:r>
            <m:r>
              <m:rPr>
                <m:sty m:val="p"/>
              </m:rPr>
              <w:rPr>
                <w:rFonts w:ascii="Cambria Math" w:eastAsia="宋体" w:hAnsi="Cambria Math"/>
                <w:szCs w:val="20"/>
                <w:lang w:val="fr-FR" w:eastAsia="zh-CN"/>
              </w:rPr>
              <m:t>,</m:t>
            </m:r>
            <m:r>
              <w:rPr>
                <w:rFonts w:ascii="Cambria Math" w:eastAsia="宋体" w:hAnsi="Cambria Math"/>
                <w:szCs w:val="20"/>
                <w:lang w:eastAsia="zh-CN"/>
              </w:rPr>
              <m:t>st</m:t>
            </m:r>
            <m:r>
              <m:rPr>
                <m:sty m:val="p"/>
              </m:rPr>
              <w:rPr>
                <w:rFonts w:ascii="Cambria Math" w:eastAsia="宋体" w:hAnsi="Cambria Math"/>
                <w:szCs w:val="20"/>
                <w:lang w:val="fr-FR" w:eastAsia="zh-CN"/>
              </w:rPr>
              <m:t>,</m:t>
            </m:r>
            <m:r>
              <w:rPr>
                <w:rFonts w:ascii="Cambria Math" w:eastAsia="宋体" w:hAnsi="Cambria Math"/>
                <w:szCs w:val="20"/>
                <w:lang w:eastAsia="zh-CN"/>
              </w:rPr>
              <m:t>rx</m:t>
            </m:r>
          </m:sub>
        </m:sSub>
        <m:r>
          <w:rPr>
            <w:rFonts w:ascii="Cambria Math" w:eastAsia="宋体" w:hAnsi="Cambria Math"/>
            <w:szCs w:val="20"/>
            <w:lang w:val="fr-FR" w:eastAsia="zh-CN"/>
          </w:rPr>
          <m:t>=</m:t>
        </m:r>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lang w:val="fr-FR"/>
              </w:rPr>
              <m:t>,</m:t>
            </m:r>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r>
              <w:rPr>
                <w:rFonts w:ascii="Cambria Math" w:hAnsi="Cambria Math"/>
                <w:lang w:val="fr-FR"/>
              </w:rPr>
              <m:t>,</m:t>
            </m:r>
            <m:r>
              <w:rPr>
                <w:rFonts w:ascii="Cambria Math" w:hAnsi="Cambria Math"/>
              </w:rPr>
              <m:t>rx</m:t>
            </m:r>
          </m:sub>
        </m:sSub>
      </m:oMath>
      <w:r>
        <w:rPr>
          <w:rFonts w:ascii="Times New Roman" w:eastAsia="宋体" w:hAnsi="Times New Roman" w:hint="eastAsia"/>
          <w:lang w:val="fr-FR" w:eastAsia="zh-CN"/>
        </w:rPr>
        <w:t>.</w:t>
      </w:r>
    </w:p>
    <w:tbl>
      <w:tblPr>
        <w:tblStyle w:val="af7"/>
        <w:tblW w:w="0" w:type="auto"/>
        <w:tblLook w:val="04A0" w:firstRow="1" w:lastRow="0" w:firstColumn="1" w:lastColumn="0" w:noHBand="0" w:noVBand="1"/>
      </w:tblPr>
      <w:tblGrid>
        <w:gridCol w:w="9628"/>
      </w:tblGrid>
      <w:tr w:rsidR="00F45A14" w14:paraId="30AFA200" w14:textId="77777777">
        <w:tc>
          <w:tcPr>
            <w:tcW w:w="9628" w:type="dxa"/>
          </w:tcPr>
          <w:p w14:paraId="7729E186" w14:textId="77777777" w:rsidR="00F45A14" w:rsidRDefault="00A22BE5">
            <w:pPr>
              <w:spacing w:before="0" w:line="240" w:lineRule="auto"/>
              <w:rPr>
                <w:rFonts w:eastAsiaTheme="minorEastAsia"/>
                <w:color w:val="00B0F0"/>
                <w:lang w:eastAsia="zh-CN"/>
              </w:rPr>
            </w:pPr>
            <w:r>
              <w:rPr>
                <w:rFonts w:eastAsiaTheme="minorEastAsia"/>
                <w:color w:val="00B0F0"/>
                <w:lang w:eastAsia="zh-CN"/>
              </w:rPr>
              <w:t>Vivo</w:t>
            </w:r>
          </w:p>
          <w:p w14:paraId="1CBDC7D8"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Method 1 and Method 2 are equivalent for Case 1 with a direct path of LOS+LOS ray.</w:t>
            </w:r>
          </w:p>
          <w:p w14:paraId="37A86E2E"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2, it is more reasonable to use Method 1 with three CPMs concatenation to model polarization change, because Method 1 includes the effect of material of EO type-2 and reflection angle on EO type-2.</w:t>
            </w:r>
          </w:p>
          <w:p w14:paraId="5397A3D7"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3, Method</w:t>
            </w:r>
            <w:r>
              <w:rPr>
                <w:rFonts w:ascii="Times New Roman" w:eastAsia="MS Mincho" w:hAnsi="Times New Roman" w:hint="eastAsia"/>
                <w:szCs w:val="20"/>
                <w:lang w:eastAsia="ja-JP"/>
              </w:rPr>
              <w:t xml:space="preserve"> </w:t>
            </w:r>
            <w:r>
              <w:rPr>
                <w:rFonts w:ascii="Times New Roman" w:eastAsiaTheme="minorEastAsia" w:hAnsi="Times New Roman"/>
                <w:szCs w:val="20"/>
              </w:rPr>
              <w:t xml:space="preserve">1 is more effective in modeling the different polarization effects due to the target and </w:t>
            </w:r>
            <w:r>
              <w:rPr>
                <w:rFonts w:ascii="Times New Roman" w:eastAsia="MS Mincho" w:hAnsi="Times New Roman" w:hint="eastAsia"/>
                <w:szCs w:val="20"/>
                <w:lang w:eastAsia="ja-JP"/>
              </w:rPr>
              <w:t xml:space="preserve">the </w:t>
            </w:r>
            <w:r>
              <w:rPr>
                <w:rFonts w:ascii="Times New Roman" w:eastAsiaTheme="minorEastAsia" w:hAnsi="Times New Roman"/>
                <w:szCs w:val="20"/>
              </w:rPr>
              <w:t>interact</w:t>
            </w:r>
            <w:r>
              <w:rPr>
                <w:rFonts w:ascii="Times New Roman" w:eastAsia="MS Mincho" w:hAnsi="Times New Roman" w:hint="eastAsia"/>
                <w:szCs w:val="20"/>
                <w:lang w:eastAsia="ja-JP"/>
              </w:rPr>
              <w:t>ed</w:t>
            </w:r>
            <w:r>
              <w:rPr>
                <w:rFonts w:ascii="Times New Roman" w:eastAsiaTheme="minorEastAsia" w:hAnsi="Times New Roman"/>
                <w:szCs w:val="20"/>
              </w:rPr>
              <w:t xml:space="preserve"> environment. </w:t>
            </w:r>
          </w:p>
          <w:p w14:paraId="7B7553BB"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lastRenderedPageBreak/>
              <w:t xml:space="preserve">Method 2 with single CPM cannot reflect the polarization difference of rays under different propagation conditions, and </w:t>
            </w:r>
            <w:r>
              <w:rPr>
                <w:rFonts w:ascii="Times New Roman" w:eastAsia="MS Mincho" w:hAnsi="Times New Roman" w:hint="eastAsia"/>
                <w:szCs w:val="20"/>
                <w:lang w:eastAsia="ja-JP"/>
              </w:rPr>
              <w:t xml:space="preserve">it </w:t>
            </w:r>
            <w:r>
              <w:rPr>
                <w:rFonts w:ascii="Times New Roman" w:eastAsiaTheme="minorEastAsia" w:hAnsi="Times New Roman"/>
                <w:szCs w:val="20"/>
              </w:rPr>
              <w:t>cannot reflect the influence of the object’s materials for the indirect path generated by EO type-2.</w:t>
            </w:r>
          </w:p>
          <w:p w14:paraId="5F1A2AF6"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all cases in target channel modeling, using Method 1 with three CPMs concatenation to model polarization effect is more reasonable</w:t>
            </w:r>
            <w:r>
              <w:rPr>
                <w:rFonts w:ascii="Times New Roman" w:eastAsia="MS Mincho" w:hAnsi="Times New Roman" w:hint="eastAsia"/>
                <w:szCs w:val="20"/>
                <w:lang w:eastAsia="ja-JP"/>
              </w:rPr>
              <w:t xml:space="preserve"> and accurate</w:t>
            </w:r>
            <w:r>
              <w:rPr>
                <w:rFonts w:ascii="Times New Roman" w:eastAsiaTheme="minorEastAsia" w:hAnsi="Times New Roman"/>
                <w:szCs w:val="20"/>
              </w:rPr>
              <w:t>.</w:t>
            </w:r>
          </w:p>
          <w:p w14:paraId="09EF0D4A" w14:textId="77777777" w:rsidR="00F45A14" w:rsidRDefault="00A22BE5">
            <w:pPr>
              <w:rPr>
                <w:rFonts w:eastAsiaTheme="minorEastAsia"/>
                <w:lang w:eastAsia="zh-CN"/>
              </w:rPr>
            </w:pPr>
            <w:r>
              <w:rPr>
                <w:rFonts w:eastAsiaTheme="minorEastAsia"/>
                <w:b/>
                <w:u w:val="single"/>
                <w:lang w:eastAsia="zh-CN"/>
              </w:rPr>
              <w:t>For Case 3-1 with an indirect path of LOS+NLOS generated by a stochastic cluster:</w:t>
            </w:r>
          </w:p>
          <w:p w14:paraId="32DD9544" w14:textId="77777777" w:rsidR="00F45A14" w:rsidRDefault="00A22BE5">
            <w:pPr>
              <w:jc w:val="center"/>
              <w:rPr>
                <w:rFonts w:eastAsiaTheme="minorEastAsia"/>
                <w:lang w:eastAsia="zh-CN"/>
              </w:rPr>
            </w:pPr>
            <w:r>
              <w:rPr>
                <w:rFonts w:eastAsiaTheme="minorEastAsia"/>
                <w:noProof/>
                <w:lang w:val="en-US" w:eastAsia="ko-KR"/>
              </w:rPr>
              <w:drawing>
                <wp:inline distT="0" distB="0" distL="0" distR="0" wp14:anchorId="4F1E8930" wp14:editId="6181E661">
                  <wp:extent cx="2159635" cy="1619885"/>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r>
              <w:rPr>
                <w:rFonts w:eastAsiaTheme="minorEastAsia"/>
                <w:noProof/>
                <w:lang w:val="en-US" w:eastAsia="ko-KR"/>
              </w:rPr>
              <w:drawing>
                <wp:inline distT="0" distB="0" distL="0" distR="0" wp14:anchorId="4F6FFF50" wp14:editId="16A2855E">
                  <wp:extent cx="2159635" cy="1619885"/>
                  <wp:effectExtent l="0" t="0" r="0" b="0"/>
                  <wp:docPr id="8661369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36964" name="图片 25"/>
                          <pic:cNvPicPr>
                            <a:picLocks noChangeAspect="1"/>
                          </pic:cNvPicPr>
                        </pic:nvPicPr>
                        <pic:blipFill>
                          <a:blip r:embed="rId59"/>
                          <a:stretch>
                            <a:fillRect/>
                          </a:stretch>
                        </pic:blipFill>
                        <pic:spPr>
                          <a:xfrm>
                            <a:off x="0" y="0"/>
                            <a:ext cx="2160000" cy="1620000"/>
                          </a:xfrm>
                          <a:prstGeom prst="rect">
                            <a:avLst/>
                          </a:prstGeom>
                        </pic:spPr>
                      </pic:pic>
                    </a:graphicData>
                  </a:graphic>
                </wp:inline>
              </w:drawing>
            </w:r>
          </w:p>
          <w:p w14:paraId="79B4332E" w14:textId="77777777" w:rsidR="00F45A14" w:rsidRDefault="00A22BE5">
            <w:pPr>
              <w:pStyle w:val="a3"/>
              <w:jc w:val="center"/>
              <w:rPr>
                <w:rFonts w:eastAsia="MS Mincho"/>
                <w:lang w:eastAsia="ja-JP"/>
              </w:rPr>
            </w:pPr>
            <w:bookmarkStart w:id="59" w:name="_Ref177831946"/>
            <w:r>
              <w:t xml:space="preserve">Figure </w:t>
            </w:r>
            <w:r>
              <w:fldChar w:fldCharType="begin"/>
            </w:r>
            <w:r>
              <w:instrText xml:space="preserve"> SEQ Figure \* ARABIC </w:instrText>
            </w:r>
            <w:r>
              <w:fldChar w:fldCharType="separate"/>
            </w:r>
            <w:r>
              <w:t>61</w:t>
            </w:r>
            <w:r>
              <w:fldChar w:fldCharType="end"/>
            </w:r>
            <w:bookmarkEnd w:id="59"/>
            <w:r>
              <w:rPr>
                <w:rFonts w:eastAsia="MS Mincho"/>
                <w:lang w:eastAsia="ja-JP"/>
              </w:rPr>
              <w:t xml:space="preserve">: Amplitude and phase of </w:t>
            </w:r>
            <w:r>
              <w:rPr>
                <w:rFonts w:eastAsiaTheme="minorEastAsia"/>
                <w:lang w:eastAsia="zh-CN"/>
              </w:rPr>
              <w:t>vertical</w:t>
            </w:r>
            <w:r>
              <w:rPr>
                <w:lang w:eastAsia="ko-KR"/>
              </w:rPr>
              <w:t>-</w:t>
            </w:r>
            <w:r>
              <w:rPr>
                <w:rFonts w:eastAsiaTheme="minorEastAsia"/>
                <w:lang w:eastAsia="zh-CN"/>
              </w:rPr>
              <w:t xml:space="preserve">vertical (vv, i.e., </w:t>
            </w:r>
            <w:r>
              <w:rPr>
                <w:i/>
              </w:rPr>
              <w:t>θθ</w:t>
            </w:r>
            <w:r>
              <w:rPr>
                <w:rFonts w:eastAsiaTheme="minorEastAsia"/>
                <w:lang w:eastAsia="zh-CN"/>
              </w:rPr>
              <w:t xml:space="preserve">) </w:t>
            </w:r>
            <w:r>
              <w:rPr>
                <w:lang w:eastAsia="ko-KR"/>
              </w:rPr>
              <w:t>polarization for Case 3-1</w:t>
            </w:r>
            <w:r>
              <w:rPr>
                <w:rFonts w:eastAsia="MS Mincho"/>
                <w:lang w:eastAsia="ja-JP"/>
              </w:rPr>
              <w:t>.</w:t>
            </w:r>
          </w:p>
          <w:p w14:paraId="111C77FB" w14:textId="77777777" w:rsidR="00F45A14" w:rsidRDefault="00A22BE5">
            <w:pPr>
              <w:jc w:val="center"/>
            </w:pPr>
            <w:r>
              <w:rPr>
                <w:rFonts w:eastAsiaTheme="minorEastAsia"/>
                <w:noProof/>
                <w:lang w:val="en-US" w:eastAsia="ko-KR"/>
              </w:rPr>
              <w:drawing>
                <wp:inline distT="0" distB="0" distL="0" distR="0" wp14:anchorId="73E330CD" wp14:editId="6DD41784">
                  <wp:extent cx="2159635" cy="1619885"/>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60"/>
                          <a:stretch>
                            <a:fillRect/>
                          </a:stretch>
                        </pic:blipFill>
                        <pic:spPr>
                          <a:xfrm>
                            <a:off x="0" y="0"/>
                            <a:ext cx="2160000" cy="1620000"/>
                          </a:xfrm>
                          <a:prstGeom prst="rect">
                            <a:avLst/>
                          </a:prstGeom>
                        </pic:spPr>
                      </pic:pic>
                    </a:graphicData>
                  </a:graphic>
                </wp:inline>
              </w:drawing>
            </w:r>
            <w:r>
              <w:t xml:space="preserve"> </w:t>
            </w:r>
            <w:r>
              <w:rPr>
                <w:rFonts w:eastAsiaTheme="minorEastAsia"/>
                <w:noProof/>
                <w:lang w:val="en-US" w:eastAsia="ko-KR"/>
              </w:rPr>
              <w:drawing>
                <wp:inline distT="0" distB="0" distL="0" distR="0" wp14:anchorId="7C970448" wp14:editId="488C3C8F">
                  <wp:extent cx="2159635" cy="161988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61"/>
                          <a:stretch>
                            <a:fillRect/>
                          </a:stretch>
                        </pic:blipFill>
                        <pic:spPr>
                          <a:xfrm>
                            <a:off x="0" y="0"/>
                            <a:ext cx="2160000" cy="1620000"/>
                          </a:xfrm>
                          <a:prstGeom prst="rect">
                            <a:avLst/>
                          </a:prstGeom>
                        </pic:spPr>
                      </pic:pic>
                    </a:graphicData>
                  </a:graphic>
                </wp:inline>
              </w:drawing>
            </w:r>
          </w:p>
          <w:p w14:paraId="0C338CDD" w14:textId="77777777" w:rsidR="00F45A14" w:rsidRDefault="00A22BE5">
            <w:pPr>
              <w:jc w:val="center"/>
              <w:rPr>
                <w:rFonts w:eastAsia="MS Mincho"/>
                <w:lang w:eastAsia="ja-JP"/>
              </w:rPr>
            </w:pPr>
            <w:bookmarkStart w:id="60" w:name="_Ref177831960"/>
            <w:r>
              <w:t xml:space="preserve">Figure </w:t>
            </w:r>
            <w:r>
              <w:fldChar w:fldCharType="begin"/>
            </w:r>
            <w:r>
              <w:instrText xml:space="preserve"> SEQ Figure \* ARABIC </w:instrText>
            </w:r>
            <w:r>
              <w:fldChar w:fldCharType="separate"/>
            </w:r>
            <w:r>
              <w:t>62</w:t>
            </w:r>
            <w:r>
              <w:fldChar w:fldCharType="end"/>
            </w:r>
            <w:bookmarkEnd w:id="60"/>
            <w:r>
              <w:rPr>
                <w:rFonts w:eastAsia="MS Mincho"/>
                <w:lang w:eastAsia="ja-JP"/>
              </w:rPr>
              <w:t xml:space="preserve">: 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r>
              <w:rPr>
                <w:rFonts w:eastAsiaTheme="minorEastAsia"/>
                <w:lang w:eastAsia="zh-CN"/>
              </w:rPr>
              <w:t>v</w:t>
            </w:r>
            <w:r>
              <w:rPr>
                <w:rFonts w:eastAsiaTheme="minorEastAsia"/>
                <w:szCs w:val="20"/>
                <w:lang w:eastAsia="zh-CN"/>
              </w:rPr>
              <w:t xml:space="preserve">h, i.e., </w:t>
            </w:r>
            <w:r>
              <w:rPr>
                <w:i/>
              </w:rPr>
              <w:t>θϕ</w:t>
            </w:r>
            <w:r>
              <w:rPr>
                <w:rFonts w:eastAsiaTheme="minorEastAsia"/>
                <w:szCs w:val="20"/>
                <w:lang w:eastAsia="zh-CN"/>
              </w:rPr>
              <w:t>)</w:t>
            </w:r>
            <w:r>
              <w:rPr>
                <w:rFonts w:eastAsiaTheme="minorEastAsia"/>
                <w:lang w:eastAsia="zh-CN"/>
              </w:rPr>
              <w:t xml:space="preserve"> </w:t>
            </w:r>
            <w:r>
              <w:rPr>
                <w:lang w:eastAsia="ko-KR"/>
              </w:rPr>
              <w:t>polarization for Case 3-1</w:t>
            </w:r>
            <w:r>
              <w:rPr>
                <w:rFonts w:eastAsia="MS Mincho"/>
                <w:lang w:eastAsia="ja-JP"/>
              </w:rPr>
              <w:t>.</w:t>
            </w:r>
          </w:p>
        </w:tc>
      </w:tr>
    </w:tbl>
    <w:p w14:paraId="5CE697D0" w14:textId="77777777" w:rsidR="00F45A14" w:rsidRDefault="00F45A14">
      <w:pPr>
        <w:rPr>
          <w:rFonts w:eastAsiaTheme="minorEastAsia"/>
          <w:lang w:eastAsia="zh-CN"/>
        </w:rPr>
      </w:pPr>
    </w:p>
    <w:p w14:paraId="155B0126"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w:t>
      </w:r>
    </w:p>
    <w:p w14:paraId="5F47C893" w14:textId="77777777" w:rsidR="00F45A14" w:rsidRDefault="00A22BE5">
      <w:pPr>
        <w:pStyle w:val="afe"/>
        <w:numPr>
          <w:ilvl w:val="0"/>
          <w:numId w:val="36"/>
        </w:numPr>
        <w:rPr>
          <w:rFonts w:eastAsiaTheme="minorEastAsia"/>
          <w:lang w:eastAsia="zh-CN"/>
        </w:rPr>
      </w:pPr>
      <w:r>
        <w:rPr>
          <w:rFonts w:eastAsiaTheme="minorEastAsia"/>
          <w:lang w:eastAsia="zh-CN"/>
        </w:rPr>
        <w:t>CPM should be modeled assuming specular reflection</w:t>
      </w:r>
    </w:p>
    <w:p w14:paraId="5FE68AF7" w14:textId="77777777" w:rsidR="00F45A14" w:rsidRDefault="00A22BE5">
      <w:pPr>
        <w:pStyle w:val="afe"/>
        <w:numPr>
          <w:ilvl w:val="0"/>
          <w:numId w:val="36"/>
        </w:numPr>
        <w:rPr>
          <w:rFonts w:eastAsiaTheme="minorEastAsia"/>
          <w:lang w:eastAsia="zh-CN"/>
        </w:rPr>
      </w:pPr>
      <w:r>
        <w:rPr>
          <w:rFonts w:eastAsiaTheme="minorEastAsia"/>
          <w:lang w:eastAsia="zh-CN"/>
        </w:rPr>
        <w:t>deterministic phase modelling for the direct path</w:t>
      </w:r>
    </w:p>
    <w:p w14:paraId="2A6DFE39" w14:textId="77777777" w:rsidR="00F45A14" w:rsidRDefault="00F45A14">
      <w:pPr>
        <w:pStyle w:val="afe"/>
        <w:numPr>
          <w:ilvl w:val="0"/>
          <w:numId w:val="36"/>
        </w:numPr>
        <w:rPr>
          <w:rFonts w:eastAsiaTheme="minorEastAsia"/>
          <w:lang w:eastAsia="zh-CN"/>
        </w:rPr>
      </w:pPr>
    </w:p>
    <w:p w14:paraId="58BE980A" w14:textId="77777777" w:rsidR="00F45A14" w:rsidRDefault="00A22BE5">
      <w:pPr>
        <w:pStyle w:val="3"/>
        <w:numPr>
          <w:ilvl w:val="0"/>
          <w:numId w:val="0"/>
        </w:numPr>
        <w:ind w:left="720" w:hanging="720"/>
        <w:rPr>
          <w:lang w:val="en-US"/>
        </w:rPr>
      </w:pPr>
      <w:r>
        <w:rPr>
          <w:lang w:val="en-US"/>
        </w:rPr>
        <w:t xml:space="preserve">[Moderator’s note] </w:t>
      </w:r>
    </w:p>
    <w:p w14:paraId="22DB8E7A"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As also discussed in last meeting (i.e., Proposal 5.1-4-rev2), 3 options can be considered for the modelling of polarization for each direct/indirect path corresponding to a scattering point of the target</w:t>
      </w:r>
    </w:p>
    <w:p w14:paraId="5BF5A5C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79E68E3F"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1CEC12DB"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279C1ABA"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2ABA09C5"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3E1586E2"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5AE46E68"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086C719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 xml:space="preserve">ption 3: </w:t>
      </w:r>
    </w:p>
    <w:p w14:paraId="434F41BE"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generated by NLOS cluster, single polarization matrix is applied in the channel coefficient generation for a direct/indirect path, which reflect total polarization effect of Tx-target link, the target and target-Rx link, i.e., Option 2</w:t>
      </w:r>
    </w:p>
    <w:p w14:paraId="5299E838"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756E9025"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 xml:space="preserve">Polarization of other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r>
        <w:rPr>
          <w:rFonts w:ascii="Times New Roman" w:eastAsia="宋体" w:hAnsi="Times New Roman" w:hint="eastAsia"/>
          <w:lang w:eastAsia="zh-CN"/>
        </w:rPr>
        <w:t>,</w:t>
      </w:r>
      <w:r>
        <w:rPr>
          <w:rFonts w:ascii="Times New Roman" w:eastAsia="宋体" w:hAnsi="Times New Roman"/>
          <w:lang w:eastAsia="zh-CN"/>
        </w:rPr>
        <w:t xml:space="preserve"> i.e., Option 1</w:t>
      </w:r>
    </w:p>
    <w:p w14:paraId="2D9CD98C"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5529E4E"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D901D5A"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54D38BFB" w14:textId="77777777">
        <w:tc>
          <w:tcPr>
            <w:tcW w:w="9628" w:type="dxa"/>
          </w:tcPr>
          <w:p w14:paraId="1CC3123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1</w:t>
            </w:r>
          </w:p>
          <w:p w14:paraId="029D8519"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7007B266" w14:textId="77777777" w:rsidR="00F45A14" w:rsidRDefault="00CF6C65">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7253D43C"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a stochastic cluster</w:t>
            </w:r>
          </w:p>
          <w:p w14:paraId="15020932" w14:textId="77777777" w:rsidR="00F45A14" w:rsidRDefault="00CF6C65">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ϕϕ</m:t>
                                  </m:r>
                                </m:sup>
                              </m:sSubSup>
                            </m:e>
                          </m:d>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0A277F56"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284CB440" w14:textId="77777777" w:rsidR="00F45A14" w:rsidRDefault="00CF6C65">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21ABC2F5"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NLOS+NLOS both generated by a stochastic cluster</w:t>
            </w:r>
          </w:p>
          <w:p w14:paraId="55630453" w14:textId="77777777" w:rsidR="00F45A14" w:rsidRDefault="00CF6C65">
            <w:pPr>
              <w:widowControl w:val="0"/>
              <w:snapToGrid w:val="0"/>
              <w:jc w:val="center"/>
              <w:rPr>
                <w:rFonts w:ascii="Times New Roman" w:eastAsia="宋体" w:hAnsi="Times New Roman"/>
                <w:sz w:val="18"/>
                <w:szCs w:val="22"/>
              </w:rPr>
            </w:pPr>
            <m:oMathPara>
              <m:oMathParaPr>
                <m:jc m:val="center"/>
              </m:oMathParaPr>
              <m:oMath>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tx,sp,rx</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ϕϕ</m:t>
                                  </m:r>
                                </m:sup>
                              </m:sSubSup>
                            </m:e>
                          </m:d>
                        </m:e>
                      </m:mr>
                    </m:m>
                  </m:e>
                </m:d>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sp</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ϕϕ</m:t>
                                  </m:r>
                                </m:sup>
                              </m:sSubSup>
                            </m:e>
                          </m:d>
                        </m:e>
                      </m:mr>
                    </m:m>
                  </m:e>
                </m:d>
              </m:oMath>
            </m:oMathPara>
          </w:p>
          <w:p w14:paraId="52A9BD64" w14:textId="77777777" w:rsidR="00F45A14" w:rsidRDefault="00F45A14">
            <w:pPr>
              <w:widowControl w:val="0"/>
              <w:snapToGrid w:val="0"/>
              <w:jc w:val="center"/>
              <w:rPr>
                <w:rFonts w:ascii="Times New Roman" w:eastAsia="宋体" w:hAnsi="Times New Roman"/>
                <w:sz w:val="18"/>
                <w:szCs w:val="18"/>
              </w:rPr>
            </w:pPr>
          </w:p>
        </w:tc>
      </w:tr>
    </w:tbl>
    <w:p w14:paraId="52ADF02D"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417C36C4" w14:textId="77777777">
        <w:tc>
          <w:tcPr>
            <w:tcW w:w="9628" w:type="dxa"/>
          </w:tcPr>
          <w:p w14:paraId="75E3DFF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3</w:t>
            </w:r>
          </w:p>
          <w:p w14:paraId="4212E21D"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697949F9" w14:textId="77777777" w:rsidR="00F45A14" w:rsidRDefault="00CF6C65">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6D17D4AF"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464727BF" w14:textId="77777777" w:rsidR="00F45A14" w:rsidRDefault="00CF6C65">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32CCB310"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an indirect path generated by stochastic cluster at least one of Tx-target link and target-Rx link, </w:t>
            </w:r>
          </w:p>
          <w:p w14:paraId="71FE3D22" w14:textId="77777777" w:rsidR="00F45A14" w:rsidRDefault="00CF6C65">
            <w:pPr>
              <w:widowControl w:val="0"/>
              <w:snapToGrid w:val="0"/>
              <w:jc w:val="center"/>
              <w:rPr>
                <w:rFonts w:eastAsia="宋体"/>
                <w:sz w:val="18"/>
                <w:szCs w:val="18"/>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ϕϕ</m:t>
                                  </m:r>
                                </m:sup>
                              </m:sSubSup>
                            </m:e>
                          </m:d>
                        </m:e>
                      </m:mr>
                    </m:m>
                  </m:e>
                </m:d>
              </m:oMath>
            </m:oMathPara>
          </w:p>
        </w:tc>
      </w:tr>
    </w:tbl>
    <w:p w14:paraId="554DC8F4" w14:textId="77777777" w:rsidR="00F45A14" w:rsidRDefault="00F45A14">
      <w:pPr>
        <w:tabs>
          <w:tab w:val="left" w:pos="0"/>
        </w:tabs>
        <w:suppressAutoHyphens w:val="0"/>
        <w:rPr>
          <w:rFonts w:ascii="Times New Roman" w:eastAsia="宋体" w:hAnsi="Times New Roman"/>
          <w:szCs w:val="20"/>
          <w:lang w:eastAsia="zh-CN"/>
        </w:rPr>
      </w:pPr>
    </w:p>
    <w:p w14:paraId="24232AFC"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ZTE and vivo both provide results comparing Option 1 (product of 3 components) and Option 2 (single random matrix). However, the observations are quite different. </w:t>
      </w:r>
    </w:p>
    <w:p w14:paraId="7434C010"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a solution for complexity reduction in concatenation can be agreed, it is only necessary to generation the polarization matrices for the remaining paths. Therefore, it may not have complexity issue for either Option 1 or 2. Option 1 gets a majority support. In this sense, the moderator proposes to agree on Option 1 based on the majority view. </w:t>
      </w:r>
    </w:p>
    <w:p w14:paraId="26B920B2" w14:textId="77777777" w:rsidR="00F45A14" w:rsidRDefault="00F45A14">
      <w:pPr>
        <w:tabs>
          <w:tab w:val="left" w:pos="0"/>
        </w:tabs>
        <w:suppressAutoHyphens w:val="0"/>
        <w:rPr>
          <w:rFonts w:ascii="Times New Roman" w:eastAsia="宋体" w:hAnsi="Times New Roman"/>
          <w:szCs w:val="20"/>
          <w:lang w:eastAsia="zh-CN"/>
        </w:rPr>
      </w:pPr>
    </w:p>
    <w:p w14:paraId="2728224F" w14:textId="77777777" w:rsidR="00F45A14" w:rsidRDefault="00A22BE5">
      <w:pPr>
        <w:rPr>
          <w:highlight w:val="yellow"/>
        </w:rPr>
      </w:pPr>
      <w:r>
        <w:rPr>
          <w:highlight w:val="yellow"/>
        </w:rPr>
        <w:t xml:space="preserve">[H][FL1] Proposal 5.3-1 </w:t>
      </w:r>
    </w:p>
    <w:p w14:paraId="49B8FBC7"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589FDB48"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07AC38C5"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p>
    <w:p w14:paraId="750A8859"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lastRenderedPageBreak/>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01DB3AC"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7E829257"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2351108"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1A48D36" w14:textId="77777777">
        <w:tc>
          <w:tcPr>
            <w:tcW w:w="1413" w:type="dxa"/>
            <w:shd w:val="clear" w:color="auto" w:fill="D9E2F3" w:themeFill="accent1" w:themeFillTint="33"/>
          </w:tcPr>
          <w:p w14:paraId="78DB62C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A5F4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D57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15B9B3A" w14:textId="77777777">
        <w:tc>
          <w:tcPr>
            <w:tcW w:w="1413" w:type="dxa"/>
          </w:tcPr>
          <w:p w14:paraId="20CA0D1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64CEE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70612A1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More discussion and evaluation/analysis is needed. </w:t>
            </w:r>
          </w:p>
          <w:p w14:paraId="5A98E48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indirect path, the sensing signal from Tx to Rx pass through complicated environment objects. The finally effect XPR should be the same as the existing TR 38.901. However, the option 1 causes difference for the </w:t>
            </w:r>
            <w:r>
              <w:rPr>
                <w:rFonts w:eastAsiaTheme="minorEastAsia" w:hint="eastAsia"/>
                <w:b/>
                <w:bCs/>
                <w:lang w:val="en-US" w:eastAsia="zh-CN"/>
              </w:rPr>
              <w:t xml:space="preserve">absolute </w:t>
            </w:r>
            <w:r>
              <w:rPr>
                <w:rFonts w:eastAsiaTheme="minorEastAsia" w:hint="eastAsia"/>
                <w:lang w:val="en-US" w:eastAsia="zh-CN"/>
              </w:rPr>
              <w:t>element values between the effective XPR matrix based on option 1 and TR 38.901. The results can be found in vivo</w:t>
            </w:r>
            <w:r>
              <w:rPr>
                <w:rFonts w:eastAsiaTheme="minorEastAsia"/>
                <w:lang w:val="en-US" w:eastAsia="zh-CN"/>
              </w:rPr>
              <w:t>’</w:t>
            </w:r>
            <w:r>
              <w:rPr>
                <w:rFonts w:eastAsiaTheme="minorEastAsia" w:hint="eastAsia"/>
                <w:lang w:val="en-US" w:eastAsia="zh-CN"/>
              </w:rPr>
              <w:t>s tdoc.  Our results just show the ratio between left diagonal elements and right diagonal elements. Hence, we don</w:t>
            </w:r>
            <w:r>
              <w:rPr>
                <w:rFonts w:eastAsiaTheme="minorEastAsia"/>
                <w:lang w:val="en-US" w:eastAsia="zh-CN"/>
              </w:rPr>
              <w:t>’</w:t>
            </w:r>
            <w:r>
              <w:rPr>
                <w:rFonts w:eastAsiaTheme="minorEastAsia" w:hint="eastAsia"/>
                <w:lang w:val="en-US" w:eastAsia="zh-CN"/>
              </w:rPr>
              <w:t>t see gap between our results and vivo</w:t>
            </w:r>
            <w:r>
              <w:rPr>
                <w:rFonts w:eastAsiaTheme="minorEastAsia"/>
                <w:lang w:val="en-US" w:eastAsia="zh-CN"/>
              </w:rPr>
              <w:t>’</w:t>
            </w:r>
            <w:r>
              <w:rPr>
                <w:rFonts w:eastAsiaTheme="minorEastAsia" w:hint="eastAsia"/>
                <w:lang w:val="en-US" w:eastAsia="zh-CN"/>
              </w:rPr>
              <w:t xml:space="preserve">s. </w:t>
            </w:r>
          </w:p>
          <w:p w14:paraId="3684D7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should note that this CPM product operation should be done per </w:t>
            </w:r>
            <w:r>
              <w:rPr>
                <w:rFonts w:eastAsiaTheme="minorEastAsia" w:hint="eastAsia"/>
                <w:b/>
                <w:bCs/>
                <w:lang w:val="en-US" w:eastAsia="zh-CN"/>
              </w:rPr>
              <w:t>each ray</w:t>
            </w:r>
            <w:r>
              <w:rPr>
                <w:rFonts w:eastAsiaTheme="minorEastAsia" w:hint="eastAsia"/>
                <w:lang w:val="en-US" w:eastAsia="zh-CN"/>
              </w:rPr>
              <w:t xml:space="preserve"> per scattering point, the complexity should not be neglected. </w:t>
            </w:r>
          </w:p>
        </w:tc>
      </w:tr>
      <w:tr w:rsidR="00F45A14" w14:paraId="0A623DC8" w14:textId="77777777">
        <w:tc>
          <w:tcPr>
            <w:tcW w:w="1413" w:type="dxa"/>
          </w:tcPr>
          <w:p w14:paraId="525EBF8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17E6BED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34104E" w14:textId="77777777" w:rsidR="00F45A14" w:rsidRDefault="00F45A14">
            <w:pPr>
              <w:widowControl w:val="0"/>
              <w:spacing w:before="60"/>
              <w:rPr>
                <w:rFonts w:eastAsiaTheme="minorEastAsia"/>
                <w:lang w:val="en-US" w:eastAsia="zh-CN"/>
              </w:rPr>
            </w:pPr>
          </w:p>
        </w:tc>
      </w:tr>
      <w:tr w:rsidR="00F45A14" w14:paraId="07816D3F" w14:textId="77777777">
        <w:tc>
          <w:tcPr>
            <w:tcW w:w="1413" w:type="dxa"/>
          </w:tcPr>
          <w:p w14:paraId="75E8D30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F4CEA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6DA869C7" w14:textId="77777777" w:rsidR="00F45A14" w:rsidRDefault="00A22BE5">
            <w:pPr>
              <w:widowControl w:val="0"/>
              <w:spacing w:before="60"/>
              <w:rPr>
                <w:rFonts w:eastAsia="Malgun Gothic"/>
                <w:lang w:eastAsia="ko-KR"/>
              </w:rPr>
            </w:pPr>
            <w:r>
              <w:rPr>
                <w:rFonts w:eastAsia="Malgun Gothic" w:hint="eastAsia"/>
                <w:lang w:val="en-US" w:eastAsia="ko-KR"/>
              </w:rPr>
              <w:t xml:space="preserve">We do agree the first sub-bullet, where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Malgun Gothic" w:hint="eastAsia"/>
                <w:lang w:eastAsia="ko-KR"/>
              </w:rPr>
              <w:t>.</w:t>
            </w:r>
          </w:p>
          <w:p w14:paraId="70EEEF66" w14:textId="77777777" w:rsidR="00F45A14" w:rsidRDefault="00F45A14">
            <w:pPr>
              <w:widowControl w:val="0"/>
              <w:spacing w:before="60"/>
              <w:rPr>
                <w:rFonts w:eastAsia="Malgun Gothic"/>
                <w:lang w:eastAsia="ko-KR"/>
              </w:rPr>
            </w:pPr>
          </w:p>
          <w:p w14:paraId="196322DA" w14:textId="77777777" w:rsidR="00F45A14" w:rsidRDefault="00A22BE5">
            <w:pPr>
              <w:widowControl w:val="0"/>
              <w:spacing w:before="60"/>
              <w:rPr>
                <w:rFonts w:eastAsia="Malgun Gothic"/>
                <w:lang w:eastAsia="ko-KR"/>
              </w:rPr>
            </w:pPr>
            <w:r>
              <w:rPr>
                <w:rFonts w:eastAsia="Malgun Gothic"/>
                <w:lang w:eastAsia="ko-KR"/>
              </w:rPr>
              <w:t>Accordingly, CPM of LOS ray should be changed as follows.</w:t>
            </w:r>
          </w:p>
          <w:p w14:paraId="0B3CD659" w14:textId="77777777" w:rsidR="00F45A14" w:rsidRDefault="00CF6C65">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m:oMathPara>
          </w:p>
          <w:p w14:paraId="37F7BCF2" w14:textId="77777777" w:rsidR="00F45A14" w:rsidRDefault="00A22BE5">
            <w:pPr>
              <w:widowControl w:val="0"/>
              <w:spacing w:before="60"/>
              <w:rPr>
                <w:rFonts w:eastAsia="Malgun Gothic"/>
                <w:szCs w:val="20"/>
                <w:lang w:eastAsia="ko-KR"/>
              </w:rPr>
            </w:pPr>
            <w:r>
              <w:rPr>
                <w:rFonts w:eastAsia="Malgun Gothic" w:hint="eastAsia"/>
                <w:szCs w:val="20"/>
                <w:lang w:eastAsia="ko-KR"/>
              </w:rPr>
              <w:t>Similarly, CPM of NLOS ray s</w:t>
            </w:r>
            <w:r>
              <w:rPr>
                <w:rFonts w:eastAsia="Malgun Gothic"/>
                <w:szCs w:val="20"/>
                <w:lang w:eastAsia="ko-KR"/>
              </w:rPr>
              <w:t>hould be changed as follows.</w:t>
            </w:r>
          </w:p>
          <w:p w14:paraId="361854A0" w14:textId="77777777" w:rsidR="00F45A14" w:rsidRDefault="00CF6C65">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5E734741" w14:textId="77777777" w:rsidR="00F45A14" w:rsidRDefault="00A22BE5">
            <w:pPr>
              <w:widowControl w:val="0"/>
              <w:spacing w:before="60"/>
              <w:rPr>
                <w:rFonts w:eastAsiaTheme="minorEastAsia"/>
                <w:lang w:val="en-US" w:eastAsia="zh-CN"/>
              </w:rPr>
            </w:pPr>
            <w:r>
              <w:rPr>
                <w:rFonts w:eastAsia="Malgun Gothic" w:hint="eastAsia"/>
                <w:szCs w:val="20"/>
                <w:lang w:eastAsia="ko-KR"/>
              </w:rPr>
              <w:t>Please note that K factor for Tx-TO channel and TO-Rx channel are sep</w:t>
            </w:r>
            <w:r>
              <w:rPr>
                <w:rFonts w:eastAsia="Malgun Gothic"/>
                <w:szCs w:val="20"/>
                <w:lang w:eastAsia="ko-KR"/>
              </w:rPr>
              <w:t>arately described.</w:t>
            </w:r>
          </w:p>
        </w:tc>
      </w:tr>
      <w:tr w:rsidR="00F45A14" w14:paraId="728B8089" w14:textId="77777777">
        <w:tc>
          <w:tcPr>
            <w:tcW w:w="1413" w:type="dxa"/>
          </w:tcPr>
          <w:p w14:paraId="0B48BB3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0420E36"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127E511" w14:textId="77777777" w:rsidR="00F45A14" w:rsidRDefault="00F45A14">
            <w:pPr>
              <w:widowControl w:val="0"/>
              <w:spacing w:before="60"/>
              <w:rPr>
                <w:rFonts w:eastAsiaTheme="minorEastAsia"/>
                <w:lang w:val="en-US" w:eastAsia="zh-CN"/>
              </w:rPr>
            </w:pPr>
          </w:p>
        </w:tc>
      </w:tr>
      <w:tr w:rsidR="00F45A14" w14:paraId="0192756A" w14:textId="77777777">
        <w:tc>
          <w:tcPr>
            <w:tcW w:w="1413" w:type="dxa"/>
          </w:tcPr>
          <w:p w14:paraId="6CCEFB4B" w14:textId="77777777" w:rsidR="00F45A14" w:rsidRDefault="00A22BE5">
            <w:pPr>
              <w:widowControl w:val="0"/>
              <w:spacing w:before="60"/>
              <w:rPr>
                <w:rFonts w:eastAsia="Yu Mincho"/>
                <w:lang w:val="en-US" w:eastAsia="ja-JP"/>
              </w:rPr>
            </w:pPr>
            <w:r>
              <w:t>Xiaomi</w:t>
            </w:r>
          </w:p>
        </w:tc>
        <w:tc>
          <w:tcPr>
            <w:tcW w:w="1276" w:type="dxa"/>
          </w:tcPr>
          <w:p w14:paraId="5B8B64A8" w14:textId="77777777" w:rsidR="00F45A14" w:rsidRDefault="00F45A14">
            <w:pPr>
              <w:widowControl w:val="0"/>
              <w:spacing w:before="60"/>
              <w:rPr>
                <w:rFonts w:eastAsia="Yu Mincho"/>
                <w:lang w:val="en-US" w:eastAsia="ja-JP"/>
              </w:rPr>
            </w:pPr>
          </w:p>
        </w:tc>
        <w:tc>
          <w:tcPr>
            <w:tcW w:w="6943" w:type="dxa"/>
          </w:tcPr>
          <w:p w14:paraId="0DA156FA" w14:textId="77777777" w:rsidR="00F45A14" w:rsidRDefault="00A22BE5">
            <w:pPr>
              <w:widowControl w:val="0"/>
              <w:spacing w:before="60"/>
              <w:rPr>
                <w:rFonts w:eastAsiaTheme="minorEastAsia"/>
                <w:lang w:val="en-US" w:eastAsia="zh-CN"/>
              </w:rPr>
            </w:pPr>
            <w:r>
              <w:t>Support the proposal.</w:t>
            </w:r>
          </w:p>
        </w:tc>
      </w:tr>
      <w:tr w:rsidR="00F45A14" w14:paraId="40FA1CB7" w14:textId="77777777">
        <w:tc>
          <w:tcPr>
            <w:tcW w:w="1413" w:type="dxa"/>
          </w:tcPr>
          <w:p w14:paraId="6AAF06A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79EEF69" w14:textId="77777777" w:rsidR="00F45A14" w:rsidRDefault="00F45A14">
            <w:pPr>
              <w:widowControl w:val="0"/>
              <w:spacing w:before="60"/>
              <w:rPr>
                <w:rFonts w:eastAsiaTheme="minorEastAsia"/>
                <w:lang w:val="en-US" w:eastAsia="zh-CN"/>
              </w:rPr>
            </w:pPr>
          </w:p>
        </w:tc>
        <w:tc>
          <w:tcPr>
            <w:tcW w:w="6943" w:type="dxa"/>
          </w:tcPr>
          <w:p w14:paraId="07538409" w14:textId="77777777" w:rsidR="00F45A14" w:rsidRDefault="00A22BE5">
            <w:pPr>
              <w:spacing w:after="120"/>
              <w:rPr>
                <w:rFonts w:ascii="Times New Roman" w:eastAsia="黑体" w:hAnsi="Times New Roman"/>
                <w:lang w:eastAsia="zh-CN"/>
              </w:rPr>
            </w:pPr>
            <w:r>
              <w:rPr>
                <w:rFonts w:eastAsiaTheme="minorEastAsia" w:hint="eastAsia"/>
                <w:lang w:eastAsia="zh-CN"/>
              </w:rPr>
              <w:t xml:space="preserve">The expression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Theme="minorEastAsia" w:hint="eastAsia"/>
                <w:lang w:eastAsia="zh-CN"/>
              </w:rPr>
              <w:t xml:space="preserve"> cannot explain the measurement of RCS.</w:t>
            </w:r>
          </w:p>
          <w:p w14:paraId="29FD0E89" w14:textId="77777777" w:rsidR="00F45A14" w:rsidRDefault="00A22BE5">
            <w:pPr>
              <w:spacing w:after="120"/>
              <w:ind w:firstLine="420"/>
              <w:rPr>
                <w:rFonts w:ascii="Times New Roman" w:eastAsia="黑体" w:hAnsi="Times New Roman"/>
                <w:szCs w:val="20"/>
              </w:rPr>
            </w:pPr>
            <w:r>
              <w:rPr>
                <w:rFonts w:ascii="Times New Roman" w:eastAsia="黑体" w:hAnsi="Times New Roman" w:hint="eastAsia"/>
                <w:szCs w:val="20"/>
                <w:lang w:eastAsia="zh-CN"/>
              </w:rPr>
              <w:t>If</w:t>
            </w:r>
            <w:r>
              <w:rPr>
                <w:rFonts w:ascii="Times New Roman" w:eastAsia="黑体" w:hAnsi="Times New Roman" w:hint="eastAsia"/>
                <w:szCs w:val="20"/>
              </w:rPr>
              <w:t xml:space="preserve"> the polarization of RCS is modeled by </w:t>
            </w:r>
            <w:r>
              <w:rPr>
                <w:rFonts w:ascii="Times New Roman" w:hAnsi="Times New Roman"/>
                <w:iCs/>
                <w:szCs w:val="21"/>
              </w:rPr>
              <w:t>complex-valued 2x2 polarization matrix</w:t>
            </w:r>
            <w:r>
              <w:rPr>
                <w:rFonts w:ascii="Times New Roman" w:hAnsi="Times New Roman" w:hint="eastAsia"/>
                <w:iCs/>
                <w:szCs w:val="21"/>
              </w:rPr>
              <w:t xml:space="preserve"> of target</w:t>
            </w:r>
            <w:r>
              <w:rPr>
                <w:rFonts w:ascii="Times New Roman" w:hAnsi="Times New Roman"/>
                <w:iCs/>
                <w:szCs w:val="21"/>
              </w:rPr>
              <w:t xml:space="preserve"> </w:t>
            </w:r>
            <m:oMath>
              <m:sSub>
                <m:sSubPr>
                  <m:ctrlPr>
                    <w:rPr>
                      <w:rFonts w:ascii="Cambria Math" w:eastAsia="等线" w:hAnsi="Cambria Math"/>
                      <w:i/>
                      <w:szCs w:val="21"/>
                    </w:rPr>
                  </m:ctrlPr>
                </m:sSubPr>
                <m:e>
                  <m:r>
                    <w:rPr>
                      <w:rFonts w:ascii="Cambria Math" w:eastAsia="等线" w:hAnsi="Cambria Math"/>
                      <w:szCs w:val="21"/>
                    </w:rPr>
                    <m:t>CPM</m:t>
                  </m:r>
                </m:e>
                <m:sub>
                  <m:r>
                    <w:rPr>
                      <w:rFonts w:ascii="Cambria Math" w:eastAsia="等线" w:hAnsi="Cambria Math"/>
                      <w:szCs w:val="21"/>
                    </w:rPr>
                    <m:t>sp</m:t>
                  </m:r>
                </m:sub>
              </m:sSub>
              <m:r>
                <w:rPr>
                  <w:rFonts w:ascii="Cambria Math" w:eastAsia="等线" w:hAnsi="Cambria Math"/>
                  <w:szCs w:val="21"/>
                </w:rPr>
                <m:t>=</m:t>
              </m:r>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Theme="minorEastAsia" w:hAnsi="Times New Roman" w:hint="eastAsia"/>
                <w:szCs w:val="20"/>
                <w:lang w:eastAsia="zh-CN"/>
              </w:rPr>
              <w:t xml:space="preserve">, we can get </w:t>
            </w:r>
            <w:r>
              <w:rPr>
                <w:rFonts w:ascii="Times New Roman" w:eastAsia="黑体" w:hAnsi="Times New Roman" w:hint="eastAsia"/>
                <w:szCs w:val="20"/>
              </w:rPr>
              <w:t xml:space="preserve">the polarization of LOS-LOS </w:t>
            </w:r>
            <w:r>
              <w:rPr>
                <w:rFonts w:ascii="Times New Roman" w:eastAsia="黑体" w:hAnsi="Times New Roman" w:hint="eastAsia"/>
                <w:szCs w:val="20"/>
                <w:lang w:eastAsia="zh-CN"/>
              </w:rPr>
              <w:t xml:space="preserve">link which is through the </w:t>
            </w:r>
            <w:r>
              <w:rPr>
                <w:rFonts w:ascii="Times New Roman" w:eastAsia="黑体" w:hAnsi="Times New Roman" w:hint="eastAsia"/>
                <w:szCs w:val="20"/>
              </w:rPr>
              <w:t>target as:</w:t>
            </w:r>
          </w:p>
          <w:p w14:paraId="6C235943" w14:textId="77777777" w:rsidR="00F45A14" w:rsidRDefault="00CF6C65">
            <w:pPr>
              <w:pStyle w:val="afe"/>
              <w:widowControl w:val="0"/>
              <w:numPr>
                <w:ilvl w:val="0"/>
                <w:numId w:val="66"/>
              </w:numPr>
              <w:suppressAutoHyphens w:val="0"/>
              <w:contextualSpacing/>
              <w:jc w:val="center"/>
              <w:rPr>
                <w:rFonts w:ascii="Cambria Math" w:hAnsi="Cambria Math"/>
                <w:i/>
                <w:sz w:val="22"/>
              </w:rPr>
            </w:pP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p>
          <w:p w14:paraId="232441B9" w14:textId="77777777" w:rsidR="00F45A14" w:rsidRDefault="00A22BE5">
            <w:pPr>
              <w:widowControl w:val="0"/>
              <w:spacing w:before="60"/>
              <w:rPr>
                <w:rFonts w:eastAsiaTheme="minorEastAsia"/>
                <w:lang w:val="en-US" w:eastAsia="zh-CN"/>
              </w:rPr>
            </w:pPr>
            <w:r>
              <w:rPr>
                <w:rFonts w:ascii="Times New Roman" w:eastAsia="黑体" w:hAnsi="Times New Roman" w:hint="eastAsia"/>
                <w:szCs w:val="20"/>
                <w:lang w:eastAsia="zh-CN"/>
              </w:rPr>
              <w:t xml:space="preserve">When we conduct a RCS measurement in a chamber, the </w:t>
            </w:r>
            <w:r>
              <w:rPr>
                <w:rFonts w:ascii="Times New Roman" w:eastAsia="黑体" w:hAnsi="Times New Roman"/>
                <w:szCs w:val="20"/>
                <w:lang w:eastAsia="zh-CN"/>
              </w:rPr>
              <w:t>propagation</w:t>
            </w:r>
            <w:r>
              <w:rPr>
                <w:rFonts w:ascii="Times New Roman" w:eastAsia="黑体" w:hAnsi="Times New Roman" w:hint="eastAsia"/>
                <w:szCs w:val="20"/>
                <w:lang w:eastAsia="zh-CN"/>
              </w:rPr>
              <w:t xml:space="preserve"> link belongs to LOS-LOS condition. Thus, the measured</w:t>
            </w:r>
            <w:r>
              <w:rPr>
                <w:rFonts w:ascii="Times New Roman" w:eastAsia="黑体" w:hAnsi="Times New Roman" w:hint="eastAsia"/>
                <w:szCs w:val="20"/>
              </w:rPr>
              <w:t xml:space="preserve"> polarization matrix of target becomes </w:t>
            </w:r>
            <m:oMath>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黑体" w:hAnsi="Times New Roman" w:hint="eastAsia"/>
                <w:szCs w:val="20"/>
                <w:lang w:eastAsia="zh-CN"/>
              </w:rPr>
              <w:t>. It</w:t>
            </w:r>
            <w:r>
              <w:rPr>
                <w:rFonts w:ascii="Times New Roman" w:eastAsia="黑体" w:hAnsi="Times New Roman" w:hint="eastAsia"/>
                <w:szCs w:val="20"/>
              </w:rPr>
              <w:t xml:space="preserve"> conflicts with </w:t>
            </w:r>
            <w:r>
              <w:rPr>
                <w:rFonts w:ascii="Times New Roman" w:eastAsia="黑体" w:hAnsi="Times New Roman"/>
                <w:szCs w:val="20"/>
              </w:rPr>
              <w:t>the</w:t>
            </w:r>
            <w:r>
              <w:rPr>
                <w:rFonts w:ascii="Times New Roman" w:eastAsia="黑体" w:hAnsi="Times New Roman" w:hint="eastAsia"/>
                <w:szCs w:val="20"/>
              </w:rPr>
              <w:t xml:space="preserve"> </w:t>
            </w:r>
            <w:r>
              <w:rPr>
                <w:rFonts w:ascii="Times New Roman" w:eastAsia="黑体" w:hAnsi="Times New Roman"/>
                <w:szCs w:val="20"/>
              </w:rPr>
              <w:t>assumption</w:t>
            </w:r>
            <w:r>
              <w:rPr>
                <w:rFonts w:ascii="Times New Roman" w:eastAsia="黑体" w:hAnsi="Times New Roman" w:hint="eastAsia"/>
                <w:szCs w:val="20"/>
              </w:rPr>
              <w:t xml:space="preserve"> </w:t>
            </w: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r>
              <w:rPr>
                <w:rFonts w:ascii="Times New Roman" w:eastAsia="黑体" w:hAnsi="Times New Roman" w:hint="eastAsia"/>
                <w:sz w:val="22"/>
              </w:rPr>
              <w:t>.</w:t>
            </w:r>
          </w:p>
        </w:tc>
      </w:tr>
      <w:tr w:rsidR="00F45A14" w14:paraId="4F514F4C" w14:textId="77777777">
        <w:tc>
          <w:tcPr>
            <w:tcW w:w="1413" w:type="dxa"/>
          </w:tcPr>
          <w:p w14:paraId="562C6F65"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01BA6A8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94B785" w14:textId="77777777" w:rsidR="00F45A14" w:rsidRDefault="00A22BE5">
            <w:pPr>
              <w:spacing w:after="120"/>
              <w:rPr>
                <w:rFonts w:eastAsiaTheme="minorEastAsia"/>
                <w:lang w:eastAsia="zh-CN"/>
              </w:rPr>
            </w:pPr>
            <w:r>
              <w:rPr>
                <w:rFonts w:eastAsiaTheme="minorEastAsia"/>
                <w:lang w:eastAsia="zh-CN"/>
              </w:rPr>
              <w:t>Support the proposal</w:t>
            </w:r>
          </w:p>
        </w:tc>
      </w:tr>
      <w:tr w:rsidR="00F45A14" w14:paraId="663DF217" w14:textId="77777777">
        <w:tc>
          <w:tcPr>
            <w:tcW w:w="1413" w:type="dxa"/>
          </w:tcPr>
          <w:p w14:paraId="7D5BE94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A1049D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DEE88C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wonder if </w:t>
            </w:r>
            <w:r>
              <w:rPr>
                <w:rFonts w:eastAsiaTheme="minorEastAsia" w:hint="eastAsia"/>
                <w:lang w:val="en-US" w:eastAsia="zh-CN"/>
              </w:rPr>
              <w:t>‘</w:t>
            </w:r>
            <w:r>
              <w:rPr>
                <w:rFonts w:eastAsiaTheme="minorEastAsia" w:hint="eastAsia"/>
                <w:lang w:val="en-US" w:eastAsia="zh-CN"/>
              </w:rPr>
              <w:t>CPM</w:t>
            </w:r>
            <w:r>
              <w:rPr>
                <w:rFonts w:eastAsiaTheme="minorEastAsia"/>
                <w:lang w:val="en-US" w:eastAsia="zh-CN"/>
              </w:rPr>
              <w:t>’</w:t>
            </w:r>
            <w:r>
              <w:rPr>
                <w:rFonts w:eastAsiaTheme="minorEastAsia" w:hint="eastAsia"/>
                <w:lang w:val="en-US" w:eastAsia="zh-CN"/>
              </w:rPr>
              <w:t xml:space="preserve"> in the first two sub-bullets refers to </w:t>
            </w:r>
            <w:r>
              <w:rPr>
                <w:rFonts w:eastAsiaTheme="minorEastAsia"/>
                <w:lang w:val="en-US" w:eastAsia="zh-CN"/>
              </w:rPr>
              <w:t>CPM_sp</w:t>
            </w:r>
            <w:r>
              <w:rPr>
                <w:rFonts w:eastAsiaTheme="minorEastAsia" w:hint="eastAsia"/>
                <w:lang w:val="en-US" w:eastAsia="zh-CN"/>
              </w:rPr>
              <w:t>.</w:t>
            </w:r>
          </w:p>
          <w:p w14:paraId="7303721F" w14:textId="77777777" w:rsidR="00F45A14" w:rsidRDefault="00A22BE5">
            <w:pPr>
              <w:widowControl w:val="0"/>
              <w:spacing w:before="60"/>
              <w:rPr>
                <w:rFonts w:eastAsiaTheme="minorEastAsia"/>
                <w:lang w:eastAsia="zh-CN"/>
              </w:rPr>
            </w:pPr>
            <w:r>
              <w:rPr>
                <w:rFonts w:eastAsiaTheme="minorEastAsia"/>
                <w:lang w:val="en-US" w:eastAsia="zh-CN"/>
              </w:rPr>
              <w:t xml:space="preserve">There is nothing that suggests that CMP_sp behaves like CPM_tx,st and CPM_rx,st. </w:t>
            </w:r>
            <w:r>
              <w:rPr>
                <w:rFonts w:eastAsiaTheme="minorEastAsia"/>
                <w:lang w:val="en-US" w:eastAsia="zh-CN"/>
              </w:rPr>
              <w:lastRenderedPageBreak/>
              <w:t>So the modeling of CPM_sp should FFS and based on measurements, EM simulations, and literature.</w:t>
            </w:r>
          </w:p>
        </w:tc>
      </w:tr>
      <w:tr w:rsidR="00F45A14" w14:paraId="40A01739" w14:textId="77777777">
        <w:tc>
          <w:tcPr>
            <w:tcW w:w="1413" w:type="dxa"/>
          </w:tcPr>
          <w:p w14:paraId="717D4CAC"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6EF34709" w14:textId="77777777" w:rsidR="00F45A14" w:rsidRDefault="00F45A14">
            <w:pPr>
              <w:widowControl w:val="0"/>
              <w:spacing w:before="60"/>
              <w:rPr>
                <w:rFonts w:eastAsiaTheme="minorEastAsia"/>
                <w:lang w:val="en-US" w:eastAsia="zh-CN"/>
              </w:rPr>
            </w:pPr>
          </w:p>
        </w:tc>
        <w:tc>
          <w:tcPr>
            <w:tcW w:w="6943" w:type="dxa"/>
          </w:tcPr>
          <w:p w14:paraId="05F91B7C" w14:textId="77777777" w:rsidR="00F45A14" w:rsidRDefault="00A22BE5">
            <w:pPr>
              <w:widowControl w:val="0"/>
              <w:spacing w:before="60"/>
              <w:rPr>
                <w:rFonts w:eastAsiaTheme="minorEastAsia"/>
                <w:lang w:val="en-US" w:eastAsia="zh-CN"/>
              </w:rPr>
            </w:pPr>
            <w:r>
              <w:rPr>
                <w:rFonts w:eastAsiaTheme="minorEastAsia"/>
                <w:lang w:val="en-US" w:eastAsia="zh-CN"/>
              </w:rPr>
              <w:t>Our understanding is aligned with LGE’s for a LOS ray.</w:t>
            </w:r>
          </w:p>
        </w:tc>
      </w:tr>
      <w:tr w:rsidR="00F45A14" w14:paraId="75BB0F9E" w14:textId="77777777">
        <w:tc>
          <w:tcPr>
            <w:tcW w:w="1413" w:type="dxa"/>
          </w:tcPr>
          <w:p w14:paraId="58A7C1DE"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6C54B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9EF2068" w14:textId="77777777" w:rsidR="00F45A14" w:rsidRDefault="00F45A14">
            <w:pPr>
              <w:widowControl w:val="0"/>
              <w:spacing w:before="60"/>
              <w:rPr>
                <w:rFonts w:eastAsiaTheme="minorEastAsia"/>
                <w:lang w:val="en-US" w:eastAsia="zh-CN"/>
              </w:rPr>
            </w:pPr>
          </w:p>
        </w:tc>
      </w:tr>
      <w:tr w:rsidR="00F45A14" w14:paraId="0941DC4B" w14:textId="77777777">
        <w:tc>
          <w:tcPr>
            <w:tcW w:w="1413" w:type="dxa"/>
          </w:tcPr>
          <w:p w14:paraId="2453187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2DD33DE" w14:textId="77777777" w:rsidR="00F45A14" w:rsidRDefault="00F45A14">
            <w:pPr>
              <w:widowControl w:val="0"/>
              <w:spacing w:before="60"/>
              <w:rPr>
                <w:rFonts w:eastAsiaTheme="minorEastAsia"/>
                <w:lang w:val="en-US" w:eastAsia="zh-CN"/>
              </w:rPr>
            </w:pPr>
          </w:p>
        </w:tc>
        <w:tc>
          <w:tcPr>
            <w:tcW w:w="6943" w:type="dxa"/>
          </w:tcPr>
          <w:p w14:paraId="1B1B8173" w14:textId="77777777" w:rsidR="00F45A14" w:rsidRDefault="00A22BE5">
            <w:pPr>
              <w:widowControl w:val="0"/>
              <w:spacing w:before="60"/>
              <w:rPr>
                <w:rFonts w:eastAsiaTheme="minorEastAsia"/>
                <w:lang w:val="en-US" w:eastAsia="zh-CN"/>
              </w:rPr>
            </w:pPr>
            <w:r>
              <w:rPr>
                <w:rFonts w:eastAsia="Malgun Gothic" w:hint="eastAsia"/>
                <w:lang w:eastAsia="ko-KR"/>
              </w:rPr>
              <w:t>B</w:t>
            </w:r>
            <w:r>
              <w:rPr>
                <w:rFonts w:eastAsia="Malgun Gothic"/>
                <w:lang w:eastAsia="ko-KR"/>
              </w:rPr>
              <w:t>asically, our understanding is that option-2 is natural approaches. Before deciding a way, can we discuss which option can reflect the reality well and what benefit is expected if option-1 is selected?</w:t>
            </w:r>
          </w:p>
        </w:tc>
      </w:tr>
    </w:tbl>
    <w:p w14:paraId="3EACCF9C" w14:textId="77777777" w:rsidR="00F45A14" w:rsidRDefault="00F45A14">
      <w:pPr>
        <w:tabs>
          <w:tab w:val="left" w:pos="0"/>
        </w:tabs>
        <w:suppressAutoHyphens w:val="0"/>
        <w:rPr>
          <w:rFonts w:ascii="Times New Roman" w:eastAsia="宋体" w:hAnsi="Times New Roman"/>
          <w:szCs w:val="20"/>
          <w:lang w:eastAsia="zh-CN"/>
        </w:rPr>
      </w:pPr>
    </w:p>
    <w:p w14:paraId="06A56D84" w14:textId="77777777" w:rsidR="00F45A14" w:rsidRDefault="00A22BE5" w:rsidP="00B21916">
      <w:pPr>
        <w:rPr>
          <w:highlight w:val="yellow"/>
        </w:rPr>
      </w:pPr>
      <w:r>
        <w:rPr>
          <w:highlight w:val="yellow"/>
        </w:rPr>
        <w:t xml:space="preserve">[H][FL3] Proposal 5.3-1-rev1 </w:t>
      </w:r>
    </w:p>
    <w:p w14:paraId="13670C44"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734E3FBA"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BEFB729"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56526BA5"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2F88B48"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042A0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2ECD9627"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20062BD0" w14:textId="77777777" w:rsidR="00F45A14" w:rsidRDefault="00F45A14">
      <w:pPr>
        <w:tabs>
          <w:tab w:val="left" w:pos="0"/>
        </w:tabs>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C331AC" w14:textId="77777777">
        <w:tc>
          <w:tcPr>
            <w:tcW w:w="1413" w:type="dxa"/>
            <w:shd w:val="clear" w:color="auto" w:fill="D9E2F3" w:themeFill="accent1" w:themeFillTint="33"/>
          </w:tcPr>
          <w:p w14:paraId="27CB95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388E9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C2304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78881D5" w14:textId="77777777">
        <w:tc>
          <w:tcPr>
            <w:tcW w:w="1413" w:type="dxa"/>
          </w:tcPr>
          <w:p w14:paraId="5B553C1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FEF4FCA" w14:textId="77777777" w:rsidR="00F45A14" w:rsidRDefault="00F45A14">
            <w:pPr>
              <w:widowControl w:val="0"/>
              <w:spacing w:before="60"/>
              <w:rPr>
                <w:rFonts w:eastAsiaTheme="minorEastAsia"/>
                <w:lang w:val="en-US" w:eastAsia="zh-CN"/>
              </w:rPr>
            </w:pPr>
          </w:p>
        </w:tc>
        <w:tc>
          <w:tcPr>
            <w:tcW w:w="6943" w:type="dxa"/>
          </w:tcPr>
          <w:p w14:paraId="4AD4F357" w14:textId="77777777" w:rsidR="00F45A14" w:rsidRDefault="00A22BE5">
            <w:pPr>
              <w:widowControl w:val="0"/>
              <w:spacing w:before="60"/>
              <w:rPr>
                <w:rFonts w:eastAsiaTheme="minorEastAsia"/>
                <w:lang w:val="en-US" w:eastAsia="ko-KR"/>
              </w:rPr>
            </w:pPr>
            <w:r>
              <w:rPr>
                <w:rFonts w:eastAsiaTheme="minorEastAsia" w:hint="eastAsia"/>
                <w:lang w:val="en-US" w:eastAsia="ko-KR"/>
              </w:rPr>
              <w:t xml:space="preserve">We need clarification on CPM, which does not belong to the first equation. </w:t>
            </w:r>
            <w:r>
              <w:rPr>
                <w:rFonts w:eastAsiaTheme="minorEastAsia"/>
                <w:lang w:val="en-US" w:eastAsia="ko-KR"/>
              </w:rPr>
              <w:t>Also we have separate proposal on CPM</w:t>
            </w:r>
            <w:r>
              <w:rPr>
                <w:rFonts w:eastAsiaTheme="minorEastAsia"/>
                <w:vertAlign w:val="subscript"/>
                <w:lang w:val="en-US" w:eastAsia="ko-KR"/>
              </w:rPr>
              <w:t>sp</w:t>
            </w:r>
            <w:r>
              <w:rPr>
                <w:rFonts w:eastAsiaTheme="minorEastAsia"/>
                <w:lang w:val="en-US" w:eastAsia="ko-KR"/>
              </w:rPr>
              <w:t xml:space="preserve"> of an object in </w:t>
            </w:r>
            <w:r>
              <w:rPr>
                <w:highlight w:val="cyan"/>
              </w:rPr>
              <w:t>Proposal 4.5-1</w:t>
            </w:r>
            <w:r>
              <w:rPr>
                <w:rFonts w:eastAsiaTheme="minorEastAsia"/>
                <w:lang w:val="en-US" w:eastAsia="ko-KR"/>
              </w:rPr>
              <w:t>. Based on our understanding, we suggest the following modifications.</w:t>
            </w:r>
          </w:p>
          <w:p w14:paraId="66882D4A" w14:textId="77777777" w:rsidR="00F45A14" w:rsidRDefault="00F45A14">
            <w:pPr>
              <w:widowControl w:val="0"/>
              <w:spacing w:before="60"/>
              <w:rPr>
                <w:rFonts w:eastAsiaTheme="minorEastAsia"/>
                <w:lang w:val="en-US" w:eastAsia="ko-KR"/>
              </w:rPr>
            </w:pPr>
          </w:p>
          <w:p w14:paraId="113E642D" w14:textId="77777777" w:rsidR="00F45A14" w:rsidRDefault="00A22BE5">
            <w:pPr>
              <w:pStyle w:val="afe"/>
              <w:numPr>
                <w:ilvl w:val="1"/>
                <w:numId w:val="49"/>
              </w:numPr>
              <w:tabs>
                <w:tab w:val="left" w:pos="0"/>
              </w:tabs>
              <w:suppressAutoHyphens w:val="0"/>
              <w:ind w:left="477"/>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2195C23B" w14:textId="77777777" w:rsidR="00F45A14" w:rsidRDefault="00A22BE5">
            <w:pPr>
              <w:pStyle w:val="afe"/>
              <w:widowControl w:val="0"/>
              <w:numPr>
                <w:ilvl w:val="2"/>
                <w:numId w:val="67"/>
              </w:numPr>
              <w:tabs>
                <w:tab w:val="left" w:pos="0"/>
              </w:tabs>
              <w:suppressAutoHyphens w:val="0"/>
              <w:spacing w:before="60"/>
              <w:ind w:left="533"/>
              <w:rPr>
                <w:rFonts w:eastAsiaTheme="minorEastAsia"/>
                <w:color w:val="00B050"/>
                <w:lang w:val="en-US" w:eastAsia="ko-KR"/>
              </w:rPr>
            </w:pPr>
            <w:r>
              <w:rPr>
                <w:rFonts w:ascii="Times New Roman" w:eastAsia="宋体" w:hAnsi="Times New Roman"/>
                <w:lang w:eastAsia="zh-CN"/>
              </w:rPr>
              <w:t xml:space="preserve">For a LOS ray from Tx to target or from target to Rx, </w:t>
            </w:r>
            <m:oMath>
              <m:r>
                <w:rPr>
                  <w:rFonts w:ascii="Cambria Math" w:hAnsi="Cambria Math"/>
                  <w:strike/>
                  <w:color w:val="00B050"/>
                </w:rPr>
                <m:t>CPM=</m:t>
              </m:r>
              <m:d>
                <m:dPr>
                  <m:begChr m:val="["/>
                  <m:endChr m:val="]"/>
                  <m:ctrlPr>
                    <w:rPr>
                      <w:rFonts w:ascii="Cambria Math" w:hAnsi="Cambria Math"/>
                      <w:strike/>
                      <w:color w:val="00B050"/>
                    </w:rPr>
                  </m:ctrlPr>
                </m:dPr>
                <m:e>
                  <m:m>
                    <m:mPr>
                      <m:mcs>
                        <m:mc>
                          <m:mcPr>
                            <m:count m:val="2"/>
                            <m:mcJc m:val="center"/>
                          </m:mcPr>
                        </m:mc>
                      </m:mcs>
                      <m:ctrlPr>
                        <w:rPr>
                          <w:rFonts w:ascii="Cambria Math" w:hAnsi="Cambria Math"/>
                          <w:strike/>
                          <w:color w:val="00B050"/>
                        </w:rPr>
                      </m:ctrlPr>
                    </m:mPr>
                    <m:mr>
                      <m:e>
                        <m:r>
                          <w:rPr>
                            <w:rFonts w:ascii="Cambria Math" w:hAnsi="Cambria Math"/>
                            <w:strike/>
                            <w:color w:val="00B050"/>
                          </w:rPr>
                          <m:t>1</m:t>
                        </m:r>
                      </m:e>
                      <m:e>
                        <m:r>
                          <w:rPr>
                            <w:rFonts w:ascii="Cambria Math" w:hAnsi="Cambria Math"/>
                            <w:strike/>
                            <w:color w:val="00B050"/>
                          </w:rPr>
                          <m:t>0</m:t>
                        </m:r>
                      </m:e>
                    </m:mr>
                    <m:mr>
                      <m:e>
                        <m:r>
                          <w:rPr>
                            <w:rFonts w:ascii="Cambria Math" w:hAnsi="Cambria Math"/>
                            <w:strike/>
                            <w:color w:val="00B050"/>
                          </w:rPr>
                          <m:t>0</m:t>
                        </m:r>
                      </m:e>
                      <m:e>
                        <m:r>
                          <w:rPr>
                            <w:rFonts w:ascii="Cambria Math" w:hAnsi="Cambria Math"/>
                            <w:strike/>
                            <w:color w:val="00B050"/>
                          </w:rPr>
                          <m:t>-1</m:t>
                        </m:r>
                      </m:e>
                    </m:mr>
                  </m:m>
                </m:e>
              </m:d>
            </m:oMath>
            <w:r>
              <w:rPr>
                <w:rFonts w:ascii="Times New Roman" w:eastAsia="宋体" w:hAnsi="Times New Roman" w:hint="eastAsia"/>
                <w:strike/>
                <w:color w:val="00B050"/>
                <w:lang w:eastAsia="ko-KR"/>
              </w:rPr>
              <w:t xml:space="preserve"> </w:t>
            </w:r>
            <m:oMath>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tx,sp,rx</m:t>
                  </m:r>
                </m:sub>
              </m:sSub>
              <m:r>
                <w:rPr>
                  <w:rFonts w:ascii="Cambria Math" w:hAnsi="Cambria Math"/>
                  <w:color w:val="00B050"/>
                  <w:sz w:val="22"/>
                </w:rPr>
                <m:t>=</m:t>
              </m:r>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sp</m:t>
                  </m:r>
                </m:sub>
              </m:sSub>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oMath>
          </w:p>
          <w:p w14:paraId="09490789" w14:textId="77777777" w:rsidR="00F45A14" w:rsidRDefault="00A22BE5">
            <w:pPr>
              <w:pStyle w:val="afe"/>
              <w:numPr>
                <w:ilvl w:val="2"/>
                <w:numId w:val="67"/>
              </w:numPr>
              <w:tabs>
                <w:tab w:val="left" w:pos="0"/>
              </w:tabs>
              <w:suppressAutoHyphens w:val="0"/>
              <w:ind w:left="533"/>
              <w:rPr>
                <w:rFonts w:ascii="Times New Roman" w:eastAsia="宋体" w:hAnsi="Times New Roman"/>
                <w:strike/>
                <w:color w:val="00B050"/>
                <w:szCs w:val="20"/>
                <w:lang w:eastAsia="zh-CN"/>
              </w:rPr>
            </w:pPr>
            <w:r>
              <w:rPr>
                <w:rFonts w:ascii="Times New Roman" w:eastAsia="宋体" w:hAnsi="Times New Roman"/>
                <w:strike/>
                <w:color w:val="00B050"/>
                <w:lang w:eastAsia="zh-CN"/>
              </w:rPr>
              <w:t xml:space="preserve">For a NLOS ray generated by a stochastic cluster from Tx to target or from target to Rx, </w:t>
            </w:r>
            <m:oMath>
              <m:r>
                <w:rPr>
                  <w:rFonts w:ascii="Cambria Math" w:hAnsi="Cambria Math"/>
                  <w:strike/>
                  <w:color w:val="00B050"/>
                </w:rPr>
                <m:t>CPM</m:t>
              </m:r>
            </m:oMath>
            <w:r>
              <w:rPr>
                <w:rFonts w:ascii="Times New Roman" w:eastAsia="宋体" w:hAnsi="Times New Roman" w:hint="eastAsia"/>
                <w:strike/>
                <w:color w:val="00B050"/>
                <w:lang w:eastAsia="zh-CN"/>
              </w:rPr>
              <w:t xml:space="preserve"> </w:t>
            </w:r>
            <w:r>
              <w:rPr>
                <w:rFonts w:ascii="Times New Roman" w:eastAsia="宋体" w:hAnsi="Times New Roman"/>
                <w:strike/>
                <w:color w:val="00B050"/>
                <w:lang w:eastAsia="zh-CN"/>
              </w:rPr>
              <w:t xml:space="preserve">is generated by XPR ratio </w:t>
            </w:r>
            <w:r>
              <w:rPr>
                <w:rFonts w:ascii="Symbol" w:hAnsi="Symbol" w:cs="Symbol"/>
                <w:i/>
                <w:strike/>
                <w:color w:val="00B050"/>
                <w:sz w:val="21"/>
                <w:szCs w:val="21"/>
                <w:lang w:eastAsia="zh-CN"/>
              </w:rPr>
              <w:t></w:t>
            </w:r>
            <w:r>
              <w:rPr>
                <w:rFonts w:ascii="Times New Roman" w:eastAsia="宋体" w:hAnsi="Times New Roman"/>
                <w:strike/>
                <w:color w:val="00B050"/>
                <w:lang w:eastAsia="zh-CN"/>
              </w:rPr>
              <w:t xml:space="preserve"> and initial random phases referring to TR 38.901 as start point</w:t>
            </w:r>
          </w:p>
          <w:p w14:paraId="51B2CBCA" w14:textId="77777777" w:rsidR="00F45A14" w:rsidRDefault="00A22BE5">
            <w:pPr>
              <w:pStyle w:val="afe"/>
              <w:numPr>
                <w:ilvl w:val="2"/>
                <w:numId w:val="67"/>
              </w:numPr>
              <w:tabs>
                <w:tab w:val="left" w:pos="0"/>
              </w:tabs>
              <w:suppressAutoHyphens w:val="0"/>
              <w:ind w:left="533"/>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sSub>
                <m:sSubPr>
                  <m:ctrlPr>
                    <w:rPr>
                      <w:rFonts w:ascii="Cambria Math" w:hAnsi="Cambria Math"/>
                      <w:i/>
                      <w:color w:val="00B050"/>
                    </w:rPr>
                  </m:ctrlPr>
                </m:sSubPr>
                <m:e>
                  <m:r>
                    <w:rPr>
                      <w:rFonts w:ascii="Cambria Math" w:hAnsi="Cambria Math"/>
                      <w:color w:val="00B050"/>
                    </w:rPr>
                    <m:t>CPM</m:t>
                  </m:r>
                </m:e>
                <m:sub>
                  <m:r>
                    <w:rPr>
                      <w:rFonts w:ascii="Cambria Math" w:hAnsi="Cambria Math"/>
                      <w:color w:val="00B050"/>
                    </w:rPr>
                    <m:t>sp</m:t>
                  </m:r>
                </m:sub>
              </m:sSub>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5340E6FD" w14:textId="77777777" w:rsidR="00F45A14" w:rsidRDefault="00A22BE5">
            <w:pPr>
              <w:tabs>
                <w:tab w:val="left" w:pos="0"/>
              </w:tabs>
              <w:suppressAutoHyphens w:val="0"/>
              <w:ind w:left="113"/>
              <w:rPr>
                <w:rFonts w:ascii="Times New Roman" w:eastAsia="宋体" w:hAnsi="Times New Roman"/>
                <w:color w:val="FF0000"/>
                <w:szCs w:val="20"/>
                <w:u w:val="single"/>
                <w:lang w:eastAsia="zh-CN"/>
              </w:rPr>
            </w:pPr>
            <w:r>
              <w:rPr>
                <w:rFonts w:ascii="Times New Roman" w:eastAsia="宋体" w:hAnsi="Times New Roman"/>
                <w:color w:val="00B050"/>
                <w:u w:val="single"/>
                <w:lang w:eastAsia="zh-CN"/>
              </w:rPr>
              <w:t>Note:</w:t>
            </w:r>
            <w:r>
              <w:rPr>
                <w:rFonts w:ascii="Times New Roman" w:eastAsia="宋体" w:hAnsi="Times New Roman"/>
                <w:strike/>
                <w:color w:val="00B050"/>
                <w:u w:val="single"/>
                <w:lang w:eastAsia="zh-CN"/>
              </w:rPr>
              <w:t xml:space="preserve"> </w:t>
            </w:r>
            <w:r>
              <w:rPr>
                <w:rFonts w:ascii="Times New Roman" w:eastAsia="宋体" w:hAnsi="Times New Roman" w:hint="eastAsia"/>
                <w:strike/>
                <w:color w:val="00B050"/>
                <w:u w:val="single"/>
                <w:lang w:eastAsia="zh-CN"/>
              </w:rPr>
              <w:t>F</w:t>
            </w:r>
            <w:r>
              <w:rPr>
                <w:rFonts w:ascii="Times New Roman" w:eastAsia="宋体" w:hAnsi="Times New Roman"/>
                <w:strike/>
                <w:color w:val="00B050"/>
                <w:u w:val="single"/>
                <w:lang w:eastAsia="zh-CN"/>
              </w:rPr>
              <w:t>FS</w:t>
            </w:r>
            <w:r>
              <w:rPr>
                <w:rFonts w:ascii="Times New Roman" w:eastAsia="宋体" w:hAnsi="Times New Roman"/>
                <w:color w:val="FF0000"/>
                <w:u w:val="single"/>
                <w:lang w:eastAsia="zh-CN"/>
              </w:rPr>
              <w:t xml:space="preserve">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 xml:space="preserve">of a scattering point of the target </w:t>
            </w:r>
            <w:r>
              <w:rPr>
                <w:rFonts w:ascii="Times New Roman" w:eastAsia="宋体" w:hAnsi="Times New Roman"/>
                <w:color w:val="00B050"/>
                <w:u w:val="single"/>
                <w:lang w:eastAsia="zh-CN"/>
              </w:rPr>
              <w:t>is discussed separately.</w:t>
            </w:r>
          </w:p>
          <w:p w14:paraId="7BEA533F" w14:textId="77777777" w:rsidR="00F45A14" w:rsidRDefault="00F45A14">
            <w:pPr>
              <w:widowControl w:val="0"/>
              <w:spacing w:before="60"/>
              <w:rPr>
                <w:rFonts w:eastAsiaTheme="minorEastAsia"/>
                <w:lang w:eastAsia="ko-KR"/>
              </w:rPr>
            </w:pPr>
          </w:p>
        </w:tc>
      </w:tr>
      <w:tr w:rsidR="00F45A14" w14:paraId="286E3E1B" w14:textId="77777777">
        <w:tc>
          <w:tcPr>
            <w:tcW w:w="1413" w:type="dxa"/>
          </w:tcPr>
          <w:p w14:paraId="7AE9C29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DAD8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A2F3C3" w14:textId="77777777" w:rsidR="00F45A14" w:rsidRDefault="00A22BE5">
            <w:pPr>
              <w:widowControl w:val="0"/>
              <w:spacing w:before="60"/>
              <w:rPr>
                <w:rFonts w:eastAsiaTheme="minorEastAsia"/>
                <w:lang w:val="en-US" w:eastAsia="zh-CN"/>
              </w:rPr>
            </w:pPr>
            <w:r>
              <w:rPr>
                <w:rFonts w:eastAsiaTheme="minorEastAsia"/>
                <w:lang w:val="en-US" w:eastAsia="zh-CN"/>
              </w:rPr>
              <w:t>OK with the changes from LGE also, but an FFS is needed about NLOS ray in that case</w:t>
            </w:r>
          </w:p>
        </w:tc>
      </w:tr>
      <w:tr w:rsidR="00F45A14" w14:paraId="3FD4DE24" w14:textId="77777777">
        <w:tc>
          <w:tcPr>
            <w:tcW w:w="1413" w:type="dxa"/>
          </w:tcPr>
          <w:p w14:paraId="2851697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ZTE </w:t>
            </w:r>
          </w:p>
        </w:tc>
        <w:tc>
          <w:tcPr>
            <w:tcW w:w="1276" w:type="dxa"/>
          </w:tcPr>
          <w:p w14:paraId="564834BA" w14:textId="77777777" w:rsidR="00F45A14" w:rsidRDefault="00A22BE5">
            <w:pPr>
              <w:widowControl w:val="0"/>
              <w:spacing w:before="60"/>
              <w:rPr>
                <w:rFonts w:eastAsiaTheme="minorEastAsia"/>
                <w:lang w:val="en-US" w:eastAsia="zh-CN"/>
              </w:rPr>
            </w:pPr>
            <w:r>
              <w:rPr>
                <w:rFonts w:eastAsiaTheme="minorEastAsia" w:hint="eastAsia"/>
                <w:lang w:val="en-US" w:eastAsia="zh-CN"/>
              </w:rPr>
              <w:t>Yes with conditions</w:t>
            </w:r>
          </w:p>
        </w:tc>
        <w:tc>
          <w:tcPr>
            <w:tcW w:w="6943" w:type="dxa"/>
          </w:tcPr>
          <w:p w14:paraId="2B1BA162" w14:textId="77777777" w:rsidR="00F45A14" w:rsidRDefault="00A22BE5">
            <w:pPr>
              <w:widowControl w:val="0"/>
              <w:spacing w:before="60"/>
              <w:rPr>
                <w:rFonts w:eastAsia="宋体" w:hAnsi="Cambria Math"/>
                <w:lang w:val="en-US" w:eastAsia="zh-CN"/>
              </w:rPr>
            </w:pPr>
            <w:r>
              <w:rPr>
                <w:rFonts w:eastAsia="宋体" w:hAnsi="Cambria Math" w:hint="eastAsia"/>
                <w:lang w:val="en-US" w:eastAsia="zh-CN"/>
              </w:rPr>
              <w:t xml:space="preserve">Agree with condition: </w:t>
            </w:r>
          </w:p>
          <w:p w14:paraId="5E0AEFF6"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64A49585"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908F166"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721A6F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lastRenderedPageBreak/>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10FA541"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40437FB0"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8864AF1"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52F5EEBE" w14:textId="77777777" w:rsidR="00F45A14" w:rsidRDefault="00A22BE5">
            <w:pPr>
              <w:pStyle w:val="afe"/>
              <w:numPr>
                <w:ilvl w:val="2"/>
                <w:numId w:val="67"/>
              </w:numPr>
              <w:tabs>
                <w:tab w:val="left" w:pos="0"/>
              </w:tabs>
              <w:suppressAutoHyphens w:val="0"/>
              <w:rPr>
                <w:rFonts w:eastAsiaTheme="minorEastAsia"/>
                <w:lang w:val="en-US" w:eastAsia="zh-CN"/>
              </w:rPr>
            </w:pPr>
            <w:r>
              <w:rPr>
                <w:rFonts w:eastAsiaTheme="minorEastAsia" w:hint="eastAsia"/>
                <w:color w:val="FF0000"/>
                <w:u w:val="single"/>
                <w:lang w:val="en-US" w:eastAsia="zh-CN"/>
              </w:rPr>
              <w:t xml:space="preserve">Normalization to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Pr>
                <w:rFonts w:eastAsiaTheme="minorEastAsia" w:hint="eastAsia"/>
                <w:color w:val="FF0000"/>
                <w:u w:val="single"/>
                <w:lang w:val="en-US" w:eastAsia="zh-CN"/>
              </w:rPr>
              <w:t xml:space="preserve"> to make the amplitude of main diagonal elements to 1</w:t>
            </w:r>
          </w:p>
        </w:tc>
      </w:tr>
      <w:tr w:rsidR="00F45A14" w14:paraId="766C22EA" w14:textId="77777777">
        <w:tc>
          <w:tcPr>
            <w:tcW w:w="1413" w:type="dxa"/>
          </w:tcPr>
          <w:p w14:paraId="645AF33A" w14:textId="7193D82E" w:rsidR="00F45A14" w:rsidRDefault="00FF03C2">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1031E458" w14:textId="77777777" w:rsidR="00F45A14" w:rsidRDefault="00F45A14">
            <w:pPr>
              <w:widowControl w:val="0"/>
              <w:spacing w:before="60"/>
              <w:rPr>
                <w:rFonts w:eastAsiaTheme="minorEastAsia"/>
                <w:lang w:val="en-US" w:eastAsia="zh-CN"/>
              </w:rPr>
            </w:pPr>
          </w:p>
        </w:tc>
        <w:tc>
          <w:tcPr>
            <w:tcW w:w="6943" w:type="dxa"/>
          </w:tcPr>
          <w:p w14:paraId="74B23BDB" w14:textId="1372B518"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The expression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st,rx</m:t>
                  </m:r>
                </m:sub>
              </m:sSub>
            </m:oMath>
            <w:r w:rsidRPr="00FF03C2">
              <w:rPr>
                <w:rFonts w:eastAsiaTheme="minorEastAsia" w:hint="eastAsia"/>
                <w:lang w:eastAsia="zh-CN"/>
              </w:rPr>
              <w:t xml:space="preserve"> cannot explain the measurement of RCS.</w:t>
            </w:r>
          </w:p>
          <w:p w14:paraId="74AF48C7" w14:textId="3935AF51"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If the polarization of RCS is modeled by </w:t>
            </w:r>
            <w:r w:rsidRPr="00FF03C2">
              <w:rPr>
                <w:rFonts w:eastAsiaTheme="minorEastAsia"/>
                <w:iCs/>
                <w:lang w:eastAsia="zh-CN"/>
              </w:rPr>
              <w:t>complex-valued 2x2 polarization matrix</w:t>
            </w:r>
            <w:r w:rsidRPr="00FF03C2">
              <w:rPr>
                <w:rFonts w:eastAsiaTheme="minorEastAsia" w:hint="eastAsia"/>
                <w:iCs/>
                <w:lang w:eastAsia="zh-CN"/>
              </w:rPr>
              <w:t xml:space="preserve"> of target</w:t>
            </w:r>
            <w:r w:rsidRPr="00FF03C2">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we can get the polarization of LOS-LOS link which is through the target as:</w:t>
            </w:r>
          </w:p>
          <w:p w14:paraId="0387F3C1" w14:textId="5453CE1B" w:rsidR="00FF03C2" w:rsidRPr="00FF03C2" w:rsidRDefault="00CF6C65" w:rsidP="00FF03C2">
            <w:pPr>
              <w:widowControl w:val="0"/>
              <w:spacing w:before="60"/>
              <w:ind w:left="860"/>
              <w:rPr>
                <w:rFonts w:eastAsiaTheme="minorEastAsia"/>
                <w:i/>
                <w:lang w:eastAsia="zh-CN"/>
              </w:rPr>
            </w:pPr>
            <m:oMathPara>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m:oMathPara>
          </w:p>
          <w:p w14:paraId="6511C980" w14:textId="066114E9" w:rsidR="00F45A14" w:rsidRDefault="00FF03C2" w:rsidP="00FF03C2">
            <w:pPr>
              <w:widowControl w:val="0"/>
              <w:spacing w:before="60"/>
              <w:rPr>
                <w:rFonts w:eastAsiaTheme="minorEastAsia"/>
                <w:lang w:val="en-US" w:eastAsia="zh-CN"/>
              </w:rPr>
            </w:pPr>
            <w:r w:rsidRPr="00FF03C2">
              <w:rPr>
                <w:rFonts w:eastAsiaTheme="minorEastAsia" w:hint="eastAsia"/>
                <w:lang w:eastAsia="zh-CN"/>
              </w:rPr>
              <w:t xml:space="preserve">When we conduct an RCS measurement in a chamber, the </w:t>
            </w:r>
            <w:r w:rsidRPr="00FF03C2">
              <w:rPr>
                <w:rFonts w:eastAsiaTheme="minorEastAsia"/>
                <w:lang w:eastAsia="zh-CN"/>
              </w:rPr>
              <w:t>propagation</w:t>
            </w:r>
            <w:r w:rsidRPr="00FF03C2">
              <w:rPr>
                <w:rFonts w:eastAsiaTheme="minorEastAsia" w:hint="eastAsia"/>
                <w:lang w:eastAsia="zh-CN"/>
              </w:rPr>
              <w:t xml:space="preserve"> link belongs to LOS-LOS condition. Thus, the measured polarization matrix of target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It conflicts with </w:t>
            </w:r>
            <w:r w:rsidRPr="00FF03C2">
              <w:rPr>
                <w:rFonts w:eastAsiaTheme="minorEastAsia"/>
                <w:lang w:eastAsia="zh-CN"/>
              </w:rPr>
              <w:t>the</w:t>
            </w:r>
            <w:r w:rsidRPr="00FF03C2">
              <w:rPr>
                <w:rFonts w:eastAsiaTheme="minorEastAsia" w:hint="eastAsia"/>
                <w:lang w:eastAsia="zh-CN"/>
              </w:rPr>
              <w:t xml:space="preserve"> </w:t>
            </w:r>
            <w:r w:rsidRPr="00FF03C2">
              <w:rPr>
                <w:rFonts w:eastAsiaTheme="minorEastAsia"/>
                <w:lang w:eastAsia="zh-CN"/>
              </w:rPr>
              <w:t>assumption</w:t>
            </w:r>
            <w:r w:rsidRPr="00FF03C2">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So what is the polarization matrix of the target?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oMath>
            <w:r w:rsidRPr="00FF03C2">
              <w:rPr>
                <w:rFonts w:eastAsiaTheme="minorEastAsia" w:hint="eastAsia"/>
                <w:lang w:eastAsia="zh-CN"/>
              </w:rPr>
              <w:t xml:space="preserve"> or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oMath>
            <w:r w:rsidRPr="00FF03C2">
              <w:rPr>
                <w:rFonts w:eastAsiaTheme="minorEastAsia" w:hint="eastAsia"/>
                <w:lang w:eastAsia="zh-CN"/>
              </w:rPr>
              <w:t xml:space="preserve"> ?</w:t>
            </w:r>
          </w:p>
        </w:tc>
      </w:tr>
      <w:tr w:rsidR="00F45A14" w14:paraId="17C851C8" w14:textId="77777777">
        <w:tc>
          <w:tcPr>
            <w:tcW w:w="1413" w:type="dxa"/>
          </w:tcPr>
          <w:p w14:paraId="2D846F08" w14:textId="77777777" w:rsidR="00F45A14" w:rsidRDefault="00F45A14">
            <w:pPr>
              <w:widowControl w:val="0"/>
              <w:spacing w:before="60"/>
              <w:rPr>
                <w:rFonts w:eastAsiaTheme="minorEastAsia"/>
                <w:lang w:val="en-US" w:eastAsia="zh-CN"/>
              </w:rPr>
            </w:pPr>
          </w:p>
        </w:tc>
        <w:tc>
          <w:tcPr>
            <w:tcW w:w="1276" w:type="dxa"/>
          </w:tcPr>
          <w:p w14:paraId="4CA461D8" w14:textId="77777777" w:rsidR="00F45A14" w:rsidRDefault="00F45A14">
            <w:pPr>
              <w:widowControl w:val="0"/>
              <w:spacing w:before="60"/>
              <w:rPr>
                <w:rFonts w:eastAsiaTheme="minorEastAsia"/>
                <w:lang w:val="en-US" w:eastAsia="zh-CN"/>
              </w:rPr>
            </w:pPr>
          </w:p>
        </w:tc>
        <w:tc>
          <w:tcPr>
            <w:tcW w:w="6943" w:type="dxa"/>
          </w:tcPr>
          <w:p w14:paraId="594A7070" w14:textId="77777777" w:rsidR="00F45A14" w:rsidRDefault="00F45A14">
            <w:pPr>
              <w:widowControl w:val="0"/>
              <w:spacing w:before="60"/>
              <w:rPr>
                <w:rFonts w:eastAsiaTheme="minorEastAsia"/>
                <w:lang w:val="en-US" w:eastAsia="zh-CN"/>
              </w:rPr>
            </w:pPr>
          </w:p>
        </w:tc>
      </w:tr>
    </w:tbl>
    <w:p w14:paraId="7AF61801" w14:textId="60FC0DBA" w:rsidR="00F45A14" w:rsidRDefault="00F45A14">
      <w:pPr>
        <w:tabs>
          <w:tab w:val="left" w:pos="0"/>
        </w:tabs>
        <w:suppressAutoHyphens w:val="0"/>
        <w:rPr>
          <w:rFonts w:ascii="Times New Roman" w:eastAsia="宋体" w:hAnsi="Times New Roman"/>
          <w:szCs w:val="20"/>
          <w:lang w:eastAsia="zh-CN"/>
        </w:rPr>
      </w:pPr>
    </w:p>
    <w:p w14:paraId="2A923021" w14:textId="77777777" w:rsidR="00B21916" w:rsidRDefault="00B21916" w:rsidP="001276C0">
      <w:pPr>
        <w:rPr>
          <w:highlight w:val="yellow"/>
        </w:rPr>
      </w:pPr>
      <w:r>
        <w:rPr>
          <w:highlight w:val="yellow"/>
        </w:rPr>
        <w:t xml:space="preserve">[H][FL3] Proposal 5.3-1-rev2 </w:t>
      </w:r>
    </w:p>
    <w:p w14:paraId="454D3469" w14:textId="77777777" w:rsidR="00B21916" w:rsidRDefault="00B21916" w:rsidP="00B21916">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3DE0727E" w14:textId="77777777" w:rsidR="00B21916" w:rsidRDefault="00B21916" w:rsidP="00B21916">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66951726" w14:textId="77777777" w:rsidR="00B21916" w:rsidRDefault="00B21916" w:rsidP="00B21916">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0A602AC"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BC1293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C582889"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1D17DC46" w14:textId="77777777" w:rsidR="00B21916" w:rsidRPr="00F360C7"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color w:val="FF0000"/>
          <w:szCs w:val="20"/>
          <w:u w:val="single"/>
          <w:lang w:eastAsia="zh-CN"/>
        </w:rPr>
        <w:t>FFS how to n</w:t>
      </w:r>
      <w:r w:rsidRPr="00F360C7">
        <w:rPr>
          <w:rFonts w:ascii="Times New Roman" w:eastAsia="宋体" w:hAnsi="Times New Roman"/>
          <w:color w:val="FF0000"/>
          <w:szCs w:val="20"/>
          <w:u w:val="single"/>
          <w:lang w:eastAsia="zh-CN"/>
        </w:rPr>
        <w:t>ormaliz</w:t>
      </w:r>
      <w:r>
        <w:rPr>
          <w:rFonts w:ascii="Times New Roman" w:eastAsia="宋体" w:hAnsi="Times New Roman"/>
          <w:color w:val="FF0000"/>
          <w:szCs w:val="20"/>
          <w:u w:val="single"/>
          <w:lang w:eastAsia="zh-CN"/>
        </w:rPr>
        <w:t>e</w:t>
      </w:r>
      <w:r w:rsidRPr="00F360C7">
        <w:rPr>
          <w:rFonts w:ascii="Times New Roman" w:eastAsia="宋体" w:hAnsi="Times New Roman"/>
          <w:color w:val="FF0000"/>
          <w:szCs w:val="20"/>
          <w:u w:val="single"/>
          <w:lang w:eastAsia="zh-CN"/>
        </w:rPr>
        <w:t xml:space="preserve"> on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sidRPr="00F360C7">
        <w:rPr>
          <w:rFonts w:ascii="Times New Roman" w:eastAsia="宋体" w:hAnsi="Times New Roman" w:hint="eastAsia"/>
          <w:color w:val="FF0000"/>
          <w:u w:val="single"/>
          <w:lang w:eastAsia="zh-CN"/>
        </w:rPr>
        <w:t xml:space="preserve"> </w:t>
      </w:r>
    </w:p>
    <w:p w14:paraId="376A2E5D" w14:textId="77777777" w:rsidR="00B21916"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40A780B9" w14:textId="4E881011" w:rsidR="00B21916" w:rsidRDefault="00B21916">
      <w:pPr>
        <w:tabs>
          <w:tab w:val="left" w:pos="0"/>
        </w:tabs>
        <w:suppressAutoHyphens w:val="0"/>
        <w:rPr>
          <w:rFonts w:ascii="Times New Roman" w:eastAsia="宋体" w:hAnsi="Times New Roman"/>
          <w:szCs w:val="20"/>
          <w:lang w:eastAsia="zh-CN"/>
        </w:rPr>
      </w:pPr>
    </w:p>
    <w:p w14:paraId="54DD2A8D" w14:textId="43B63CE9" w:rsidR="001276C0" w:rsidRDefault="001276C0">
      <w:pPr>
        <w:tabs>
          <w:tab w:val="left" w:pos="0"/>
        </w:tabs>
        <w:suppressAutoHyphens w:val="0"/>
        <w:rPr>
          <w:rFonts w:ascii="Times New Roman" w:eastAsia="宋体" w:hAnsi="Times New Roman"/>
          <w:szCs w:val="20"/>
          <w:lang w:eastAsia="zh-CN"/>
        </w:rPr>
      </w:pPr>
    </w:p>
    <w:p w14:paraId="414BA0BE" w14:textId="6EB03699" w:rsidR="001276C0" w:rsidRDefault="001276C0">
      <w:p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After Wednesday online session, </w:t>
      </w:r>
    </w:p>
    <w:p w14:paraId="6DF96503" w14:textId="77777777" w:rsidR="001276C0" w:rsidRPr="001276C0" w:rsidRDefault="001276C0" w:rsidP="001276C0">
      <w:pPr>
        <w:pStyle w:val="4"/>
        <w:numPr>
          <w:ilvl w:val="0"/>
          <w:numId w:val="0"/>
        </w:numPr>
        <w:ind w:left="864" w:hanging="864"/>
        <w:rPr>
          <w:highlight w:val="green"/>
        </w:rPr>
      </w:pPr>
      <w:r w:rsidRPr="001276C0">
        <w:rPr>
          <w:highlight w:val="green"/>
        </w:rPr>
        <w:t>Agreement</w:t>
      </w:r>
    </w:p>
    <w:p w14:paraId="13A50F77" w14:textId="77777777" w:rsidR="001276C0" w:rsidRPr="001276C0" w:rsidRDefault="001276C0" w:rsidP="001276C0">
      <w:pPr>
        <w:rPr>
          <w:rFonts w:ascii="Times New Roman" w:eastAsia="宋体" w:hAnsi="Times New Roman"/>
          <w:szCs w:val="20"/>
          <w:lang w:eastAsia="zh-CN"/>
        </w:rPr>
      </w:pPr>
      <w:r w:rsidRPr="001276C0">
        <w:rPr>
          <w:rFonts w:ascii="Times New Roman" w:eastAsia="宋体" w:hAnsi="Times New Roman"/>
          <w:szCs w:val="20"/>
          <w:lang w:eastAsia="zh-CN"/>
        </w:rPr>
        <w:t>To model the effect of polarization for each direct/indirect path:</w:t>
      </w:r>
    </w:p>
    <w:p w14:paraId="3E4F06F2" w14:textId="77777777" w:rsidR="001276C0" w:rsidRPr="001276C0" w:rsidRDefault="001276C0" w:rsidP="001276C0">
      <w:pPr>
        <w:pStyle w:val="afe"/>
        <w:numPr>
          <w:ilvl w:val="0"/>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Polarization of a direct/indirect path is product of polarization matrix of Tx-target link, the target, and the target-Rx link</w:t>
      </w:r>
    </w:p>
    <w:p w14:paraId="78CA4D06" w14:textId="77777777" w:rsidR="001276C0" w:rsidRPr="001276C0" w:rsidRDefault="001276C0" w:rsidP="001276C0">
      <w:pPr>
        <w:pStyle w:val="afe"/>
        <w:numPr>
          <w:ilvl w:val="1"/>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Total polarization of a direct/indirect path is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tx,sp,rx</w:t>
      </w:r>
      <w:r w:rsidRPr="001276C0">
        <w:rPr>
          <w:rFonts w:ascii="Times New Roman" w:eastAsia="宋体" w:hAnsi="Times New Roman"/>
          <w:i/>
          <w:szCs w:val="20"/>
          <w:lang w:eastAsia="zh-CN"/>
        </w:rPr>
        <w:t>= CPM</w:t>
      </w:r>
      <w:r w:rsidRPr="001276C0">
        <w:rPr>
          <w:rFonts w:ascii="Times New Roman" w:eastAsia="宋体" w:hAnsi="Times New Roman"/>
          <w:i/>
          <w:szCs w:val="20"/>
          <w:vertAlign w:val="subscript"/>
          <w:lang w:eastAsia="zh-CN"/>
        </w:rPr>
        <w:t>sp,rx</w:t>
      </w:r>
      <w:r w:rsidRPr="001276C0">
        <w:rPr>
          <w:rFonts w:ascii="Times New Roman" w:eastAsia="宋体" w:hAnsi="Times New Roman"/>
          <w:szCs w:val="20"/>
          <w:lang w:eastAsia="zh-CN"/>
        </w:rPr>
        <w:t xml:space="preserve"> .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r w:rsidRPr="001276C0">
        <w:rPr>
          <w:rFonts w:ascii="Times New Roman" w:eastAsia="宋体" w:hAnsi="Times New Roman"/>
          <w:szCs w:val="20"/>
          <w:lang w:eastAsia="zh-CN"/>
        </w:rPr>
        <w:t xml:space="preserve"> .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w:t>
      </w:r>
      <w:r w:rsidRPr="001276C0">
        <w:rPr>
          <w:rFonts w:ascii="Times New Roman" w:eastAsia="宋体" w:hAnsi="Times New Roman"/>
          <w:i/>
          <w:szCs w:val="20"/>
          <w:lang w:eastAsia="zh-CN"/>
        </w:rPr>
        <w:t>,</w:t>
      </w:r>
      <w:r w:rsidRPr="001276C0">
        <w:rPr>
          <w:rFonts w:ascii="Times New Roman" w:eastAsia="宋体" w:hAnsi="Times New Roman"/>
          <w:i/>
          <w:szCs w:val="20"/>
          <w:vertAlign w:val="subscript"/>
          <w:lang w:eastAsia="zh-CN"/>
        </w:rPr>
        <w:t>sp</w:t>
      </w:r>
    </w:p>
    <w:p w14:paraId="03F9DA97" w14:textId="0F4BEE41"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1276C0">
        <w:rPr>
          <w:rFonts w:ascii="Times New Roman" w:eastAsia="宋体" w:hAnsi="Times New Roman"/>
          <w:szCs w:val="20"/>
          <w:lang w:eastAsia="zh-CN"/>
        </w:rPr>
        <w:t xml:space="preserve"> for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r w:rsidRPr="001276C0">
        <w:rPr>
          <w:rFonts w:ascii="Times New Roman" w:eastAsia="宋体" w:hAnsi="Times New Roman"/>
          <w:szCs w:val="20"/>
          <w:lang w:eastAsia="zh-CN"/>
        </w:rPr>
        <w:t xml:space="preserve"> or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
    <w:p w14:paraId="23438CA1" w14:textId="4409DE03"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NLOS ray generated by a stochastic cluster from Tx to target or from target to Rx,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proofErr w:type="spellEnd"/>
      <w:r w:rsidRPr="001276C0">
        <w:rPr>
          <w:rFonts w:ascii="Times New Roman" w:eastAsia="宋体" w:hAnsi="Times New Roman"/>
          <w:szCs w:val="20"/>
          <w:lang w:eastAsia="zh-CN"/>
        </w:rPr>
        <w:t xml:space="preserve"> or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1276C0">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 xml:space="preserve">is generated by XPR ratio </w:t>
      </w:r>
      <w:r w:rsidRPr="001276C0">
        <w:rPr>
          <w:rFonts w:ascii="Symbol" w:hAnsi="Symbol" w:cs="Symbol"/>
          <w:i/>
          <w:szCs w:val="20"/>
          <w:lang w:eastAsia="zh-CN"/>
        </w:rPr>
        <w:t></w:t>
      </w:r>
      <w:r w:rsidRPr="001276C0">
        <w:rPr>
          <w:rFonts w:ascii="Times New Roman" w:eastAsia="宋体" w:hAnsi="Times New Roman"/>
          <w:szCs w:val="20"/>
          <w:lang w:eastAsia="zh-CN"/>
        </w:rPr>
        <w:t xml:space="preserve"> and initial random phases referring to TR 38.901 as start point</w:t>
      </w:r>
    </w:p>
    <w:p w14:paraId="7176B1AF" w14:textId="1F7D825B"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FFS how to normalize on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tx,sp,rx</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1276C0">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hint="eastAsia"/>
          <w:szCs w:val="20"/>
          <w:lang w:eastAsia="zh-CN"/>
        </w:rPr>
        <w:t xml:space="preserve"> </w:t>
      </w:r>
    </w:p>
    <w:p w14:paraId="718B856D" w14:textId="30615D64"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 xml:space="preserve">FS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1276C0">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of a scattering point of the target</w:t>
      </w:r>
    </w:p>
    <w:p w14:paraId="108A945F" w14:textId="77777777" w:rsidR="001276C0" w:rsidRPr="001276C0" w:rsidRDefault="001276C0" w:rsidP="001276C0">
      <w:pPr>
        <w:pStyle w:val="afe"/>
        <w:numPr>
          <w:ilvl w:val="0"/>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FS: how to model the effect of polarization when EO type-2 is present</w:t>
      </w:r>
    </w:p>
    <w:p w14:paraId="519FE36C" w14:textId="77777777" w:rsidR="001276C0" w:rsidRPr="001276C0" w:rsidRDefault="001276C0">
      <w:pPr>
        <w:tabs>
          <w:tab w:val="left" w:pos="0"/>
        </w:tabs>
        <w:suppressAutoHyphens w:val="0"/>
        <w:rPr>
          <w:rFonts w:ascii="Times New Roman" w:eastAsia="宋体" w:hAnsi="Times New Roman"/>
          <w:szCs w:val="20"/>
          <w:lang w:eastAsia="zh-CN"/>
        </w:rPr>
      </w:pPr>
    </w:p>
    <w:p w14:paraId="4E03E0F6" w14:textId="77777777" w:rsidR="00F45A14" w:rsidRDefault="00A22BE5">
      <w:pPr>
        <w:pStyle w:val="2"/>
      </w:pPr>
      <w:r>
        <w:lastRenderedPageBreak/>
        <w:t>Power of direct/indirect path</w:t>
      </w:r>
    </w:p>
    <w:p w14:paraId="05DA2E4A" w14:textId="77777777" w:rsidR="00F45A14" w:rsidRDefault="00A22BE5">
      <w:pPr>
        <w:pStyle w:val="3"/>
      </w:pPr>
      <w:r>
        <w:t>Power of LOS ray and NLOS ray in Tx-target or target-Rx link</w:t>
      </w:r>
    </w:p>
    <w:p w14:paraId="1E2E761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7754CCF" w14:textId="77777777" w:rsidR="00F45A14" w:rsidRDefault="00F45A14">
      <w:pPr>
        <w:rPr>
          <w:rFonts w:eastAsiaTheme="minorEastAsia"/>
          <w:color w:val="00B0F0"/>
          <w:lang w:eastAsia="zh-CN"/>
        </w:rPr>
      </w:pPr>
    </w:p>
    <w:p w14:paraId="6A109616" w14:textId="77777777" w:rsidR="00F45A14" w:rsidRDefault="00A22BE5">
      <w:pPr>
        <w:rPr>
          <w:rFonts w:eastAsiaTheme="minorEastAsia"/>
          <w:b/>
          <w:bCs/>
          <w:u w:val="single"/>
          <w:lang w:eastAsia="zh-CN"/>
        </w:rPr>
      </w:pPr>
      <w:r>
        <w:rPr>
          <w:rFonts w:eastAsiaTheme="minorEastAsia"/>
          <w:b/>
          <w:bCs/>
          <w:u w:val="single"/>
          <w:lang w:eastAsia="zh-CN"/>
        </w:rPr>
        <w:t>Pathloss of LOS/NLOS ray</w:t>
      </w:r>
    </w:p>
    <w:p w14:paraId="195AB19F" w14:textId="77777777" w:rsidR="00F45A14" w:rsidRDefault="00A22BE5">
      <w:pPr>
        <w:pStyle w:val="afe"/>
        <w:numPr>
          <w:ilvl w:val="0"/>
          <w:numId w:val="63"/>
        </w:numPr>
        <w:suppressAutoHyphens w:val="0"/>
        <w:rPr>
          <w:rFonts w:eastAsiaTheme="minorEastAsia"/>
          <w:color w:val="00B0F0"/>
          <w:lang w:eastAsia="zh-CN"/>
        </w:rPr>
      </w:pPr>
      <w:r>
        <w:rPr>
          <w:rFonts w:eastAsiaTheme="minorEastAsia"/>
          <w:lang w:eastAsia="zh-CN"/>
        </w:rPr>
        <w:t xml:space="preserve">Pathloss of direct path assuming free space transmission: </w:t>
      </w:r>
      <w:r>
        <w:rPr>
          <w:rFonts w:eastAsiaTheme="minorEastAsia"/>
          <w:color w:val="00B0F0"/>
          <w:lang w:eastAsia="zh-CN"/>
        </w:rPr>
        <w:t>Huawei, OPPO</w:t>
      </w:r>
    </w:p>
    <w:p w14:paraId="475CDC41"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stochastic indirect path: </w:t>
      </w:r>
      <w:r>
        <w:rPr>
          <w:rFonts w:eastAsiaTheme="minorEastAsia"/>
          <w:color w:val="00B0F0"/>
          <w:lang w:eastAsia="zh-CN"/>
        </w:rPr>
        <w:t>Huawei</w:t>
      </w:r>
    </w:p>
    <w:p w14:paraId="507A8BFE" w14:textId="77777777" w:rsidR="00F45A14" w:rsidRDefault="00F45A14">
      <w:pPr>
        <w:suppressAutoHyphens w:val="0"/>
        <w:rPr>
          <w:rFonts w:eastAsiaTheme="minorEastAsia"/>
          <w:lang w:eastAsia="zh-CN"/>
        </w:rPr>
      </w:pPr>
    </w:p>
    <w:p w14:paraId="08597C13"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00B0F0"/>
          <w:lang w:eastAsia="zh-CN"/>
        </w:rPr>
        <w:t>QC, Xiaomi, Samsung, CATT, vivo, Intel</w:t>
      </w:r>
    </w:p>
    <w:p w14:paraId="6BF98E7C" w14:textId="77777777" w:rsidR="00F45A14" w:rsidRDefault="00F45A14">
      <w:pPr>
        <w:pStyle w:val="afe"/>
        <w:rPr>
          <w:rFonts w:eastAsiaTheme="minorEastAsia"/>
          <w:lang w:eastAsia="zh-CN"/>
        </w:rPr>
      </w:pPr>
    </w:p>
    <w:p w14:paraId="5FDC23FB"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background channel: </w:t>
      </w:r>
      <w:r>
        <w:rPr>
          <w:rFonts w:eastAsiaTheme="minorEastAsia"/>
          <w:color w:val="00B0F0"/>
          <w:lang w:eastAsia="zh-CN"/>
        </w:rPr>
        <w:t>Huawei</w:t>
      </w:r>
    </w:p>
    <w:p w14:paraId="1B5D349E" w14:textId="77777777" w:rsidR="00F45A14" w:rsidRDefault="00F45A14">
      <w:pPr>
        <w:suppressAutoHyphens w:val="0"/>
        <w:rPr>
          <w:rFonts w:eastAsiaTheme="minorEastAsia"/>
          <w:lang w:val="en-US" w:eastAsia="zh-CN"/>
        </w:rPr>
      </w:pPr>
    </w:p>
    <w:p w14:paraId="61B86278" w14:textId="77777777" w:rsidR="00F45A14" w:rsidRDefault="00A22BE5">
      <w:pPr>
        <w:pStyle w:val="a3"/>
        <w:rPr>
          <w:rFonts w:eastAsiaTheme="minorEastAsia"/>
          <w:lang w:val="en-US" w:eastAsia="zh-CN"/>
        </w:rPr>
      </w:pPr>
      <w:r>
        <w:rPr>
          <w:rFonts w:eastAsiaTheme="minorEastAsia"/>
          <w:color w:val="00B0F0"/>
          <w:lang w:val="en-US" w:eastAsia="zh-CN"/>
        </w:rPr>
        <w:t>Vivo:</w:t>
      </w:r>
      <w:r>
        <w:rPr>
          <w:rFonts w:eastAsiaTheme="minorEastAsia"/>
          <w:lang w:val="en-US" w:eastAsia="zh-CN"/>
        </w:rPr>
        <w:t xml:space="preserve"> </w:t>
      </w:r>
      <w:bookmarkStart w:id="61" w:name="_Ref178176102"/>
    </w:p>
    <w:p w14:paraId="79A683F6" w14:textId="77777777" w:rsidR="00F45A14" w:rsidRDefault="00A22BE5">
      <w:pPr>
        <w:pStyle w:val="a3"/>
        <w:jc w:val="center"/>
        <w:rPr>
          <w:rFonts w:eastAsia="MS Mincho"/>
          <w:b w:val="0"/>
          <w:bCs/>
          <w:lang w:eastAsia="ja-JP"/>
        </w:rPr>
      </w:pPr>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6</w:t>
      </w:r>
      <w:r>
        <w:rPr>
          <w:b w:val="0"/>
          <w:bCs/>
        </w:rPr>
        <w:fldChar w:fldCharType="end"/>
      </w:r>
      <w:bookmarkEnd w:id="61"/>
      <w:r>
        <w:rPr>
          <w:rFonts w:eastAsia="MS Mincho" w:hint="eastAsia"/>
          <w:b w:val="0"/>
          <w:bCs/>
          <w:lang w:eastAsia="ja-JP"/>
        </w:rPr>
        <w:t>:</w:t>
      </w:r>
      <w:r>
        <w:rPr>
          <w:b w:val="0"/>
          <w:bCs/>
        </w:rPr>
        <w:t xml:space="preserve"> The Pathloss model of Target-UE link in all the scenario</w:t>
      </w:r>
      <w:r>
        <w:rPr>
          <w:rFonts w:eastAsia="MS Mincho" w:hint="eastAsia"/>
          <w:b w:val="0"/>
          <w:bCs/>
          <w:lang w:eastAsia="ja-JP"/>
        </w:rPr>
        <w:t>s</w:t>
      </w:r>
      <w:r>
        <w:rPr>
          <w:b w:val="0"/>
          <w:bCs/>
        </w:rPr>
        <w:t xml:space="preserve"> for different target type</w:t>
      </w:r>
      <w:r>
        <w:rPr>
          <w:rFonts w:eastAsia="MS Mincho" w:hint="eastAsia"/>
          <w:b w:val="0"/>
          <w:bCs/>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51A6F853" w14:textId="77777777">
        <w:trPr>
          <w:jc w:val="center"/>
        </w:trPr>
        <w:tc>
          <w:tcPr>
            <w:tcW w:w="1271" w:type="dxa"/>
            <w:vAlign w:val="center"/>
          </w:tcPr>
          <w:p w14:paraId="04216391"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T</w:t>
            </w:r>
            <w:r>
              <w:rPr>
                <w:rFonts w:eastAsiaTheme="minorEastAsia"/>
                <w:b w:val="0"/>
                <w:bCs/>
                <w:lang w:eastAsia="zh-CN"/>
              </w:rPr>
              <w:t>arget type</w:t>
            </w:r>
          </w:p>
        </w:tc>
        <w:tc>
          <w:tcPr>
            <w:tcW w:w="7789" w:type="dxa"/>
            <w:gridSpan w:val="3"/>
            <w:vAlign w:val="center"/>
          </w:tcPr>
          <w:p w14:paraId="0FF55412" w14:textId="77777777" w:rsidR="00F45A14" w:rsidRDefault="00A22BE5">
            <w:pPr>
              <w:pStyle w:val="a3"/>
              <w:snapToGrid w:val="0"/>
              <w:spacing w:before="0" w:after="0"/>
              <w:jc w:val="center"/>
              <w:rPr>
                <w:b w:val="0"/>
                <w:bCs/>
              </w:rPr>
            </w:pPr>
            <w:r>
              <w:rPr>
                <w:rFonts w:eastAsiaTheme="minorEastAsia"/>
                <w:b w:val="0"/>
                <w:bCs/>
                <w:lang w:eastAsia="zh-CN"/>
              </w:rPr>
              <w:t>Pathloss model in different scenario</w:t>
            </w:r>
          </w:p>
        </w:tc>
      </w:tr>
      <w:tr w:rsidR="00F45A14" w14:paraId="1FC175D7" w14:textId="77777777">
        <w:trPr>
          <w:jc w:val="center"/>
        </w:trPr>
        <w:tc>
          <w:tcPr>
            <w:tcW w:w="1271" w:type="dxa"/>
            <w:vMerge w:val="restart"/>
            <w:vAlign w:val="center"/>
          </w:tcPr>
          <w:p w14:paraId="0D91746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AV</w:t>
            </w:r>
          </w:p>
        </w:tc>
        <w:tc>
          <w:tcPr>
            <w:tcW w:w="2596" w:type="dxa"/>
            <w:vAlign w:val="center"/>
          </w:tcPr>
          <w:p w14:paraId="202C3F2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5C7EC46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0641A77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5DBA876E" w14:textId="77777777">
        <w:trPr>
          <w:jc w:val="center"/>
        </w:trPr>
        <w:tc>
          <w:tcPr>
            <w:tcW w:w="1271" w:type="dxa"/>
            <w:vMerge/>
            <w:vAlign w:val="center"/>
          </w:tcPr>
          <w:p w14:paraId="5BD28023" w14:textId="77777777" w:rsidR="00F45A14" w:rsidRDefault="00F45A14">
            <w:pPr>
              <w:pStyle w:val="a3"/>
              <w:snapToGrid w:val="0"/>
              <w:spacing w:before="0" w:after="0"/>
              <w:jc w:val="center"/>
              <w:rPr>
                <w:b w:val="0"/>
                <w:bCs/>
              </w:rPr>
            </w:pPr>
          </w:p>
        </w:tc>
        <w:tc>
          <w:tcPr>
            <w:tcW w:w="7789" w:type="dxa"/>
            <w:gridSpan w:val="3"/>
            <w:vAlign w:val="center"/>
          </w:tcPr>
          <w:p w14:paraId="358AA00C" w14:textId="77777777" w:rsidR="00F45A14" w:rsidRDefault="00A22BE5">
            <w:pPr>
              <w:rPr>
                <w:rFonts w:eastAsiaTheme="minorEastAsia"/>
                <w:bCs/>
                <w:lang w:eastAsia="zh-CN"/>
              </w:rPr>
            </w:pPr>
            <w:r>
              <w:rPr>
                <w:rFonts w:eastAsiaTheme="minorEastAsia"/>
                <w:bCs/>
                <w:lang w:eastAsia="zh-CN"/>
              </w:rPr>
              <w:t xml:space="preserve">For UAV-outdoor UE link: </w:t>
            </w:r>
            <w:r>
              <w:rPr>
                <w:bCs/>
              </w:rPr>
              <w:t>Reuse the model defined in TR36.777.</w:t>
            </w:r>
          </w:p>
          <w:p w14:paraId="222AC454" w14:textId="77777777" w:rsidR="00F45A14" w:rsidRDefault="00A22BE5">
            <w:pPr>
              <w:rPr>
                <w:rFonts w:eastAsiaTheme="minorEastAsia"/>
                <w:bCs/>
                <w:lang w:eastAsia="zh-CN"/>
              </w:rPr>
            </w:pPr>
            <w:r>
              <w:rPr>
                <w:rFonts w:eastAsiaTheme="minorEastAsia"/>
                <w:bCs/>
                <w:lang w:eastAsia="zh-CN"/>
              </w:rPr>
              <w:t xml:space="preserve">For UAV-indoor UE link: </w:t>
            </w:r>
            <w:r>
              <w:rPr>
                <w:rFonts w:eastAsiaTheme="minorEastAsia"/>
                <w:bCs/>
                <w:color w:val="FF0000"/>
                <w:lang w:eastAsia="zh-CN"/>
              </w:rPr>
              <w:t>FFS</w:t>
            </w:r>
          </w:p>
        </w:tc>
      </w:tr>
      <w:tr w:rsidR="00F45A14" w14:paraId="5A820F5D" w14:textId="77777777">
        <w:trPr>
          <w:jc w:val="center"/>
        </w:trPr>
        <w:tc>
          <w:tcPr>
            <w:tcW w:w="1271" w:type="dxa"/>
            <w:vMerge w:val="restart"/>
            <w:vAlign w:val="center"/>
          </w:tcPr>
          <w:p w14:paraId="57EA7AA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H</w:t>
            </w:r>
            <w:r>
              <w:rPr>
                <w:rFonts w:eastAsiaTheme="minorEastAsia"/>
                <w:b w:val="0"/>
                <w:bCs/>
                <w:lang w:eastAsia="zh-CN"/>
              </w:rPr>
              <w:t>uman</w:t>
            </w:r>
          </w:p>
        </w:tc>
        <w:tc>
          <w:tcPr>
            <w:tcW w:w="2596" w:type="dxa"/>
            <w:vAlign w:val="center"/>
          </w:tcPr>
          <w:p w14:paraId="59701D87" w14:textId="77777777" w:rsidR="00F45A14" w:rsidRDefault="00A22BE5">
            <w:pPr>
              <w:pStyle w:val="a3"/>
              <w:snapToGrid w:val="0"/>
              <w:spacing w:before="0" w:after="0"/>
              <w:jc w:val="center"/>
              <w:rPr>
                <w:b w:val="0"/>
                <w:bCs/>
              </w:rPr>
            </w:pPr>
            <w:r>
              <w:rPr>
                <w:b w:val="0"/>
                <w:bCs/>
                <w:iCs/>
              </w:rPr>
              <w:t>Indoor office</w:t>
            </w:r>
          </w:p>
        </w:tc>
        <w:tc>
          <w:tcPr>
            <w:tcW w:w="2596" w:type="dxa"/>
            <w:vAlign w:val="center"/>
          </w:tcPr>
          <w:p w14:paraId="3D299B1C" w14:textId="77777777" w:rsidR="00F45A14" w:rsidRDefault="00A22BE5">
            <w:pPr>
              <w:pStyle w:val="a3"/>
              <w:snapToGrid w:val="0"/>
              <w:spacing w:before="0" w:after="0"/>
              <w:jc w:val="center"/>
              <w:rPr>
                <w:b w:val="0"/>
                <w:bCs/>
              </w:rPr>
            </w:pPr>
            <w:r>
              <w:rPr>
                <w:b w:val="0"/>
                <w:bCs/>
                <w:iCs/>
              </w:rPr>
              <w:t>Indoor room</w:t>
            </w:r>
          </w:p>
        </w:tc>
        <w:tc>
          <w:tcPr>
            <w:tcW w:w="2597" w:type="dxa"/>
            <w:vAlign w:val="center"/>
          </w:tcPr>
          <w:p w14:paraId="00305D90" w14:textId="77777777" w:rsidR="00F45A14" w:rsidRDefault="00A22BE5">
            <w:pPr>
              <w:pStyle w:val="a3"/>
              <w:snapToGrid w:val="0"/>
              <w:spacing w:before="0" w:after="0"/>
              <w:jc w:val="center"/>
              <w:rPr>
                <w:b w:val="0"/>
                <w:bCs/>
              </w:rPr>
            </w:pPr>
            <w:r>
              <w:rPr>
                <w:b w:val="0"/>
                <w:bCs/>
                <w:iCs/>
              </w:rPr>
              <w:t>Urban grid</w:t>
            </w:r>
          </w:p>
        </w:tc>
      </w:tr>
      <w:tr w:rsidR="00F45A14" w14:paraId="7E64B89B" w14:textId="77777777">
        <w:trPr>
          <w:jc w:val="center"/>
        </w:trPr>
        <w:tc>
          <w:tcPr>
            <w:tcW w:w="1271" w:type="dxa"/>
            <w:vMerge/>
            <w:vAlign w:val="center"/>
          </w:tcPr>
          <w:p w14:paraId="4A944983" w14:textId="77777777" w:rsidR="00F45A14" w:rsidRDefault="00F45A14">
            <w:pPr>
              <w:pStyle w:val="a3"/>
              <w:snapToGrid w:val="0"/>
              <w:spacing w:before="0" w:after="0"/>
              <w:jc w:val="center"/>
              <w:rPr>
                <w:b w:val="0"/>
                <w:bCs/>
              </w:rPr>
            </w:pPr>
          </w:p>
        </w:tc>
        <w:tc>
          <w:tcPr>
            <w:tcW w:w="5192" w:type="dxa"/>
            <w:gridSpan w:val="2"/>
            <w:vAlign w:val="center"/>
          </w:tcPr>
          <w:p w14:paraId="35D50FF1" w14:textId="77777777" w:rsidR="00F45A14" w:rsidRDefault="00A22BE5">
            <w:pPr>
              <w:pStyle w:val="a3"/>
              <w:snapToGrid w:val="0"/>
              <w:spacing w:before="0" w:after="0"/>
              <w:jc w:val="center"/>
              <w:rPr>
                <w:b w:val="0"/>
                <w:bCs/>
              </w:rPr>
            </w:pPr>
            <w:r>
              <w:rPr>
                <w:b w:val="0"/>
                <w:bCs/>
              </w:rPr>
              <w:t>Reuse the model of indoor office defined in TR38.901.</w:t>
            </w:r>
          </w:p>
        </w:tc>
        <w:tc>
          <w:tcPr>
            <w:tcW w:w="2597" w:type="dxa"/>
            <w:vAlign w:val="center"/>
          </w:tcPr>
          <w:p w14:paraId="49D152DD" w14:textId="77777777" w:rsidR="00F45A14" w:rsidRDefault="00A22BE5">
            <w:pPr>
              <w:pStyle w:val="a3"/>
              <w:snapToGrid w:val="0"/>
              <w:spacing w:before="0" w:after="0"/>
              <w:jc w:val="left"/>
              <w:rPr>
                <w:b w:val="0"/>
                <w:bCs/>
              </w:rPr>
            </w:pPr>
            <w:r>
              <w:rPr>
                <w:b w:val="0"/>
                <w:bCs/>
              </w:rPr>
              <w:t>Reuse the model of Urban grid in TR37.885</w:t>
            </w:r>
          </w:p>
        </w:tc>
      </w:tr>
      <w:tr w:rsidR="00F45A14" w14:paraId="77CAB59A" w14:textId="77777777">
        <w:trPr>
          <w:jc w:val="center"/>
        </w:trPr>
        <w:tc>
          <w:tcPr>
            <w:tcW w:w="1271" w:type="dxa"/>
            <w:vMerge/>
            <w:vAlign w:val="center"/>
          </w:tcPr>
          <w:p w14:paraId="790B07B8" w14:textId="77777777" w:rsidR="00F45A14" w:rsidRDefault="00F45A14">
            <w:pPr>
              <w:pStyle w:val="a3"/>
              <w:snapToGrid w:val="0"/>
              <w:spacing w:before="0" w:after="0"/>
              <w:jc w:val="center"/>
              <w:rPr>
                <w:b w:val="0"/>
                <w:bCs/>
              </w:rPr>
            </w:pPr>
          </w:p>
        </w:tc>
        <w:tc>
          <w:tcPr>
            <w:tcW w:w="2596" w:type="dxa"/>
            <w:vAlign w:val="center"/>
          </w:tcPr>
          <w:p w14:paraId="37340FF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63551C6B"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53301CB9"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440E1B00" w14:textId="77777777">
        <w:trPr>
          <w:jc w:val="center"/>
        </w:trPr>
        <w:tc>
          <w:tcPr>
            <w:tcW w:w="1271" w:type="dxa"/>
            <w:vMerge/>
            <w:vAlign w:val="center"/>
          </w:tcPr>
          <w:p w14:paraId="36A5D154" w14:textId="77777777" w:rsidR="00F45A14" w:rsidRDefault="00F45A14">
            <w:pPr>
              <w:pStyle w:val="a3"/>
              <w:snapToGrid w:val="0"/>
              <w:spacing w:before="0" w:after="0"/>
              <w:jc w:val="center"/>
              <w:rPr>
                <w:b w:val="0"/>
                <w:bCs/>
              </w:rPr>
            </w:pPr>
          </w:p>
        </w:tc>
        <w:tc>
          <w:tcPr>
            <w:tcW w:w="7789" w:type="dxa"/>
            <w:gridSpan w:val="3"/>
            <w:vAlign w:val="center"/>
          </w:tcPr>
          <w:p w14:paraId="125C4B13" w14:textId="77777777" w:rsidR="00F45A14" w:rsidRDefault="00A22BE5">
            <w:pPr>
              <w:pStyle w:val="a3"/>
              <w:snapToGrid w:val="0"/>
              <w:spacing w:before="0" w:after="0"/>
              <w:rPr>
                <w:rFonts w:eastAsiaTheme="minorEastAsia"/>
                <w:b w:val="0"/>
                <w:bCs/>
                <w:lang w:eastAsia="zh-CN"/>
              </w:rPr>
            </w:pPr>
            <w:r>
              <w:rPr>
                <w:rFonts w:eastAsiaTheme="minorEastAsia"/>
                <w:b w:val="0"/>
                <w:bCs/>
                <w:lang w:eastAsia="zh-CN"/>
              </w:rPr>
              <w:t>For Human-indoor UE link:</w:t>
            </w:r>
            <w:r>
              <w:rPr>
                <w:rFonts w:eastAsiaTheme="minorEastAsia" w:hint="eastAsia"/>
                <w:b w:val="0"/>
                <w:bCs/>
                <w:lang w:eastAsia="zh-CN"/>
              </w:rPr>
              <w:t xml:space="preserve"> </w:t>
            </w:r>
            <w:r>
              <w:rPr>
                <w:rFonts w:eastAsiaTheme="minorEastAsia"/>
                <w:b w:val="0"/>
                <w:bCs/>
                <w:lang w:eastAsia="zh-CN"/>
              </w:rPr>
              <w:t>Reuse the model of UMi-Street canyon defined in TR38.901</w:t>
            </w:r>
          </w:p>
          <w:p w14:paraId="79B8DD48" w14:textId="77777777" w:rsidR="00F45A14" w:rsidRDefault="00A22BE5">
            <w:pPr>
              <w:rPr>
                <w:rFonts w:eastAsiaTheme="minorEastAsia"/>
                <w:bCs/>
                <w:lang w:eastAsia="zh-CN"/>
              </w:rPr>
            </w:pPr>
            <w:r>
              <w:rPr>
                <w:rFonts w:eastAsiaTheme="minorEastAsia"/>
                <w:bCs/>
                <w:lang w:eastAsia="zh-CN"/>
              </w:rPr>
              <w:t>For Human-outdoor UE link: Reuse the model of UMi-Street canyon defined in TR38.901</w:t>
            </w:r>
          </w:p>
        </w:tc>
      </w:tr>
      <w:tr w:rsidR="00F45A14" w14:paraId="1882F101" w14:textId="77777777">
        <w:trPr>
          <w:jc w:val="center"/>
        </w:trPr>
        <w:tc>
          <w:tcPr>
            <w:tcW w:w="1271" w:type="dxa"/>
            <w:vMerge w:val="restart"/>
            <w:vAlign w:val="center"/>
          </w:tcPr>
          <w:p w14:paraId="6C2EB4FA"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V</w:t>
            </w:r>
            <w:r>
              <w:rPr>
                <w:rFonts w:eastAsiaTheme="minorEastAsia"/>
                <w:b w:val="0"/>
                <w:bCs/>
                <w:lang w:eastAsia="zh-CN"/>
              </w:rPr>
              <w:t>ehicle</w:t>
            </w:r>
          </w:p>
        </w:tc>
        <w:tc>
          <w:tcPr>
            <w:tcW w:w="2596" w:type="dxa"/>
            <w:vAlign w:val="center"/>
          </w:tcPr>
          <w:p w14:paraId="56E1BCD3"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Indoor factory</w:t>
            </w:r>
          </w:p>
        </w:tc>
        <w:tc>
          <w:tcPr>
            <w:tcW w:w="2596" w:type="dxa"/>
            <w:vAlign w:val="center"/>
          </w:tcPr>
          <w:p w14:paraId="2D15DAF9"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Urban grid</w:t>
            </w:r>
          </w:p>
        </w:tc>
        <w:tc>
          <w:tcPr>
            <w:tcW w:w="2597" w:type="dxa"/>
            <w:vAlign w:val="center"/>
          </w:tcPr>
          <w:p w14:paraId="3A7E40A6"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Highway</w:t>
            </w:r>
          </w:p>
        </w:tc>
      </w:tr>
      <w:tr w:rsidR="00F45A14" w14:paraId="7C63A6C1" w14:textId="77777777">
        <w:trPr>
          <w:jc w:val="center"/>
        </w:trPr>
        <w:tc>
          <w:tcPr>
            <w:tcW w:w="1271" w:type="dxa"/>
            <w:vMerge/>
            <w:vAlign w:val="center"/>
          </w:tcPr>
          <w:p w14:paraId="72647EE3" w14:textId="77777777" w:rsidR="00F45A14" w:rsidRDefault="00F45A14">
            <w:pPr>
              <w:pStyle w:val="a3"/>
              <w:snapToGrid w:val="0"/>
              <w:spacing w:before="0" w:after="0"/>
              <w:jc w:val="center"/>
              <w:rPr>
                <w:rFonts w:eastAsiaTheme="minorEastAsia"/>
                <w:b w:val="0"/>
                <w:bCs/>
                <w:lang w:eastAsia="zh-CN"/>
              </w:rPr>
            </w:pPr>
          </w:p>
        </w:tc>
        <w:tc>
          <w:tcPr>
            <w:tcW w:w="2596" w:type="dxa"/>
            <w:vAlign w:val="center"/>
          </w:tcPr>
          <w:p w14:paraId="1464CE44" w14:textId="77777777" w:rsidR="00F45A14" w:rsidRDefault="00A22BE5">
            <w:pPr>
              <w:pStyle w:val="a3"/>
              <w:snapToGrid w:val="0"/>
              <w:spacing w:before="0" w:after="0"/>
              <w:rPr>
                <w:b w:val="0"/>
                <w:bCs/>
              </w:rPr>
            </w:pPr>
            <w:r>
              <w:rPr>
                <w:rFonts w:eastAsia="MS Mincho"/>
                <w:b w:val="0"/>
                <w:bCs/>
                <w:lang w:eastAsia="ja-JP"/>
              </w:rPr>
              <w:t>Reuse the model of indoor factory in the TR38.901.</w:t>
            </w:r>
          </w:p>
        </w:tc>
        <w:tc>
          <w:tcPr>
            <w:tcW w:w="5193" w:type="dxa"/>
            <w:gridSpan w:val="2"/>
            <w:vAlign w:val="center"/>
          </w:tcPr>
          <w:p w14:paraId="7A49CDA8" w14:textId="77777777" w:rsidR="00F45A14" w:rsidRDefault="00A22BE5">
            <w:pPr>
              <w:pStyle w:val="a3"/>
              <w:snapToGrid w:val="0"/>
              <w:spacing w:before="0" w:after="0"/>
              <w:rPr>
                <w:b w:val="0"/>
                <w:bCs/>
              </w:rPr>
            </w:pPr>
            <w:r>
              <w:rPr>
                <w:rFonts w:eastAsia="MS Mincho"/>
                <w:b w:val="0"/>
                <w:bCs/>
                <w:lang w:eastAsia="ja-JP"/>
              </w:rPr>
              <w:t>Reuse the model of Urban grid and highway in the TR37.885.</w:t>
            </w:r>
          </w:p>
        </w:tc>
      </w:tr>
    </w:tbl>
    <w:p w14:paraId="16013CB7" w14:textId="77777777" w:rsidR="00F45A14" w:rsidRDefault="00A22BE5">
      <w:pPr>
        <w:pStyle w:val="proposal0"/>
        <w:tabs>
          <w:tab w:val="left" w:pos="0"/>
        </w:tabs>
        <w:suppressAutoHyphens w:val="0"/>
        <w:spacing w:beforeLines="50" w:before="120" w:afterLines="50" w:after="120"/>
        <w:rPr>
          <w:rFonts w:eastAsia="MS Mincho"/>
          <w:b w:val="0"/>
          <w:bCs/>
        </w:rPr>
      </w:pPr>
      <w:bookmarkStart w:id="62" w:name="_Ref178765503"/>
      <w:r>
        <w:rPr>
          <w:rFonts w:eastAsia="MS Mincho"/>
          <w:b w:val="0"/>
          <w:bCs/>
        </w:rPr>
        <w:t>Table 6 can be regarded as a start</w:t>
      </w:r>
      <w:r>
        <w:rPr>
          <w:rFonts w:eastAsia="MS Mincho" w:hint="eastAsia"/>
          <w:b w:val="0"/>
          <w:bCs/>
          <w:lang w:eastAsia="ja-JP"/>
        </w:rPr>
        <w:t>ing</w:t>
      </w:r>
      <w:r>
        <w:rPr>
          <w:rFonts w:eastAsia="MS Mincho"/>
          <w:b w:val="0"/>
          <w:bCs/>
        </w:rPr>
        <w:t xml:space="preserve"> point in the </w:t>
      </w:r>
      <w:r>
        <w:rPr>
          <w:rFonts w:eastAsia="MS Mincho" w:hint="eastAsia"/>
          <w:b w:val="0"/>
          <w:bCs/>
          <w:lang w:eastAsia="ja-JP"/>
        </w:rPr>
        <w:t>p</w:t>
      </w:r>
      <w:r>
        <w:rPr>
          <w:rFonts w:eastAsia="MS Mincho"/>
          <w:b w:val="0"/>
          <w:bCs/>
        </w:rPr>
        <w:t>athloss model definition for all the target type</w:t>
      </w:r>
      <w:r>
        <w:rPr>
          <w:rFonts w:eastAsia="MS Mincho" w:hint="eastAsia"/>
          <w:b w:val="0"/>
          <w:bCs/>
          <w:lang w:eastAsia="ja-JP"/>
        </w:rPr>
        <w:t>s</w:t>
      </w:r>
      <w:r>
        <w:rPr>
          <w:rFonts w:eastAsia="MS Mincho"/>
          <w:b w:val="0"/>
          <w:bCs/>
        </w:rPr>
        <w:t xml:space="preserve"> in all the scenario</w:t>
      </w:r>
      <w:r>
        <w:rPr>
          <w:rFonts w:eastAsia="MS Mincho" w:hint="eastAsia"/>
          <w:b w:val="0"/>
          <w:bCs/>
          <w:lang w:eastAsia="ja-JP"/>
        </w:rPr>
        <w:t>s</w:t>
      </w:r>
      <w:r>
        <w:rPr>
          <w:rFonts w:eastAsia="MS Mincho"/>
          <w:b w:val="0"/>
          <w:bCs/>
        </w:rPr>
        <w:t>.</w:t>
      </w:r>
      <w:bookmarkEnd w:id="62"/>
    </w:p>
    <w:p w14:paraId="48830309" w14:textId="77777777" w:rsidR="00F45A14" w:rsidRDefault="00F45A14">
      <w:pPr>
        <w:suppressAutoHyphens w:val="0"/>
        <w:rPr>
          <w:rFonts w:eastAsiaTheme="minorEastAsia"/>
          <w:lang w:val="en-US" w:eastAsia="zh-CN"/>
        </w:rPr>
      </w:pPr>
    </w:p>
    <w:p w14:paraId="65183FD7" w14:textId="77777777" w:rsidR="00F45A14" w:rsidRDefault="00A22BE5">
      <w:pPr>
        <w:rPr>
          <w:rFonts w:eastAsiaTheme="minorEastAsia"/>
          <w:b/>
          <w:bCs/>
          <w:u w:val="single"/>
          <w:lang w:eastAsia="zh-CN"/>
        </w:rPr>
      </w:pPr>
      <w:r>
        <w:rPr>
          <w:rFonts w:eastAsiaTheme="minorEastAsia"/>
          <w:b/>
          <w:bCs/>
          <w:u w:val="single"/>
          <w:lang w:eastAsia="zh-CN"/>
        </w:rPr>
        <w:t>Ricean K factor</w:t>
      </w:r>
    </w:p>
    <w:p w14:paraId="6E56178F"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1: separate K factor for Tx-target link and target-Rx link</w:t>
      </w:r>
    </w:p>
    <w:p w14:paraId="77D2BDD6"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r>
        <w:rPr>
          <w:rFonts w:ascii="Times New Roman" w:eastAsia="宋体" w:hAnsi="Times New Roman"/>
          <w:color w:val="00B0F0"/>
          <w:szCs w:val="20"/>
          <w:lang w:eastAsia="zh-CN"/>
        </w:rPr>
        <w:t>vivo, Xiaomi</w:t>
      </w:r>
    </w:p>
    <w:p w14:paraId="6AC9A25E"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2: single K factor for target channel</w:t>
      </w:r>
    </w:p>
    <w:p w14:paraId="5466D214"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p>
    <w:p w14:paraId="079632B2" w14:textId="77777777" w:rsidR="00F45A14" w:rsidRDefault="00F45A14">
      <w:pPr>
        <w:rPr>
          <w:rFonts w:eastAsiaTheme="minorEastAsia"/>
          <w:lang w:eastAsia="zh-CN"/>
        </w:rPr>
      </w:pPr>
    </w:p>
    <w:p w14:paraId="28237995" w14:textId="77777777" w:rsidR="00F45A14" w:rsidRDefault="00A22BE5">
      <w:pPr>
        <w:pStyle w:val="3"/>
        <w:numPr>
          <w:ilvl w:val="0"/>
          <w:numId w:val="0"/>
        </w:numPr>
        <w:ind w:left="720" w:hanging="720"/>
        <w:rPr>
          <w:lang w:val="en-US"/>
        </w:rPr>
      </w:pPr>
      <w:r>
        <w:rPr>
          <w:lang w:val="en-US"/>
        </w:rPr>
        <w:t xml:space="preserve">[Moderator’s note] </w:t>
      </w:r>
    </w:p>
    <w:p w14:paraId="73FC1554" w14:textId="77777777" w:rsidR="00F45A14" w:rsidRDefault="00A22BE5">
      <w:pPr>
        <w:rPr>
          <w:rFonts w:eastAsiaTheme="minorEastAsia"/>
          <w:lang w:val="en-US" w:eastAsia="zh-CN"/>
        </w:rPr>
      </w:pPr>
      <w:r>
        <w:rPr>
          <w:rFonts w:eastAsiaTheme="minorEastAsia"/>
          <w:lang w:val="en-US" w:eastAsia="zh-CN"/>
        </w:rPr>
        <w:t>In ISAC channel model, the target is deterministic which is different from stochastic clusters, two options can be considered to model the power of LOS ray between sensing Tx/Rx and target</w:t>
      </w:r>
    </w:p>
    <w:p w14:paraId="28CB2D4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1595D17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2F92A58B" w14:textId="77777777" w:rsidR="00F45A14" w:rsidRDefault="00A22BE5">
      <w:pPr>
        <w:rPr>
          <w:rFonts w:eastAsiaTheme="minorEastAsia"/>
          <w:lang w:val="en-US" w:eastAsia="zh-CN"/>
        </w:rPr>
      </w:pPr>
      <w:r>
        <w:rPr>
          <w:rFonts w:eastAsiaTheme="minorEastAsia"/>
          <w:lang w:val="en-US" w:eastAsia="zh-CN"/>
        </w:rPr>
        <w:t xml:space="preserve">Difference on the determined power are observed for the two options. The pathloss of Option 2 is larger than Option 1 in all scenarios except for InH. </w:t>
      </w:r>
    </w:p>
    <w:p w14:paraId="27E58603" w14:textId="77777777" w:rsidR="00F45A14" w:rsidRDefault="00F45A14">
      <w:pPr>
        <w:rPr>
          <w:rFonts w:eastAsiaTheme="minorEastAsia"/>
          <w:lang w:val="en-US" w:eastAsia="zh-CN"/>
        </w:rPr>
      </w:pPr>
    </w:p>
    <w:p w14:paraId="2B52E3A1" w14:textId="61C8FE6E" w:rsidR="00F45A14" w:rsidRDefault="00A22BE5">
      <w:pPr>
        <w:rPr>
          <w:rFonts w:eastAsiaTheme="minorEastAsia"/>
          <w:lang w:val="en-US" w:eastAsia="zh-CN"/>
        </w:rPr>
      </w:pPr>
      <w:r>
        <w:rPr>
          <w:rFonts w:eastAsiaTheme="minorEastAsia"/>
          <w:lang w:val="en-US" w:eastAsia="zh-CN"/>
        </w:rPr>
        <w:t xml:space="preserve">For ground, its reflected power is modeled relative to power of LOS ray in ground model in 7.6.8, 38.901, the same principle can be reused for EO type-2. </w:t>
      </w:r>
    </w:p>
    <w:p w14:paraId="76D5B7AC" w14:textId="77777777" w:rsidR="00B21916" w:rsidRDefault="00B21916">
      <w:pPr>
        <w:rPr>
          <w:rFonts w:eastAsiaTheme="minorEastAsia"/>
          <w:lang w:val="en-US" w:eastAsia="zh-CN"/>
        </w:rPr>
      </w:pPr>
    </w:p>
    <w:p w14:paraId="25F3565B" w14:textId="77777777" w:rsidR="00F45A14" w:rsidRDefault="00A22BE5" w:rsidP="00B21916">
      <w:pPr>
        <w:rPr>
          <w:highlight w:val="yellow"/>
        </w:rPr>
      </w:pPr>
      <w:r>
        <w:rPr>
          <w:highlight w:val="yellow"/>
        </w:rPr>
        <w:t xml:space="preserve">[H][FL1] Question 5.4-1 </w:t>
      </w:r>
    </w:p>
    <w:p w14:paraId="0344A3C0"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Any preference/comments on how to model the power of LOS ray between sensing Tx/Rx and target?</w:t>
      </w:r>
    </w:p>
    <w:p w14:paraId="7B4AA32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7963493E" w14:textId="77777777" w:rsidR="00F45A14" w:rsidRDefault="00A22BE5">
      <w:pPr>
        <w:pStyle w:val="afe"/>
        <w:numPr>
          <w:ilvl w:val="0"/>
          <w:numId w:val="49"/>
        </w:numPr>
        <w:rPr>
          <w:rFonts w:eastAsiaTheme="minorEastAsia"/>
          <w:lang w:val="en-US" w:eastAsia="zh-CN"/>
        </w:rPr>
      </w:pPr>
      <w:r>
        <w:rPr>
          <w:rFonts w:eastAsiaTheme="minorEastAsia"/>
          <w:lang w:val="en-US" w:eastAsia="zh-CN"/>
        </w:rPr>
        <w:lastRenderedPageBreak/>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70FDDA8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E6A9AC7" w14:textId="77777777">
        <w:tc>
          <w:tcPr>
            <w:tcW w:w="1413" w:type="dxa"/>
            <w:shd w:val="clear" w:color="auto" w:fill="D9E2F3" w:themeFill="accent1" w:themeFillTint="33"/>
          </w:tcPr>
          <w:p w14:paraId="55B4D1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14DD681E"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0CF0013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FF085D" w14:textId="77777777">
        <w:tc>
          <w:tcPr>
            <w:tcW w:w="1413" w:type="dxa"/>
          </w:tcPr>
          <w:p w14:paraId="0AC0A64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BB8A1E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Option 2</w:t>
            </w:r>
          </w:p>
        </w:tc>
        <w:tc>
          <w:tcPr>
            <w:tcW w:w="6802" w:type="dxa"/>
          </w:tcPr>
          <w:p w14:paraId="1528E5A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LOS condition, there are still NLOS clusters. Both LOS and NLOS rays should be based on the same PL computation. </w:t>
            </w:r>
          </w:p>
        </w:tc>
      </w:tr>
      <w:tr w:rsidR="00F45A14" w14:paraId="253644D1" w14:textId="77777777">
        <w:tc>
          <w:tcPr>
            <w:tcW w:w="1413" w:type="dxa"/>
          </w:tcPr>
          <w:p w14:paraId="3EF0C9AD"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New H3C</w:t>
            </w:r>
          </w:p>
        </w:tc>
        <w:tc>
          <w:tcPr>
            <w:tcW w:w="1417" w:type="dxa"/>
          </w:tcPr>
          <w:p w14:paraId="3675CF49"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Option 2</w:t>
            </w:r>
          </w:p>
        </w:tc>
        <w:tc>
          <w:tcPr>
            <w:tcW w:w="6802" w:type="dxa"/>
          </w:tcPr>
          <w:p w14:paraId="609DEA66" w14:textId="77777777" w:rsidR="00F45A14" w:rsidRDefault="00F45A14">
            <w:pPr>
              <w:widowControl w:val="0"/>
              <w:spacing w:before="60"/>
              <w:rPr>
                <w:rFonts w:eastAsiaTheme="minorEastAsia"/>
                <w:highlight w:val="yellow"/>
                <w:lang w:val="en-US" w:eastAsia="zh-CN"/>
              </w:rPr>
            </w:pPr>
          </w:p>
        </w:tc>
      </w:tr>
      <w:tr w:rsidR="00F45A14" w14:paraId="5926F3D9" w14:textId="77777777">
        <w:tc>
          <w:tcPr>
            <w:tcW w:w="1413" w:type="dxa"/>
          </w:tcPr>
          <w:p w14:paraId="2DFABFC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079BCB1A"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7ECB5273" w14:textId="77777777" w:rsidR="00F45A14" w:rsidRDefault="00F45A14">
            <w:pPr>
              <w:widowControl w:val="0"/>
              <w:spacing w:before="60"/>
              <w:rPr>
                <w:rFonts w:eastAsiaTheme="minorEastAsia"/>
                <w:lang w:val="en-US" w:eastAsia="zh-CN"/>
              </w:rPr>
            </w:pPr>
          </w:p>
        </w:tc>
      </w:tr>
      <w:tr w:rsidR="00F45A14" w14:paraId="20B8E686" w14:textId="77777777">
        <w:tc>
          <w:tcPr>
            <w:tcW w:w="1413" w:type="dxa"/>
          </w:tcPr>
          <w:p w14:paraId="46659F3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417" w:type="dxa"/>
          </w:tcPr>
          <w:p w14:paraId="439A5447"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w:t>
            </w:r>
          </w:p>
        </w:tc>
        <w:tc>
          <w:tcPr>
            <w:tcW w:w="6802" w:type="dxa"/>
          </w:tcPr>
          <w:p w14:paraId="12A00A54" w14:textId="77777777" w:rsidR="00F45A14" w:rsidRDefault="00A22BE5">
            <w:pPr>
              <w:widowControl w:val="0"/>
              <w:spacing w:before="60"/>
              <w:rPr>
                <w:rFonts w:eastAsiaTheme="minorEastAsia"/>
                <w:lang w:val="en-US" w:eastAsia="zh-CN"/>
              </w:rPr>
            </w:pPr>
            <w:r>
              <w:rPr>
                <w:rFonts w:eastAsia="Malgun Gothic"/>
                <w:lang w:val="en-US" w:eastAsia="ko-KR"/>
              </w:rPr>
              <w:t xml:space="preserve">The target channel is the NLOS path from the communication channel modeling perspective. </w:t>
            </w:r>
            <w:r>
              <w:rPr>
                <w:rFonts w:eastAsia="Malgun Gothic" w:hint="eastAsia"/>
                <w:lang w:val="en-US" w:eastAsia="ko-KR"/>
              </w:rPr>
              <w:t>W</w:t>
            </w:r>
            <w:r>
              <w:rPr>
                <w:rFonts w:eastAsia="Malgun Gothic"/>
                <w:lang w:val="en-US" w:eastAsia="ko-KR"/>
              </w:rPr>
              <w:t>e think that option 2 is reasonable to be consistent with the communication channel modeling, as we’re targeting ISAC.</w:t>
            </w:r>
          </w:p>
        </w:tc>
      </w:tr>
      <w:tr w:rsidR="00F45A14" w14:paraId="2922C121" w14:textId="77777777">
        <w:tc>
          <w:tcPr>
            <w:tcW w:w="1413" w:type="dxa"/>
          </w:tcPr>
          <w:p w14:paraId="70706A62"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417" w:type="dxa"/>
          </w:tcPr>
          <w:p w14:paraId="23AE2B4A"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6BBF68C2" w14:textId="77777777" w:rsidR="00F45A14" w:rsidRDefault="00F45A14">
            <w:pPr>
              <w:widowControl w:val="0"/>
              <w:spacing w:before="60"/>
              <w:rPr>
                <w:rFonts w:eastAsia="Malgun Gothic"/>
                <w:lang w:val="en-US" w:eastAsia="ko-KR"/>
              </w:rPr>
            </w:pPr>
          </w:p>
        </w:tc>
      </w:tr>
      <w:tr w:rsidR="00F45A14" w14:paraId="6ADE9854" w14:textId="77777777">
        <w:tc>
          <w:tcPr>
            <w:tcW w:w="1413" w:type="dxa"/>
          </w:tcPr>
          <w:p w14:paraId="3557E322"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417" w:type="dxa"/>
          </w:tcPr>
          <w:p w14:paraId="07B16885"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3C036FA3" w14:textId="77777777" w:rsidR="00F45A14" w:rsidRDefault="00F45A14">
            <w:pPr>
              <w:widowControl w:val="0"/>
              <w:spacing w:before="60"/>
              <w:rPr>
                <w:rFonts w:eastAsia="Malgun Gothic"/>
                <w:lang w:val="en-US" w:eastAsia="ko-KR"/>
              </w:rPr>
            </w:pPr>
          </w:p>
        </w:tc>
      </w:tr>
      <w:tr w:rsidR="00F45A14" w14:paraId="7A799335" w14:textId="77777777">
        <w:tc>
          <w:tcPr>
            <w:tcW w:w="1413" w:type="dxa"/>
          </w:tcPr>
          <w:p w14:paraId="7886BFBB"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417" w:type="dxa"/>
          </w:tcPr>
          <w:p w14:paraId="64765474" w14:textId="77777777" w:rsidR="00F45A14" w:rsidRDefault="00A22BE5">
            <w:pPr>
              <w:widowControl w:val="0"/>
              <w:spacing w:before="60"/>
              <w:rPr>
                <w:rFonts w:eastAsia="Malgun Gothic"/>
                <w:lang w:val="en-US" w:eastAsia="ko-KR"/>
              </w:rPr>
            </w:pPr>
            <w:r>
              <w:rPr>
                <w:rFonts w:eastAsiaTheme="minorEastAsia"/>
                <w:lang w:val="en-US" w:eastAsia="zh-CN"/>
              </w:rPr>
              <w:t>Both</w:t>
            </w:r>
          </w:p>
        </w:tc>
        <w:tc>
          <w:tcPr>
            <w:tcW w:w="6802" w:type="dxa"/>
          </w:tcPr>
          <w:p w14:paraId="2A92D928" w14:textId="77777777" w:rsidR="00F45A14" w:rsidRDefault="00A22BE5">
            <w:pPr>
              <w:widowControl w:val="0"/>
              <w:spacing w:before="60"/>
              <w:rPr>
                <w:rFonts w:eastAsiaTheme="minorEastAsia"/>
                <w:lang w:val="en-US" w:eastAsia="zh-CN"/>
              </w:rPr>
            </w:pPr>
            <w:r>
              <w:rPr>
                <w:rFonts w:eastAsiaTheme="minorEastAsia"/>
                <w:lang w:val="en-US" w:eastAsia="zh-CN"/>
              </w:rPr>
              <w:t>Each of options provides different focuses on effectiveness of sensing signal propagation to sensing application. If a sensing application or algorithm is more relying on LOS propagation, especially the power of LOS, the free-space modeling offers more accuracy and some principles in radar theorem can be applicable to sensing study. In contrast, within Option 2, the pathloss (and shadow fading) is stochastic value and so is K</w:t>
            </w:r>
            <w:r>
              <w:rPr>
                <w:rFonts w:eastAsiaTheme="minorEastAsia"/>
                <w:vertAlign w:val="subscript"/>
                <w:lang w:val="en-US" w:eastAsia="zh-CN"/>
              </w:rPr>
              <w:t>R</w:t>
            </w:r>
            <w:r>
              <w:rPr>
                <w:rFonts w:eastAsiaTheme="minorEastAsia"/>
                <w:lang w:val="en-US" w:eastAsia="zh-CN"/>
              </w:rPr>
              <w:t xml:space="preserve">,  which makes LOS ray power highly random. It is less intuitive how a deterministic Tx-target-Rx geometry can have random LOS power on Tx-target link and/or target-Rx link. This is not friendly to sensing algorithm relying on strength of LOS component of sensing signal. </w:t>
            </w:r>
          </w:p>
          <w:p w14:paraId="5EA1A667" w14:textId="77777777" w:rsidR="00F45A14" w:rsidRDefault="00A22BE5">
            <w:pPr>
              <w:widowControl w:val="0"/>
              <w:spacing w:before="60"/>
              <w:rPr>
                <w:rFonts w:eastAsia="Malgun Gothic"/>
                <w:lang w:val="en-US" w:eastAsia="ko-KR"/>
              </w:rPr>
            </w:pPr>
            <w:r>
              <w:rPr>
                <w:rFonts w:eastAsiaTheme="minorEastAsia"/>
                <w:lang w:val="en-US" w:eastAsia="zh-CN"/>
              </w:rPr>
              <w:t xml:space="preserve">When applying free-space formula to LOS ray and meanwhile having NLOS rays in the channel, people just needs to select appropriate shadow fading to make the value of  </w:t>
            </w:r>
            <m:oMath>
              <m:f>
                <m:fPr>
                  <m:ctrlPr>
                    <w:rPr>
                      <w:rFonts w:ascii="Cambria Math" w:eastAsiaTheme="minorEastAsia" w:hAnsi="Cambria Math"/>
                      <w:i/>
                      <w:lang w:val="en-US" w:eastAsia="zh-CN"/>
                    </w:rPr>
                  </m:ctrlPr>
                </m:fPr>
                <m:num>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num>
                        <m:den>
                          <m:r>
                            <w:rPr>
                              <w:rFonts w:ascii="Cambria Math" w:eastAsiaTheme="minorEastAsia" w:hAnsi="Cambria Math"/>
                              <w:lang w:val="en-US" w:eastAsia="zh-CN"/>
                            </w:rPr>
                            <m:t>10</m:t>
                          </m:r>
                        </m:den>
                      </m:f>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r>
                    <w:rPr>
                      <w:rFonts w:ascii="Cambria Math" w:eastAsiaTheme="minorEastAsia" w:hAnsi="Cambria Math"/>
                      <w:lang w:val="en-US" w:eastAsia="zh-CN"/>
                    </w:rPr>
                    <m:t>-1</m:t>
                  </m:r>
                </m:den>
              </m:f>
            </m:oMath>
            <w:r>
              <w:rPr>
                <w:rFonts w:eastAsiaTheme="minorEastAsia"/>
                <w:lang w:val="en-US" w:eastAsia="zh-CN"/>
              </w:rPr>
              <w:t xml:space="preserve"> to fall into an appropriate range of random K</w:t>
            </w:r>
            <w:r>
              <w:rPr>
                <w:rFonts w:eastAsiaTheme="minorEastAsia"/>
                <w:vertAlign w:val="subscript"/>
                <w:lang w:val="en-US" w:eastAsia="zh-CN"/>
              </w:rPr>
              <w:t>R</w:t>
            </w:r>
            <w:r>
              <w:rPr>
                <w:rFonts w:eastAsiaTheme="minorEastAsia"/>
                <w:lang w:val="en-US" w:eastAsia="zh-CN"/>
              </w:rPr>
              <w:t>, denoted as [K</w:t>
            </w:r>
            <w:r>
              <w:rPr>
                <w:rFonts w:eastAsiaTheme="minorEastAsia"/>
                <w:vertAlign w:val="subscript"/>
                <w:lang w:val="en-US" w:eastAsia="zh-CN"/>
              </w:rPr>
              <w:t>R,min,</w:t>
            </w:r>
            <w:r>
              <w:rPr>
                <w:rFonts w:eastAsiaTheme="minorEastAsia"/>
                <w:lang w:val="en-US" w:eastAsia="zh-CN"/>
              </w:rPr>
              <w:t xml:space="preserve"> K</w:t>
            </w:r>
            <w:r>
              <w:rPr>
                <w:rFonts w:eastAsiaTheme="minorEastAsia"/>
                <w:vertAlign w:val="subscript"/>
                <w:lang w:val="en-US" w:eastAsia="zh-CN"/>
              </w:rPr>
              <w:t>R,max</w:t>
            </w:r>
            <w:r>
              <w:rPr>
                <w:rFonts w:eastAsiaTheme="minorEastAsia"/>
                <w:lang w:val="en-US" w:eastAsia="zh-CN"/>
              </w:rPr>
              <w:t>], for example, the range of [</w:t>
            </w:r>
            <m:oMath>
              <m:r>
                <w:rPr>
                  <w:rFonts w:ascii="Cambria Math" w:eastAsiaTheme="minorEastAsia" w:hAnsi="Cambria Math"/>
                  <w:lang w:val="en-US" w:eastAsia="zh-CN"/>
                </w:rPr>
                <m:t>μ-2σ</m:t>
              </m:r>
            </m:oMath>
            <w:r>
              <w:rPr>
                <w:rFonts w:eastAsiaTheme="minorEastAsia"/>
                <w:lang w:val="en-US" w:eastAsia="zh-CN"/>
              </w:rPr>
              <w:t>,</w:t>
            </w:r>
            <m:oMath>
              <m:r>
                <w:rPr>
                  <w:rFonts w:ascii="Cambria Math" w:eastAsiaTheme="minorEastAsia" w:hAnsi="Cambria Math"/>
                  <w:lang w:val="en-US" w:eastAsia="zh-CN"/>
                </w:rPr>
                <m:t xml:space="preserve"> μ+2σ</m:t>
              </m:r>
            </m:oMath>
            <w:r>
              <w:rPr>
                <w:rFonts w:eastAsiaTheme="minorEastAsia"/>
                <w:lang w:val="en-US" w:eastAsia="zh-CN"/>
              </w:rPr>
              <w:t>] for K</w:t>
            </w:r>
            <w:r>
              <w:rPr>
                <w:rFonts w:eastAsiaTheme="minorEastAsia"/>
                <w:vertAlign w:val="subscript"/>
                <w:lang w:val="en-US" w:eastAsia="zh-CN"/>
              </w:rPr>
              <w:t>R</w:t>
            </w:r>
            <w:r>
              <w:rPr>
                <w:rFonts w:eastAsiaTheme="minorEastAsia"/>
                <w:lang w:val="en-US" w:eastAsia="zh-CN"/>
              </w:rPr>
              <w:t xml:space="preserve">.   </w:t>
            </w:r>
          </w:p>
        </w:tc>
      </w:tr>
      <w:tr w:rsidR="00F45A14" w14:paraId="5CC6EBA7" w14:textId="77777777">
        <w:tc>
          <w:tcPr>
            <w:tcW w:w="1413" w:type="dxa"/>
          </w:tcPr>
          <w:p w14:paraId="251157A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255BB39A" w14:textId="77777777" w:rsidR="00F45A14" w:rsidRDefault="00A22BE5">
            <w:pPr>
              <w:widowControl w:val="0"/>
              <w:spacing w:before="60"/>
              <w:rPr>
                <w:rFonts w:eastAsiaTheme="minorEastAsia"/>
                <w:lang w:val="en-US" w:eastAsia="zh-CN"/>
              </w:rPr>
            </w:pPr>
            <w:r>
              <w:rPr>
                <w:rFonts w:eastAsia="Yu Mincho" w:hint="eastAsia"/>
                <w:lang w:val="en-US" w:eastAsia="ja-JP"/>
              </w:rPr>
              <w:t>Option 2</w:t>
            </w:r>
          </w:p>
        </w:tc>
        <w:tc>
          <w:tcPr>
            <w:tcW w:w="6802" w:type="dxa"/>
          </w:tcPr>
          <w:p w14:paraId="4A05D4F1" w14:textId="77777777" w:rsidR="00F45A14" w:rsidRDefault="00F45A14">
            <w:pPr>
              <w:widowControl w:val="0"/>
              <w:spacing w:before="60"/>
              <w:rPr>
                <w:rFonts w:eastAsiaTheme="minorEastAsia"/>
                <w:lang w:val="en-US" w:eastAsia="zh-CN"/>
              </w:rPr>
            </w:pPr>
          </w:p>
        </w:tc>
      </w:tr>
      <w:tr w:rsidR="00F45A14" w14:paraId="7C7C1BD9" w14:textId="77777777">
        <w:tc>
          <w:tcPr>
            <w:tcW w:w="1413" w:type="dxa"/>
          </w:tcPr>
          <w:p w14:paraId="564B5828" w14:textId="77777777" w:rsidR="00F45A14" w:rsidRDefault="00A22BE5">
            <w:pPr>
              <w:widowControl w:val="0"/>
              <w:spacing w:before="60"/>
              <w:rPr>
                <w:rFonts w:eastAsia="Yu Mincho"/>
                <w:lang w:val="en-US" w:eastAsia="ja-JP"/>
              </w:rPr>
            </w:pPr>
            <w:r>
              <w:t>Xiaomi</w:t>
            </w:r>
          </w:p>
        </w:tc>
        <w:tc>
          <w:tcPr>
            <w:tcW w:w="1417" w:type="dxa"/>
          </w:tcPr>
          <w:p w14:paraId="2381E55A" w14:textId="77777777" w:rsidR="00F45A14" w:rsidRDefault="00A22BE5">
            <w:pPr>
              <w:widowControl w:val="0"/>
              <w:spacing w:before="60"/>
              <w:rPr>
                <w:rFonts w:eastAsia="Yu Mincho"/>
                <w:lang w:val="en-US" w:eastAsia="ja-JP"/>
              </w:rPr>
            </w:pPr>
            <w:r>
              <w:t>Option 2</w:t>
            </w:r>
          </w:p>
        </w:tc>
        <w:tc>
          <w:tcPr>
            <w:tcW w:w="6802" w:type="dxa"/>
          </w:tcPr>
          <w:p w14:paraId="494879F9" w14:textId="77777777" w:rsidR="00F45A14" w:rsidRDefault="00F45A14">
            <w:pPr>
              <w:widowControl w:val="0"/>
              <w:spacing w:before="60"/>
              <w:rPr>
                <w:rFonts w:eastAsiaTheme="minorEastAsia"/>
                <w:lang w:val="en-US" w:eastAsia="zh-CN"/>
              </w:rPr>
            </w:pPr>
          </w:p>
        </w:tc>
      </w:tr>
      <w:tr w:rsidR="00F45A14" w14:paraId="30DABCC6" w14:textId="77777777">
        <w:tc>
          <w:tcPr>
            <w:tcW w:w="1413" w:type="dxa"/>
          </w:tcPr>
          <w:p w14:paraId="40453E3B" w14:textId="77777777" w:rsidR="00F45A14" w:rsidRDefault="00A22BE5">
            <w:pPr>
              <w:widowControl w:val="0"/>
              <w:spacing w:before="60"/>
            </w:pPr>
            <w:r>
              <w:rPr>
                <w:rFonts w:eastAsiaTheme="minorEastAsia" w:hint="eastAsia"/>
                <w:lang w:val="en-US" w:eastAsia="zh-CN"/>
              </w:rPr>
              <w:t>BUPT</w:t>
            </w:r>
          </w:p>
        </w:tc>
        <w:tc>
          <w:tcPr>
            <w:tcW w:w="1417" w:type="dxa"/>
          </w:tcPr>
          <w:p w14:paraId="3B713493" w14:textId="77777777" w:rsidR="00F45A14" w:rsidRDefault="00A22BE5">
            <w:pPr>
              <w:widowControl w:val="0"/>
              <w:spacing w:before="60"/>
            </w:pPr>
            <w:r>
              <w:rPr>
                <w:rFonts w:eastAsiaTheme="minorEastAsia" w:hint="eastAsia"/>
                <w:lang w:val="en-US" w:eastAsia="zh-CN"/>
              </w:rPr>
              <w:t>Option 2</w:t>
            </w:r>
          </w:p>
        </w:tc>
        <w:tc>
          <w:tcPr>
            <w:tcW w:w="6802" w:type="dxa"/>
          </w:tcPr>
          <w:p w14:paraId="00FACEC3" w14:textId="77777777" w:rsidR="00F45A14" w:rsidRDefault="00F45A14">
            <w:pPr>
              <w:widowControl w:val="0"/>
              <w:spacing w:before="60"/>
              <w:rPr>
                <w:rFonts w:eastAsiaTheme="minorEastAsia"/>
                <w:lang w:val="en-US" w:eastAsia="zh-CN"/>
              </w:rPr>
            </w:pPr>
          </w:p>
        </w:tc>
      </w:tr>
      <w:tr w:rsidR="00F45A14" w14:paraId="467736AC" w14:textId="77777777">
        <w:tc>
          <w:tcPr>
            <w:tcW w:w="1413" w:type="dxa"/>
          </w:tcPr>
          <w:p w14:paraId="5288B8A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2215B10"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802" w:type="dxa"/>
          </w:tcPr>
          <w:p w14:paraId="34AF5C5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pathloss models in TR 38.901 are from the </w:t>
            </w:r>
            <w:r>
              <w:rPr>
                <w:rFonts w:eastAsiaTheme="minorEastAsia"/>
                <w:lang w:val="en-US" w:eastAsia="zh-CN"/>
              </w:rPr>
              <w:t>practical</w:t>
            </w:r>
            <w:r>
              <w:rPr>
                <w:rFonts w:eastAsiaTheme="minorEastAsia" w:hint="eastAsia"/>
                <w:lang w:val="en-US" w:eastAsia="zh-CN"/>
              </w:rPr>
              <w:t xml:space="preserve"> data fitting.</w:t>
            </w:r>
          </w:p>
        </w:tc>
      </w:tr>
      <w:tr w:rsidR="00F45A14" w14:paraId="7F063D7C" w14:textId="77777777">
        <w:tc>
          <w:tcPr>
            <w:tcW w:w="1413" w:type="dxa"/>
          </w:tcPr>
          <w:p w14:paraId="66794AF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417" w:type="dxa"/>
          </w:tcPr>
          <w:p w14:paraId="563E91F8"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3972AA91" w14:textId="77777777" w:rsidR="00F45A14" w:rsidRDefault="00F45A14">
            <w:pPr>
              <w:widowControl w:val="0"/>
              <w:spacing w:before="60"/>
              <w:rPr>
                <w:rFonts w:eastAsiaTheme="minorEastAsia"/>
                <w:lang w:val="en-US" w:eastAsia="zh-CN"/>
              </w:rPr>
            </w:pPr>
          </w:p>
        </w:tc>
      </w:tr>
      <w:tr w:rsidR="00F45A14" w14:paraId="2DF70F39" w14:textId="77777777">
        <w:tc>
          <w:tcPr>
            <w:tcW w:w="1413" w:type="dxa"/>
          </w:tcPr>
          <w:p w14:paraId="2D71C2D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004BC70A"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6874" w14:textId="77777777" w:rsidR="00F45A14" w:rsidRDefault="00F45A14">
            <w:pPr>
              <w:widowControl w:val="0"/>
              <w:spacing w:before="60"/>
              <w:rPr>
                <w:rFonts w:eastAsiaTheme="minorEastAsia"/>
                <w:lang w:val="en-US" w:eastAsia="zh-CN"/>
              </w:rPr>
            </w:pPr>
          </w:p>
        </w:tc>
      </w:tr>
      <w:tr w:rsidR="00F45A14" w14:paraId="6D3F3419" w14:textId="77777777">
        <w:tc>
          <w:tcPr>
            <w:tcW w:w="1413" w:type="dxa"/>
          </w:tcPr>
          <w:p w14:paraId="7A0FC0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4968CE96"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54CA3AD1" w14:textId="77777777" w:rsidR="00F45A14" w:rsidRDefault="00F45A14">
            <w:pPr>
              <w:widowControl w:val="0"/>
              <w:spacing w:before="60"/>
              <w:rPr>
                <w:rFonts w:eastAsiaTheme="minorEastAsia"/>
                <w:lang w:val="en-US" w:eastAsia="zh-CN"/>
              </w:rPr>
            </w:pPr>
          </w:p>
        </w:tc>
      </w:tr>
      <w:tr w:rsidR="00F45A14" w14:paraId="54897B01" w14:textId="77777777">
        <w:tc>
          <w:tcPr>
            <w:tcW w:w="1413" w:type="dxa"/>
          </w:tcPr>
          <w:p w14:paraId="2CBE8A8F"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24D663F2"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4FC50624" w14:textId="77777777" w:rsidR="00F45A14" w:rsidRDefault="00F45A14">
            <w:pPr>
              <w:widowControl w:val="0"/>
              <w:spacing w:before="60"/>
              <w:rPr>
                <w:rFonts w:eastAsiaTheme="minorEastAsia"/>
                <w:lang w:val="en-US" w:eastAsia="zh-CN"/>
              </w:rPr>
            </w:pPr>
          </w:p>
        </w:tc>
      </w:tr>
      <w:tr w:rsidR="00F45A14" w14:paraId="6856F0EC" w14:textId="77777777">
        <w:tc>
          <w:tcPr>
            <w:tcW w:w="1413" w:type="dxa"/>
          </w:tcPr>
          <w:p w14:paraId="3940ACBB"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012F53D6"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0FAFDA50" w14:textId="77777777" w:rsidR="00F45A14" w:rsidRDefault="00F45A14">
            <w:pPr>
              <w:widowControl w:val="0"/>
              <w:spacing w:before="60"/>
              <w:rPr>
                <w:rFonts w:eastAsiaTheme="minorEastAsia"/>
                <w:lang w:val="en-US" w:eastAsia="zh-CN"/>
              </w:rPr>
            </w:pPr>
          </w:p>
        </w:tc>
      </w:tr>
      <w:tr w:rsidR="00F45A14" w14:paraId="46693063" w14:textId="77777777">
        <w:tc>
          <w:tcPr>
            <w:tcW w:w="1413" w:type="dxa"/>
          </w:tcPr>
          <w:p w14:paraId="6A658C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417" w:type="dxa"/>
          </w:tcPr>
          <w:p w14:paraId="54CAF458"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w:t>
            </w:r>
          </w:p>
        </w:tc>
        <w:tc>
          <w:tcPr>
            <w:tcW w:w="6802" w:type="dxa"/>
          </w:tcPr>
          <w:p w14:paraId="090CAD83" w14:textId="77777777" w:rsidR="00F45A14" w:rsidRDefault="00F45A14">
            <w:pPr>
              <w:widowControl w:val="0"/>
              <w:spacing w:before="60"/>
              <w:rPr>
                <w:rFonts w:eastAsiaTheme="minorEastAsia"/>
                <w:lang w:val="en-US" w:eastAsia="zh-CN"/>
              </w:rPr>
            </w:pPr>
          </w:p>
        </w:tc>
      </w:tr>
      <w:tr w:rsidR="00F45A14" w14:paraId="0C792039" w14:textId="77777777">
        <w:tc>
          <w:tcPr>
            <w:tcW w:w="1413" w:type="dxa"/>
            <w:shd w:val="clear" w:color="auto" w:fill="FFC000"/>
          </w:tcPr>
          <w:p w14:paraId="4C722FD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A217D5" w14:textId="77777777" w:rsidR="00F45A14" w:rsidRDefault="00A22BE5">
            <w:pPr>
              <w:widowControl w:val="0"/>
              <w:spacing w:before="60"/>
              <w:rPr>
                <w:rFonts w:eastAsiaTheme="minorEastAsia"/>
                <w:lang w:val="en-US" w:eastAsia="zh-CN"/>
              </w:rPr>
            </w:pPr>
            <w:r>
              <w:rPr>
                <w:rFonts w:eastAsiaTheme="minorEastAsia"/>
                <w:lang w:val="en-US" w:eastAsia="zh-CN"/>
              </w:rPr>
              <w:t>All companies support Option 2, hence the following proposal is made</w:t>
            </w:r>
          </w:p>
        </w:tc>
      </w:tr>
    </w:tbl>
    <w:p w14:paraId="1DD5D605" w14:textId="77777777" w:rsidR="00F45A14" w:rsidRDefault="00F45A14"/>
    <w:p w14:paraId="2F8030D8" w14:textId="77777777" w:rsidR="00F45A14" w:rsidRDefault="00A22BE5">
      <w:pPr>
        <w:rPr>
          <w:highlight w:val="yellow"/>
        </w:rPr>
      </w:pPr>
      <w:r>
        <w:rPr>
          <w:highlight w:val="yellow"/>
        </w:rPr>
        <w:t xml:space="preserve">[H][FL2] Proposal 5.4-1 </w:t>
      </w:r>
    </w:p>
    <w:p w14:paraId="63DE9CB1"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6E2E246A" w14:textId="77777777" w:rsidR="00F45A14" w:rsidRDefault="00F45A14"/>
    <w:p w14:paraId="7B37E8D8" w14:textId="77777777" w:rsidR="00F45A14" w:rsidRDefault="00F45A14"/>
    <w:p w14:paraId="2AECADDE" w14:textId="77777777" w:rsidR="00F45A14" w:rsidRDefault="00A22BE5">
      <w:pPr>
        <w:pStyle w:val="3"/>
        <w:numPr>
          <w:ilvl w:val="0"/>
          <w:numId w:val="0"/>
        </w:numPr>
        <w:ind w:left="720" w:hanging="720"/>
        <w:rPr>
          <w:lang w:val="en-US"/>
        </w:rPr>
      </w:pPr>
      <w:r>
        <w:rPr>
          <w:lang w:val="en-US"/>
        </w:rPr>
        <w:lastRenderedPageBreak/>
        <w:t xml:space="preserve">[Moderator’s note] </w:t>
      </w:r>
    </w:p>
    <w:p w14:paraId="54D6D9D1" w14:textId="77777777" w:rsidR="00F45A14" w:rsidRDefault="00A22BE5">
      <w:pPr>
        <w:rPr>
          <w:rFonts w:eastAsiaTheme="minorEastAsia"/>
          <w:lang w:val="en-US" w:eastAsia="zh-CN"/>
        </w:rPr>
      </w:pPr>
      <w:r>
        <w:rPr>
          <w:rFonts w:eastAsiaTheme="minorEastAsia"/>
          <w:lang w:val="en-US" w:eastAsia="zh-CN"/>
        </w:rPr>
        <w:t xml:space="preserve">No matter which option is adopted for </w:t>
      </w:r>
      <w:r>
        <w:rPr>
          <w:rFonts w:eastAsiaTheme="minorEastAsia" w:hint="eastAsia"/>
          <w:lang w:val="en-US" w:eastAsia="zh-CN"/>
        </w:rPr>
        <w:t>LOS</w:t>
      </w:r>
      <w:r>
        <w:rPr>
          <w:rFonts w:eastAsiaTheme="minorEastAsia"/>
          <w:lang w:val="en-US" w:eastAsia="zh-CN"/>
        </w:rPr>
        <w:t xml:space="preserve"> ray, it seems the power of NLOS clusters can only be modelled relative to the LOS ray by random Ricean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516EFB4B" w14:textId="77777777" w:rsidR="00F45A14" w:rsidRDefault="00A22BE5">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29AB5A51" w14:textId="77777777" w:rsidR="00F45A14" w:rsidRDefault="00F45A14">
      <w:pPr>
        <w:rPr>
          <w:rFonts w:eastAsiaTheme="minorEastAsia"/>
          <w:lang w:val="en-US" w:eastAsia="zh-CN"/>
        </w:rPr>
      </w:pPr>
    </w:p>
    <w:p w14:paraId="2DB4A8BF" w14:textId="77777777" w:rsidR="00F45A14" w:rsidRDefault="00A22BE5" w:rsidP="00B21916">
      <w:r>
        <w:t>Proposal -hold on until Question 5.4-1 is resolved</w:t>
      </w:r>
    </w:p>
    <w:p w14:paraId="06BA80A1"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3BE560C7"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69BE8649"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4D32901C" w14:textId="77777777" w:rsidR="00F45A14" w:rsidRDefault="00F45A14">
      <w:pPr>
        <w:rPr>
          <w:rFonts w:eastAsiaTheme="minorEastAsia"/>
          <w:lang w:eastAsia="zh-CN"/>
        </w:rPr>
      </w:pPr>
    </w:p>
    <w:p w14:paraId="27CF6A19" w14:textId="77777777" w:rsidR="00F45A14" w:rsidRDefault="00A22BE5" w:rsidP="00857477">
      <w:pPr>
        <w:rPr>
          <w:highlight w:val="yellow"/>
        </w:rPr>
      </w:pPr>
      <w:r>
        <w:rPr>
          <w:highlight w:val="yellow"/>
        </w:rPr>
        <w:t xml:space="preserve">[H][FL3] Proposal 5.4-1-rev1 </w:t>
      </w:r>
    </w:p>
    <w:p w14:paraId="5B261872"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5F84C5AC"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03A045C8"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36A1CB85" w14:textId="77777777" w:rsidR="00F45A14" w:rsidRDefault="00A22BE5">
      <w:pPr>
        <w:pStyle w:val="afe"/>
        <w:numPr>
          <w:ilvl w:val="1"/>
          <w:numId w:val="68"/>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78097A31" w14:textId="77777777" w:rsidR="00F45A14" w:rsidRDefault="00A22BE5">
      <w:pPr>
        <w:pStyle w:val="afe"/>
        <w:numPr>
          <w:ilvl w:val="1"/>
          <w:numId w:val="68"/>
        </w:numPr>
        <w:rPr>
          <w:rFonts w:ascii="Times New Roman" w:eastAsia="宋体" w:hAnsi="Times New Roman"/>
          <w:szCs w:val="20"/>
          <w:u w:val="single"/>
          <w:lang w:val="en-US" w:eastAsia="zh-CN"/>
        </w:rPr>
      </w:pPr>
      <w:r>
        <w:rPr>
          <w:rFonts w:ascii="Times New Roman" w:eastAsia="宋体" w:hAnsi="Times New Roman" w:hint="eastAsia"/>
          <w:color w:val="FF0000"/>
          <w:szCs w:val="20"/>
          <w:u w:val="single"/>
          <w:lang w:val="en-US" w:eastAsia="zh-CN"/>
        </w:rPr>
        <w:t>F</w:t>
      </w:r>
      <w:r>
        <w:rPr>
          <w:rFonts w:ascii="Times New Roman" w:eastAsia="宋体" w:hAnsi="Times New Roman"/>
          <w:color w:val="FF0000"/>
          <w:szCs w:val="20"/>
          <w:u w:val="single"/>
          <w:lang w:val="en-US" w:eastAsia="zh-CN"/>
        </w:rPr>
        <w:t>FS if LOS ray is not present</w:t>
      </w:r>
    </w:p>
    <w:p w14:paraId="1EA19194" w14:textId="77777777" w:rsidR="00F45A14" w:rsidRDefault="00F45A14"/>
    <w:tbl>
      <w:tblPr>
        <w:tblStyle w:val="af7"/>
        <w:tblW w:w="9632" w:type="dxa"/>
        <w:tblLayout w:type="fixed"/>
        <w:tblLook w:val="04A0" w:firstRow="1" w:lastRow="0" w:firstColumn="1" w:lastColumn="0" w:noHBand="0" w:noVBand="1"/>
      </w:tblPr>
      <w:tblGrid>
        <w:gridCol w:w="1413"/>
        <w:gridCol w:w="1417"/>
        <w:gridCol w:w="6802"/>
      </w:tblGrid>
      <w:tr w:rsidR="00F45A14" w14:paraId="18D08E6D" w14:textId="77777777">
        <w:tc>
          <w:tcPr>
            <w:tcW w:w="1413" w:type="dxa"/>
            <w:shd w:val="clear" w:color="auto" w:fill="D9E2F3" w:themeFill="accent1" w:themeFillTint="33"/>
          </w:tcPr>
          <w:p w14:paraId="375AA44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2B5CCC2D"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22119D6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74391E3" w14:textId="77777777">
        <w:tc>
          <w:tcPr>
            <w:tcW w:w="1413" w:type="dxa"/>
          </w:tcPr>
          <w:p w14:paraId="13F4B7C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417" w:type="dxa"/>
          </w:tcPr>
          <w:p w14:paraId="2E3C02E6" w14:textId="77777777" w:rsidR="00F45A14" w:rsidRDefault="00F45A14">
            <w:pPr>
              <w:widowControl w:val="0"/>
              <w:spacing w:before="60"/>
              <w:rPr>
                <w:rFonts w:eastAsiaTheme="minorEastAsia"/>
                <w:lang w:val="en-US" w:eastAsia="zh-CN"/>
              </w:rPr>
            </w:pPr>
          </w:p>
        </w:tc>
        <w:tc>
          <w:tcPr>
            <w:tcW w:w="6802" w:type="dxa"/>
          </w:tcPr>
          <w:p w14:paraId="4F47F9B6" w14:textId="77777777" w:rsidR="00F45A14" w:rsidRDefault="00A22BE5">
            <w:pPr>
              <w:widowControl w:val="0"/>
              <w:spacing w:before="60"/>
              <w:rPr>
                <w:rFonts w:eastAsiaTheme="minorEastAsia"/>
                <w:lang w:val="en-US" w:eastAsia="zh-CN"/>
              </w:rPr>
            </w:pPr>
            <w:r>
              <w:rPr>
                <w:rFonts w:eastAsiaTheme="minorEastAsia"/>
                <w:lang w:val="en-US" w:eastAsia="zh-CN"/>
              </w:rPr>
              <w:t>For the second and third bullet, is the power 1/K_R applied to also EO type-2 NLOS links, or those are treated separately? In our understanding 1/K_R should hold for all NLOS links regardless whether they are stochastic or not</w:t>
            </w:r>
          </w:p>
        </w:tc>
      </w:tr>
      <w:tr w:rsidR="00F45A14" w14:paraId="4369DDD7" w14:textId="77777777">
        <w:tc>
          <w:tcPr>
            <w:tcW w:w="1413" w:type="dxa"/>
          </w:tcPr>
          <w:p w14:paraId="164071FB" w14:textId="77777777" w:rsidR="00F45A14" w:rsidRDefault="00A22BE5">
            <w:pPr>
              <w:widowControl w:val="0"/>
              <w:spacing w:before="60"/>
              <w:rPr>
                <w:rFonts w:eastAsiaTheme="minorEastAsia"/>
                <w:highlight w:val="yellow"/>
                <w:lang w:val="en-US" w:eastAsia="ko-KR"/>
              </w:rPr>
            </w:pPr>
            <w:r>
              <w:rPr>
                <w:rFonts w:eastAsiaTheme="minorEastAsia" w:hint="eastAsia"/>
                <w:lang w:val="en-US" w:eastAsia="ko-KR"/>
              </w:rPr>
              <w:t>LGE</w:t>
            </w:r>
          </w:p>
        </w:tc>
        <w:tc>
          <w:tcPr>
            <w:tcW w:w="1417" w:type="dxa"/>
          </w:tcPr>
          <w:p w14:paraId="41616CB8" w14:textId="77777777" w:rsidR="00F45A14" w:rsidRDefault="00F45A14">
            <w:pPr>
              <w:widowControl w:val="0"/>
              <w:spacing w:before="60"/>
              <w:rPr>
                <w:rFonts w:eastAsiaTheme="minorEastAsia"/>
                <w:highlight w:val="yellow"/>
                <w:lang w:val="en-US" w:eastAsia="zh-CN"/>
              </w:rPr>
            </w:pPr>
          </w:p>
        </w:tc>
        <w:tc>
          <w:tcPr>
            <w:tcW w:w="6802" w:type="dxa"/>
          </w:tcPr>
          <w:p w14:paraId="5194B412" w14:textId="77777777" w:rsidR="00F45A14" w:rsidRDefault="00A22BE5">
            <w:pPr>
              <w:widowControl w:val="0"/>
              <w:spacing w:before="60"/>
              <w:rPr>
                <w:rFonts w:eastAsiaTheme="minorEastAsia"/>
                <w:lang w:val="en-US" w:eastAsia="ko-KR"/>
              </w:rPr>
            </w:pPr>
            <w:r>
              <w:rPr>
                <w:rFonts w:eastAsiaTheme="minorEastAsia" w:hint="eastAsia"/>
                <w:lang w:val="en-US" w:eastAsia="ko-KR"/>
              </w:rPr>
              <w:t>Fine</w:t>
            </w:r>
            <w:r>
              <w:rPr>
                <w:rFonts w:eastAsiaTheme="minorEastAsia"/>
                <w:lang w:val="en-US" w:eastAsia="ko-KR"/>
              </w:rPr>
              <w:t xml:space="preserve"> with the scaling factor b for type-2 EO according to the previous agreement.</w:t>
            </w:r>
          </w:p>
          <w:p w14:paraId="50CCFF96" w14:textId="77777777" w:rsidR="00F45A14" w:rsidRDefault="00F45A14">
            <w:pPr>
              <w:widowControl w:val="0"/>
              <w:spacing w:before="60"/>
              <w:rPr>
                <w:rFonts w:eastAsiaTheme="minorEastAsia"/>
                <w:lang w:val="en-US" w:eastAsia="ko-KR"/>
              </w:rPr>
            </w:pPr>
          </w:p>
          <w:p w14:paraId="637610A8" w14:textId="77777777" w:rsidR="00F45A14" w:rsidRDefault="00A22BE5">
            <w:pPr>
              <w:widowControl w:val="0"/>
              <w:spacing w:before="60"/>
              <w:rPr>
                <w:rFonts w:eastAsiaTheme="minorEastAsia"/>
                <w:highlight w:val="yellow"/>
                <w:lang w:val="en-US" w:eastAsia="ko-KR"/>
              </w:rPr>
            </w:pPr>
            <w:r>
              <w:rPr>
                <w:rFonts w:eastAsiaTheme="minorEastAsia"/>
                <w:lang w:val="en-US" w:eastAsia="ko-KR"/>
              </w:rPr>
              <w:t>We need clarification on whether an additional XPR concept for Tx-Rx LOS and Tx-target-Rx link will be applied. From Tx-Rx LOS link point of view, the target channel is NLOS.</w:t>
            </w:r>
          </w:p>
        </w:tc>
      </w:tr>
      <w:tr w:rsidR="00F45A14" w14:paraId="5AFEB112" w14:textId="77777777">
        <w:tc>
          <w:tcPr>
            <w:tcW w:w="1413" w:type="dxa"/>
          </w:tcPr>
          <w:p w14:paraId="4F704EA8"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22865C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802" w:type="dxa"/>
          </w:tcPr>
          <w:p w14:paraId="17A2C8D1" w14:textId="77777777" w:rsidR="00F45A14" w:rsidRDefault="00F45A14">
            <w:pPr>
              <w:widowControl w:val="0"/>
              <w:spacing w:before="60"/>
              <w:rPr>
                <w:rFonts w:eastAsiaTheme="minorEastAsia"/>
                <w:lang w:val="en-US" w:eastAsia="zh-CN"/>
              </w:rPr>
            </w:pPr>
          </w:p>
        </w:tc>
      </w:tr>
      <w:tr w:rsidR="00F45A14" w14:paraId="2F33499C" w14:textId="77777777">
        <w:tc>
          <w:tcPr>
            <w:tcW w:w="1413" w:type="dxa"/>
          </w:tcPr>
          <w:p w14:paraId="77DBF3C0"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4C23026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70B2" w14:textId="77777777" w:rsidR="00F45A14" w:rsidRDefault="00F45A14">
            <w:pPr>
              <w:widowControl w:val="0"/>
              <w:spacing w:before="60"/>
              <w:rPr>
                <w:rFonts w:eastAsiaTheme="minorEastAsia"/>
                <w:lang w:val="en-US" w:eastAsia="zh-CN"/>
              </w:rPr>
            </w:pPr>
          </w:p>
        </w:tc>
      </w:tr>
      <w:tr w:rsidR="00F45A14" w14:paraId="0D80DC84" w14:textId="77777777">
        <w:tc>
          <w:tcPr>
            <w:tcW w:w="1413" w:type="dxa"/>
          </w:tcPr>
          <w:p w14:paraId="5D9BC3B5" w14:textId="271C9D38" w:rsidR="00F45A14" w:rsidRDefault="00584A3A">
            <w:pPr>
              <w:widowControl w:val="0"/>
              <w:spacing w:before="60"/>
              <w:rPr>
                <w:rFonts w:eastAsia="Malgun Gothic"/>
                <w:lang w:val="en-US" w:eastAsia="ko-KR"/>
              </w:rPr>
            </w:pPr>
            <w:r>
              <w:rPr>
                <w:rFonts w:asciiTheme="minorEastAsia" w:eastAsiaTheme="minorEastAsia" w:hAnsiTheme="minorEastAsia" w:hint="eastAsia"/>
                <w:lang w:val="en-US" w:eastAsia="zh-CN"/>
              </w:rPr>
              <w:t>CMCC</w:t>
            </w:r>
          </w:p>
        </w:tc>
        <w:tc>
          <w:tcPr>
            <w:tcW w:w="1417" w:type="dxa"/>
          </w:tcPr>
          <w:p w14:paraId="3BAFCF05" w14:textId="0154A0FF" w:rsidR="00F45A14" w:rsidRPr="00584A3A" w:rsidRDefault="00584A3A">
            <w:pPr>
              <w:widowControl w:val="0"/>
              <w:spacing w:before="60"/>
              <w:rPr>
                <w:rFonts w:eastAsiaTheme="minorEastAsia"/>
                <w:lang w:val="en-US" w:eastAsia="zh-CN"/>
              </w:rPr>
            </w:pPr>
            <w:r>
              <w:rPr>
                <w:rFonts w:asciiTheme="minorEastAsia" w:eastAsiaTheme="minorEastAsia" w:hAnsiTheme="minorEastAsia" w:hint="eastAsia"/>
                <w:lang w:val="en-US" w:eastAsia="zh-CN"/>
              </w:rPr>
              <w:t>Option</w:t>
            </w:r>
            <w:r>
              <w:rPr>
                <w:rFonts w:eastAsiaTheme="minorEastAsia" w:hint="eastAsia"/>
                <w:lang w:val="en-US" w:eastAsia="zh-CN"/>
              </w:rPr>
              <w:t>2</w:t>
            </w:r>
          </w:p>
        </w:tc>
        <w:tc>
          <w:tcPr>
            <w:tcW w:w="6802" w:type="dxa"/>
          </w:tcPr>
          <w:p w14:paraId="62A5CB9B" w14:textId="77777777" w:rsidR="00F45A14" w:rsidRDefault="00F45A14">
            <w:pPr>
              <w:widowControl w:val="0"/>
              <w:spacing w:before="60"/>
              <w:rPr>
                <w:rFonts w:eastAsia="Malgun Gothic"/>
                <w:lang w:val="en-US" w:eastAsia="ko-KR"/>
              </w:rPr>
            </w:pPr>
          </w:p>
        </w:tc>
      </w:tr>
    </w:tbl>
    <w:p w14:paraId="23987A50" w14:textId="01C367C2" w:rsidR="00F45A14" w:rsidRDefault="00F45A14">
      <w:pPr>
        <w:rPr>
          <w:rFonts w:eastAsiaTheme="minorEastAsia"/>
          <w:lang w:eastAsia="zh-CN"/>
        </w:rPr>
      </w:pPr>
    </w:p>
    <w:p w14:paraId="285E117C" w14:textId="279638CC" w:rsidR="00F22CD0" w:rsidRDefault="00F22CD0" w:rsidP="00F86CF7">
      <w:pPr>
        <w:rPr>
          <w:highlight w:val="yellow"/>
        </w:rPr>
      </w:pPr>
      <w:r>
        <w:rPr>
          <w:highlight w:val="yellow"/>
        </w:rPr>
        <w:t xml:space="preserve">[H][FL3] Proposal 5.4-1-rev2 </w:t>
      </w:r>
    </w:p>
    <w:p w14:paraId="17C76CD7" w14:textId="6D193A3B"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LOS condition between sensing Tx/Rx and target, the power of LOS ray and NLOS clusters are generated </w:t>
      </w:r>
      <w:r>
        <w:rPr>
          <w:rFonts w:eastAsiaTheme="minorEastAsia"/>
          <w:lang w:val="en-US" w:eastAsia="zh-CN"/>
        </w:rPr>
        <w:t xml:space="preserve">following TR 38.901, i.e., the product of pathloss/[shadow] as in section 7.4 and </w:t>
      </w:r>
      <w:r w:rsidR="0092733A">
        <w:rPr>
          <w:rFonts w:eastAsiaTheme="minorEastAsia"/>
          <w:lang w:val="en-US" w:eastAsia="zh-CN"/>
        </w:rPr>
        <w:t xml:space="preserve">normalized power in </w:t>
      </w:r>
      <w:r>
        <w:rPr>
          <w:rFonts w:eastAsiaTheme="minorEastAsia"/>
          <w:lang w:val="en-US" w:eastAsia="zh-CN"/>
        </w:rPr>
        <w:t>step 6 in section 7.5</w:t>
      </w:r>
    </w:p>
    <w:p w14:paraId="58A73F7B" w14:textId="768F1B34"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NLOS condition between sensing Tx/Rx and target, the power of NLOS clusters are generated </w:t>
      </w:r>
      <w:r>
        <w:rPr>
          <w:rFonts w:eastAsiaTheme="minorEastAsia"/>
          <w:lang w:val="en-US" w:eastAsia="zh-CN"/>
        </w:rPr>
        <w:t>following TR 38.901</w:t>
      </w:r>
      <w:r w:rsidR="0092733A">
        <w:rPr>
          <w:rFonts w:eastAsiaTheme="minorEastAsia"/>
          <w:lang w:val="en-US" w:eastAsia="zh-CN"/>
        </w:rPr>
        <w:t>, i.e., the product of pathloss/[shadow] as in section 7.4 and normalized power in step 6 in section 7.5</w:t>
      </w:r>
    </w:p>
    <w:p w14:paraId="40701EE5" w14:textId="4E72428A" w:rsidR="00F22CD0" w:rsidRDefault="00F22CD0">
      <w:pPr>
        <w:rPr>
          <w:rFonts w:eastAsiaTheme="minorEastAsia"/>
          <w:lang w:val="en-US" w:eastAsia="zh-CN"/>
        </w:rPr>
      </w:pPr>
    </w:p>
    <w:p w14:paraId="106F8D70" w14:textId="2291CB58" w:rsidR="00F86CF7" w:rsidRDefault="00F86CF7">
      <w:pPr>
        <w:rPr>
          <w:rFonts w:eastAsiaTheme="minorEastAsia"/>
          <w:lang w:val="en-US" w:eastAsia="zh-CN"/>
        </w:rPr>
      </w:pPr>
    </w:p>
    <w:p w14:paraId="4E32B7A6" w14:textId="1CAF79EB" w:rsidR="00F86CF7" w:rsidRDefault="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12E4F1D5" w14:textId="77777777" w:rsidR="00BB24CE" w:rsidRDefault="00BB24CE">
      <w:pPr>
        <w:rPr>
          <w:rFonts w:eastAsiaTheme="minorEastAsia"/>
          <w:lang w:val="en-US" w:eastAsia="zh-CN"/>
        </w:rPr>
      </w:pPr>
    </w:p>
    <w:p w14:paraId="6890C238" w14:textId="1B546A0D" w:rsidR="00F86CF7" w:rsidRPr="00F86CF7" w:rsidRDefault="00F86CF7" w:rsidP="00BB24CE">
      <w:pPr>
        <w:rPr>
          <w:highlight w:val="yellow"/>
        </w:rPr>
      </w:pPr>
      <w:r w:rsidRPr="00F86CF7">
        <w:rPr>
          <w:highlight w:val="yellow"/>
        </w:rPr>
        <w:t>[H][FL3] Proposal 5.4-1-rev</w:t>
      </w:r>
      <w:r>
        <w:rPr>
          <w:highlight w:val="yellow"/>
        </w:rPr>
        <w:t>3</w:t>
      </w:r>
      <w:r w:rsidRPr="00F86CF7">
        <w:rPr>
          <w:highlight w:val="yellow"/>
        </w:rPr>
        <w:t xml:space="preserve"> </w:t>
      </w:r>
    </w:p>
    <w:p w14:paraId="1477D0B0"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538DAA75"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are generated </w:t>
      </w:r>
      <w:r w:rsidRPr="00F86CF7">
        <w:rPr>
          <w:rFonts w:eastAsiaTheme="minorEastAsia"/>
          <w:szCs w:val="20"/>
          <w:lang w:val="en-US" w:eastAsia="zh-CN"/>
        </w:rPr>
        <w:t>following TR 38.901, i.e., the product of pathloss/shadow as in section 7.4 and normalized power in step 6 in section 7.5</w:t>
      </w:r>
    </w:p>
    <w:p w14:paraId="228878D8" w14:textId="782066E9" w:rsidR="00F86CF7" w:rsidRDefault="00F86CF7">
      <w:pPr>
        <w:rPr>
          <w:rFonts w:eastAsiaTheme="minorEastAsia"/>
          <w:lang w:val="en-US" w:eastAsia="zh-CN"/>
        </w:rPr>
      </w:pPr>
    </w:p>
    <w:p w14:paraId="0E18E5D2" w14:textId="6C354F6D" w:rsidR="00BB24CE" w:rsidRDefault="00BB24CE">
      <w:pPr>
        <w:rPr>
          <w:rFonts w:eastAsiaTheme="minorEastAsia"/>
          <w:lang w:val="en-US" w:eastAsia="zh-CN"/>
        </w:rPr>
      </w:pPr>
    </w:p>
    <w:p w14:paraId="5434F3E5" w14:textId="7ACBA347" w:rsidR="00BB24CE" w:rsidRDefault="00BB24CE">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After Thursday online session, </w:t>
      </w:r>
    </w:p>
    <w:p w14:paraId="52DEFE43" w14:textId="77777777" w:rsidR="00BB24CE" w:rsidRPr="00DD4C06" w:rsidRDefault="00BB24CE" w:rsidP="00BB24CE">
      <w:pPr>
        <w:pStyle w:val="4"/>
        <w:numPr>
          <w:ilvl w:val="0"/>
          <w:numId w:val="0"/>
        </w:numPr>
        <w:ind w:left="864" w:hanging="864"/>
        <w:rPr>
          <w:highlight w:val="green"/>
        </w:rPr>
      </w:pPr>
      <w:r w:rsidRPr="00DD4C06">
        <w:rPr>
          <w:highlight w:val="green"/>
        </w:rPr>
        <w:lastRenderedPageBreak/>
        <w:t>Agreement</w:t>
      </w:r>
    </w:p>
    <w:p w14:paraId="4FCD3950" w14:textId="77777777" w:rsidR="00BB24CE" w:rsidRPr="00DD4C06" w:rsidRDefault="00BB24CE" w:rsidP="00BB24CE">
      <w:pPr>
        <w:pStyle w:val="afe"/>
        <w:ind w:firstLine="0"/>
        <w:rPr>
          <w:rFonts w:eastAsia="等线"/>
          <w:lang w:val="en-US" w:eastAsia="zh-CN"/>
        </w:rPr>
      </w:pPr>
      <w:r w:rsidRPr="00A627D8">
        <w:rPr>
          <w:rFonts w:ascii="Times New Roman" w:eastAsia="宋体" w:hAnsi="Times New Roman"/>
          <w:szCs w:val="20"/>
          <w:lang w:val="en-US" w:eastAsia="zh-CN"/>
        </w:rPr>
        <w:t xml:space="preserve">In LOS condition between sensing Tx/Rx and target, the power of LOS ray </w:t>
      </w:r>
      <w:r w:rsidRPr="00A627D8">
        <w:rPr>
          <w:rFonts w:ascii="Times New Roman" w:eastAsia="宋体" w:hAnsi="Times New Roman" w:hint="eastAsia"/>
          <w:szCs w:val="20"/>
          <w:lang w:val="en-US" w:eastAsia="zh-CN"/>
        </w:rPr>
        <w:t>is</w:t>
      </w:r>
      <w:r w:rsidRPr="00A627D8">
        <w:rPr>
          <w:rFonts w:ascii="Times New Roman" w:eastAsia="宋体" w:hAnsi="Times New Roman"/>
          <w:szCs w:val="20"/>
          <w:lang w:val="en-US" w:eastAsia="zh-CN"/>
        </w:rPr>
        <w:t xml:space="preserve"> generated f</w:t>
      </w:r>
      <w:r w:rsidRPr="00DD4C06">
        <w:rPr>
          <w:rFonts w:eastAsia="等线"/>
          <w:lang w:val="en-US" w:eastAsia="zh-CN"/>
        </w:rPr>
        <w:t>ollowing power of LOS ray in TR 38.901</w:t>
      </w:r>
      <w:r>
        <w:rPr>
          <w:rFonts w:eastAsia="等线"/>
          <w:lang w:val="en-US" w:eastAsia="zh-CN"/>
        </w:rPr>
        <w:t>.</w:t>
      </w:r>
    </w:p>
    <w:p w14:paraId="7143D8BF" w14:textId="77777777" w:rsidR="00BB24CE" w:rsidRPr="00BB24CE" w:rsidRDefault="00BB24CE">
      <w:pPr>
        <w:rPr>
          <w:rFonts w:eastAsiaTheme="minorEastAsia"/>
          <w:lang w:val="en-US" w:eastAsia="zh-CN"/>
        </w:rPr>
      </w:pPr>
    </w:p>
    <w:p w14:paraId="2B99180B" w14:textId="77777777" w:rsidR="00F45A14" w:rsidRDefault="00A22BE5">
      <w:pPr>
        <w:pStyle w:val="3"/>
      </w:pPr>
      <w:r>
        <w:t>Concatenated pathloss formula</w:t>
      </w:r>
    </w:p>
    <w:p w14:paraId="2B3C34B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FBE23D9" w14:textId="77777777" w:rsidR="00F45A14" w:rsidRDefault="00F45A14">
      <w:pPr>
        <w:rPr>
          <w:rFonts w:eastAsiaTheme="minorEastAsia"/>
          <w:lang w:eastAsia="zh-CN"/>
        </w:rPr>
      </w:pPr>
    </w:p>
    <w:p w14:paraId="7C72027C" w14:textId="77777777" w:rsidR="00F45A14" w:rsidRDefault="00A22BE5">
      <w:pPr>
        <w:rPr>
          <w:rFonts w:eastAsiaTheme="minorEastAsia"/>
          <w:b/>
          <w:bCs/>
          <w:u w:val="single"/>
          <w:lang w:eastAsia="zh-CN"/>
        </w:rPr>
      </w:pPr>
      <w:r>
        <w:rPr>
          <w:rFonts w:eastAsiaTheme="minorEastAsia"/>
          <w:b/>
          <w:bCs/>
          <w:u w:val="single"/>
          <w:lang w:eastAsia="zh-CN"/>
        </w:rPr>
        <w:t>Pathloss of the target channel</w:t>
      </w:r>
    </w:p>
    <w:p w14:paraId="3CD65A44" w14:textId="77777777" w:rsidR="00F45A14" w:rsidRDefault="00CF6C65">
      <w:pPr>
        <w:pStyle w:val="afe"/>
        <w:numPr>
          <w:ilvl w:val="0"/>
          <w:numId w:val="69"/>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p>
    <w:p w14:paraId="0651A911" w14:textId="77777777" w:rsidR="00F45A14" w:rsidRDefault="00A22BE5">
      <w:pPr>
        <w:pStyle w:val="afe"/>
        <w:numPr>
          <w:ilvl w:val="1"/>
          <w:numId w:val="69"/>
        </w:numPr>
        <w:rPr>
          <w:rFonts w:eastAsiaTheme="minorEastAsia"/>
          <w:color w:val="FFC000"/>
        </w:rPr>
      </w:pPr>
      <w:r>
        <w:rPr>
          <w:rFonts w:eastAsiaTheme="minorEastAsia"/>
          <w:lang w:eastAsia="zh-CN"/>
        </w:rPr>
        <w:t xml:space="preserve">Supported by </w:t>
      </w:r>
      <w:r>
        <w:rPr>
          <w:rFonts w:eastAsiaTheme="minorEastAsia"/>
          <w:color w:val="00B0F0"/>
          <w:lang w:eastAsia="zh-CN"/>
        </w:rPr>
        <w:t>vivo, QC, Xiaomi, SPDR, EURECOM, CT, CATT, CAICT, Apple, MTK, Lekha, NIST,</w:t>
      </w:r>
      <w:r>
        <w:rPr>
          <w:rFonts w:eastAsiaTheme="minorEastAsia"/>
          <w:color w:val="FFC000"/>
          <w:lang w:eastAsia="zh-CN"/>
        </w:rPr>
        <w:t xml:space="preserve"> </w:t>
      </w:r>
      <w:r>
        <w:rPr>
          <w:rFonts w:eastAsiaTheme="minorEastAsia"/>
          <w:color w:val="00B0F0"/>
          <w:lang w:eastAsia="zh-CN"/>
        </w:rPr>
        <w:t>Lenovo, Panasonic, Tiami, Sony</w:t>
      </w:r>
    </w:p>
    <w:p w14:paraId="05CF93CC" w14:textId="77777777" w:rsidR="00F45A14" w:rsidRDefault="00CF6C65">
      <w:pPr>
        <w:pStyle w:val="afe"/>
        <w:numPr>
          <w:ilvl w:val="0"/>
          <w:numId w:val="69"/>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e>
        </m:d>
      </m:oMath>
    </w:p>
    <w:p w14:paraId="0765A971" w14:textId="77777777" w:rsidR="00F45A14" w:rsidRDefault="00A22BE5">
      <w:pPr>
        <w:pStyle w:val="afe"/>
        <w:numPr>
          <w:ilvl w:val="1"/>
          <w:numId w:val="69"/>
        </w:numPr>
        <w:rPr>
          <w:rFonts w:eastAsiaTheme="minorEastAsia"/>
          <w:lang w:val="it-IT" w:eastAsia="zh-CN"/>
        </w:rPr>
      </w:pPr>
      <w:r>
        <w:rPr>
          <w:rFonts w:eastAsiaTheme="minorEastAsia"/>
          <w:lang w:val="it-IT" w:eastAsia="zh-CN"/>
        </w:rPr>
        <w:t xml:space="preserve">Supported by </w:t>
      </w:r>
      <w:r>
        <w:rPr>
          <w:rFonts w:eastAsiaTheme="minorEastAsia"/>
          <w:color w:val="00B0F0"/>
          <w:lang w:val="it-IT" w:eastAsia="zh-CN"/>
        </w:rPr>
        <w:t>Huawei, vivo, DOCOMO, SPDR, Xiaomi, Apple</w:t>
      </w:r>
    </w:p>
    <w:p w14:paraId="62220D98" w14:textId="77777777" w:rsidR="00F45A14" w:rsidRDefault="00A22BE5">
      <w:pPr>
        <w:pStyle w:val="afe"/>
        <w:numPr>
          <w:ilvl w:val="0"/>
          <w:numId w:val="69"/>
        </w:numPr>
        <w:rPr>
          <w:rFonts w:eastAsiaTheme="minorEastAsia"/>
          <w:color w:val="00B0F0"/>
          <w:szCs w:val="20"/>
          <w:lang w:eastAsia="zh-CN"/>
        </w:rPr>
      </w:pPr>
      <w:r>
        <w:rPr>
          <w:rFonts w:ascii="Times New Roman" w:hAnsi="Times New Roman"/>
          <w:szCs w:val="20"/>
        </w:rPr>
        <w:t xml:space="preserve">If a dielectric </w:t>
      </w:r>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4F706D3D" w14:textId="77777777" w:rsidR="00F45A14" w:rsidRDefault="00A22BE5">
      <w:pPr>
        <w:pStyle w:val="afe"/>
        <w:numPr>
          <w:ilvl w:val="2"/>
          <w:numId w:val="69"/>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271BA204" w14:textId="77777777" w:rsidR="00F45A14" w:rsidRDefault="00F45A14">
      <w:pPr>
        <w:rPr>
          <w:rFonts w:eastAsiaTheme="minorEastAsia"/>
          <w:color w:val="00B0F0"/>
          <w:lang w:eastAsia="zh-CN"/>
        </w:rPr>
      </w:pPr>
    </w:p>
    <w:p w14:paraId="6A2339A9"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For each of Tx-target link and target-Rx link, a large-scale pathloss is calculated by reusing step 3 in TR 38.901 and applied before the two links are concatenated.</w:t>
      </w:r>
    </w:p>
    <w:p w14:paraId="6467E9CD" w14:textId="77777777" w:rsidR="00F45A14" w:rsidRDefault="00F45A14">
      <w:pPr>
        <w:rPr>
          <w:rFonts w:eastAsiaTheme="minorEastAsia"/>
          <w:lang w:eastAsia="zh-CN"/>
        </w:rPr>
      </w:pPr>
    </w:p>
    <w:p w14:paraId="01813C69" w14:textId="77777777" w:rsidR="00F45A14" w:rsidRDefault="00A22BE5">
      <w:pPr>
        <w:pStyle w:val="3"/>
        <w:numPr>
          <w:ilvl w:val="0"/>
          <w:numId w:val="0"/>
        </w:numPr>
        <w:ind w:left="720" w:hanging="720"/>
        <w:rPr>
          <w:lang w:val="en-US"/>
        </w:rPr>
      </w:pPr>
      <w:r>
        <w:rPr>
          <w:lang w:val="en-US"/>
        </w:rPr>
        <w:t xml:space="preserve">[Moderator’s note] </w:t>
      </w:r>
    </w:p>
    <w:p w14:paraId="55F740F0" w14:textId="77777777" w:rsidR="00F45A14" w:rsidRDefault="00A22BE5">
      <w:pP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 xml:space="preserve"> </w:t>
      </w:r>
      <w:r>
        <w:rPr>
          <w:rFonts w:eastAsiaTheme="minorEastAsia"/>
          <w:lang w:val="en-US" w:eastAsia="zh-CN"/>
        </w:rPr>
        <w:t xml:space="preserve">for the target channel (Tx-target link + target-Rx link) can be determined. The concatenated pathloss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e>
                  </m:rad>
                  <m:rad>
                    <m:radPr>
                      <m:degHide m:val="1"/>
                      <m:ctrlPr>
                        <w:rPr>
                          <w:rFonts w:ascii="Cambria Math" w:hAnsi="Cambria Math"/>
                          <w:i/>
                          <w:sz w:val="22"/>
                        </w:rPr>
                      </m:ctrlPr>
                    </m:radPr>
                    <m:deg/>
                    <m:e>
                      <m:r>
                        <w:rPr>
                          <w:rFonts w:ascii="Cambria Math" w:hAnsi="Cambria Math"/>
                          <w:sz w:val="22"/>
                        </w:rPr>
                        <m:t>SF</m:t>
                      </m:r>
                    </m:e>
                  </m:rad>
                </m:e>
              </m: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09832B42" w14:textId="77777777" w:rsidR="00F45A14" w:rsidRDefault="00F45A14">
      <w:pPr>
        <w:rPr>
          <w:rFonts w:eastAsiaTheme="minorEastAsia"/>
          <w:lang w:val="en-US" w:eastAsia="zh-CN"/>
        </w:rPr>
      </w:pPr>
    </w:p>
    <w:p w14:paraId="081F296B" w14:textId="77777777" w:rsidR="00F45A14" w:rsidRDefault="00A22BE5">
      <w:pPr>
        <w:rPr>
          <w:rFonts w:ascii="Cambria Math" w:hAnsi="Cambria Math"/>
        </w:rPr>
      </w:pPr>
      <w:r>
        <w:rPr>
          <w:rFonts w:eastAsiaTheme="minorEastAsia" w:hint="eastAsia"/>
          <w:lang w:val="en-US" w:eastAsia="zh-CN"/>
        </w:rPr>
        <w:t>O</w:t>
      </w:r>
      <w:r>
        <w:rPr>
          <w:rFonts w:eastAsiaTheme="minorEastAsia"/>
          <w:lang w:val="en-US" w:eastAsia="zh-CN"/>
        </w:rPr>
        <w:t xml:space="preserve">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w:t>
      </w:r>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hint="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lang w:eastAsia="zh-CN"/>
        </w:rPr>
        <w:t xml:space="preserve"> and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hint="eastAsia"/>
          <w:lang w:eastAsia="zh-CN"/>
        </w:rPr>
        <w:t xml:space="preserve"> </w:t>
      </w:r>
      <w:r>
        <w:rPr>
          <w:rFonts w:eastAsiaTheme="minorEastAsia"/>
          <w:lang w:eastAsia="zh-CN"/>
        </w:rPr>
        <w:t xml:space="preserve">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sz w:val="22"/>
                </w:rPr>
                <m:t>∙</m:t>
              </m:r>
            </m:den>
          </m:f>
          <m:f>
            <m:fPr>
              <m:type m:val="lin"/>
              <m:ctrlPr>
                <w:rPr>
                  <w:rFonts w:ascii="Cambria Math" w:hAnsi="Cambria Math"/>
                  <w:i/>
                  <w:sz w:val="22"/>
                </w:rPr>
              </m:ctrlPr>
            </m:fPr>
            <m:num>
              <m:rad>
                <m:radPr>
                  <m:degHide m:val="1"/>
                  <m:ctrlPr>
                    <w:rPr>
                      <w:rFonts w:ascii="Cambria Math" w:hAnsi="Cambria Math"/>
                      <w:i/>
                    </w:rPr>
                  </m:ctrlPr>
                </m:radPr>
                <m:deg/>
                <m:e>
                  <m:f>
                    <m:fPr>
                      <m:type m:val="lin"/>
                      <m:ctrlPr>
                        <w:rPr>
                          <w:rFonts w:ascii="Cambria Math" w:hAnsi="Cambria Math"/>
                          <w:i/>
                        </w:rPr>
                      </m:ctrlPr>
                    </m:fPr>
                    <m:num>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i/>
                    </w:rPr>
                  </m:ctrlPr>
                </m:radPr>
                <m:deg/>
                <m:e>
                  <m:sSub>
                    <m:sSubPr>
                      <m:ctrlPr>
                        <w:rPr>
                          <w:rFonts w:ascii="Cambria Math" w:hAnsi="Cambria Math"/>
                        </w:rPr>
                      </m:ctrlPr>
                    </m:sSubPr>
                    <m:e>
                      <m:r>
                        <w:rPr>
                          <w:rFonts w:ascii="Cambria Math" w:hAnsi="Cambria Math"/>
                        </w:rPr>
                        <m:t>σ</m:t>
                      </m:r>
                    </m:e>
                    <m:sub>
                      <m:r>
                        <w:rPr>
                          <w:rFonts w:ascii="Cambria Math" w:hAnsi="Cambria Math"/>
                        </w:rPr>
                        <m:t>RCS</m:t>
                      </m:r>
                    </m:sub>
                  </m:sSub>
                </m:e>
              </m:rad>
            </m:num>
            <m:den>
              <m:rad>
                <m:radPr>
                  <m:degHide m:val="1"/>
                  <m:ctrlPr>
                    <w:rPr>
                      <w:rFonts w:ascii="Cambria Math" w:hAnsi="Cambria Math"/>
                      <w:i/>
                      <w:sz w:val="22"/>
                    </w:rPr>
                  </m:ctrlPr>
                </m:radPr>
                <m:deg/>
                <m:e>
                  <m:r>
                    <w:rPr>
                      <w:rFonts w:ascii="Cambria Math" w:hAnsi="Cambria Math"/>
                      <w:sz w:val="22"/>
                    </w:rPr>
                    <m:t>SF</m:t>
                  </m:r>
                </m:e>
              </m:ra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2E84A851" w14:textId="77777777" w:rsidR="00F45A14" w:rsidRDefault="00F45A14">
      <w:pPr>
        <w:rPr>
          <w:rFonts w:ascii="Cambria Math" w:hAnsi="Cambria Math"/>
        </w:rPr>
      </w:pPr>
    </w:p>
    <w:p w14:paraId="3239F8FA" w14:textId="7BE41B2C" w:rsidR="00F45A14" w:rsidRDefault="00A22BE5">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above two methods are equivalent in mathematics. So either way is fine from the moderator’s understanding. Given 16 companies proposed or validated the correctness of concatenated pathloss formula, the moderator makes the following proposal. </w:t>
      </w:r>
    </w:p>
    <w:p w14:paraId="78F3690F" w14:textId="77777777" w:rsidR="000F7BBC" w:rsidRDefault="000F7BBC">
      <w:pPr>
        <w:rPr>
          <w:rFonts w:eastAsiaTheme="minorEastAsia"/>
          <w:lang w:val="en-US" w:eastAsia="zh-CN"/>
        </w:rPr>
      </w:pPr>
    </w:p>
    <w:p w14:paraId="75116895" w14:textId="77777777" w:rsidR="00F45A14" w:rsidRDefault="00A22BE5" w:rsidP="000F7BBC">
      <w:pPr>
        <w:rPr>
          <w:highlight w:val="cyan"/>
        </w:rPr>
      </w:pPr>
      <w:r>
        <w:rPr>
          <w:highlight w:val="cyan"/>
        </w:rPr>
        <w:t xml:space="preserve">[M][FL1] Proposal 5.4-2 </w:t>
      </w:r>
    </w:p>
    <w:p w14:paraId="37E60D32" w14:textId="77777777" w:rsidR="00F45A14" w:rsidRDefault="00A22BE5">
      <w:pPr>
        <w:pStyle w:val="afe"/>
        <w:numPr>
          <w:ilvl w:val="0"/>
          <w:numId w:val="70"/>
        </w:numPr>
        <w:rPr>
          <w:rFonts w:ascii="Times New Roman" w:eastAsia="宋体" w:hAnsi="Times New Roman"/>
          <w:szCs w:val="20"/>
        </w:rPr>
      </w:pPr>
      <w:r>
        <w:rPr>
          <w:rFonts w:ascii="Times New Roman" w:eastAsia="宋体" w:hAnsi="Times New Roman"/>
          <w:szCs w:val="20"/>
        </w:rPr>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0F9514C1" w14:textId="77777777" w:rsidR="00F45A14" w:rsidRDefault="00CF6C65">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6549DE91" w14:textId="77777777" w:rsidR="00F45A14" w:rsidRDefault="00A22BE5">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5DEC5231"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4E1A02C2"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56E8A7F7" w14:textId="77777777" w:rsidR="00F45A14" w:rsidRDefault="00CF6C65">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A22BE5">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00A22BE5">
        <w:rPr>
          <w:rFonts w:eastAsiaTheme="minorEastAsia"/>
          <w:lang w:eastAsia="zh-CN"/>
        </w:rPr>
        <w:t xml:space="preserve"> if RCS component A of the target is disabled</w:t>
      </w:r>
    </w:p>
    <w:p w14:paraId="36808041" w14:textId="77777777" w:rsidR="00F45A14" w:rsidRDefault="00A22BE5">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AC50910" w14:textId="77777777" w:rsidR="00F45A14" w:rsidRDefault="00F45A14">
      <w:pPr>
        <w:rPr>
          <w:rFonts w:ascii="Times New Roman" w:eastAsia="宋体" w:hAnsi="Times New Roman"/>
          <w:szCs w:val="20"/>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141A4D35" w14:textId="77777777">
        <w:tc>
          <w:tcPr>
            <w:tcW w:w="1413" w:type="dxa"/>
            <w:shd w:val="clear" w:color="auto" w:fill="D9E2F3" w:themeFill="accent1" w:themeFillTint="33"/>
          </w:tcPr>
          <w:p w14:paraId="73F9A7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A13018"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BEE9C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A70CAD8" w14:textId="77777777">
        <w:tc>
          <w:tcPr>
            <w:tcW w:w="1413" w:type="dxa"/>
          </w:tcPr>
          <w:p w14:paraId="5010B7A8"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628AD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0A2A" w14:textId="77777777" w:rsidR="00F45A14" w:rsidRDefault="00F45A14">
            <w:pPr>
              <w:widowControl w:val="0"/>
              <w:spacing w:before="60"/>
              <w:rPr>
                <w:rFonts w:eastAsiaTheme="minorEastAsia"/>
                <w:lang w:val="en-US" w:eastAsia="zh-CN"/>
              </w:rPr>
            </w:pPr>
          </w:p>
        </w:tc>
      </w:tr>
      <w:tr w:rsidR="00F45A14" w14:paraId="698BF98E" w14:textId="77777777">
        <w:tc>
          <w:tcPr>
            <w:tcW w:w="1413" w:type="dxa"/>
          </w:tcPr>
          <w:p w14:paraId="3422954A"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2DC6030A" w14:textId="77777777" w:rsidR="00F45A14" w:rsidRDefault="00A22BE5">
            <w:pPr>
              <w:widowControl w:val="0"/>
              <w:spacing w:before="60"/>
              <w:rPr>
                <w:rFonts w:eastAsiaTheme="minorEastAsia"/>
                <w:lang w:val="en-US" w:eastAsia="zh-CN"/>
              </w:rPr>
            </w:pPr>
            <w:r>
              <w:rPr>
                <w:rFonts w:eastAsiaTheme="minorEastAsia"/>
                <w:lang w:val="en-US" w:eastAsia="zh-CN"/>
              </w:rPr>
              <w:t xml:space="preserve"> Y</w:t>
            </w:r>
            <w:r>
              <w:rPr>
                <w:rFonts w:eastAsiaTheme="minorEastAsia" w:hint="eastAsia"/>
                <w:lang w:val="en-US" w:eastAsia="zh-CN"/>
              </w:rPr>
              <w:t>es</w:t>
            </w:r>
          </w:p>
        </w:tc>
        <w:tc>
          <w:tcPr>
            <w:tcW w:w="6943" w:type="dxa"/>
          </w:tcPr>
          <w:p w14:paraId="206F513B" w14:textId="77777777" w:rsidR="00F45A14" w:rsidRDefault="00F45A14">
            <w:pPr>
              <w:widowControl w:val="0"/>
              <w:spacing w:before="60"/>
              <w:rPr>
                <w:rFonts w:eastAsiaTheme="minorEastAsia"/>
                <w:lang w:val="en-US" w:eastAsia="zh-CN"/>
              </w:rPr>
            </w:pPr>
          </w:p>
        </w:tc>
      </w:tr>
      <w:tr w:rsidR="00F45A14" w14:paraId="77CAF509" w14:textId="77777777">
        <w:tc>
          <w:tcPr>
            <w:tcW w:w="1413" w:type="dxa"/>
          </w:tcPr>
          <w:p w14:paraId="39F1B479"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08A5516A"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930FF9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r>
              <w:rPr>
                <w:rFonts w:eastAsia="Malgun Gothic"/>
                <w:lang w:val="en-US" w:eastAsia="ko-KR"/>
              </w:rPr>
              <w:t xml:space="preserve"> is missed from the supporting company list in FL summary.</w:t>
            </w:r>
          </w:p>
        </w:tc>
      </w:tr>
      <w:tr w:rsidR="00F45A14" w14:paraId="673B0582" w14:textId="77777777">
        <w:tc>
          <w:tcPr>
            <w:tcW w:w="1413" w:type="dxa"/>
          </w:tcPr>
          <w:p w14:paraId="402753A7"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3FC1116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546D3" w14:textId="77777777" w:rsidR="00F45A14" w:rsidRDefault="00F45A14">
            <w:pPr>
              <w:widowControl w:val="0"/>
              <w:spacing w:before="60"/>
              <w:rPr>
                <w:rFonts w:eastAsiaTheme="minorEastAsia"/>
                <w:lang w:val="en-US" w:eastAsia="zh-CN"/>
              </w:rPr>
            </w:pPr>
          </w:p>
        </w:tc>
      </w:tr>
      <w:tr w:rsidR="00F45A14" w14:paraId="344FC888" w14:textId="77777777">
        <w:tc>
          <w:tcPr>
            <w:tcW w:w="1413" w:type="dxa"/>
          </w:tcPr>
          <w:p w14:paraId="5E4F4BFA"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2322AA6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3F049E7" w14:textId="77777777" w:rsidR="00F45A14" w:rsidRDefault="00F45A14">
            <w:pPr>
              <w:widowControl w:val="0"/>
              <w:spacing w:before="60"/>
              <w:rPr>
                <w:rFonts w:eastAsiaTheme="minorEastAsia"/>
                <w:lang w:val="en-US" w:eastAsia="zh-CN"/>
              </w:rPr>
            </w:pPr>
          </w:p>
        </w:tc>
      </w:tr>
      <w:tr w:rsidR="00F45A14" w14:paraId="21A956E5" w14:textId="77777777">
        <w:tc>
          <w:tcPr>
            <w:tcW w:w="1413" w:type="dxa"/>
          </w:tcPr>
          <w:p w14:paraId="73CCEA49"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1744ED68" w14:textId="77777777" w:rsidR="00F45A14" w:rsidRDefault="00F45A14">
            <w:pPr>
              <w:widowControl w:val="0"/>
              <w:spacing w:before="60"/>
              <w:rPr>
                <w:rFonts w:eastAsiaTheme="minorEastAsia"/>
                <w:lang w:val="en-US" w:eastAsia="zh-CN"/>
              </w:rPr>
            </w:pPr>
          </w:p>
        </w:tc>
        <w:tc>
          <w:tcPr>
            <w:tcW w:w="6943" w:type="dxa"/>
          </w:tcPr>
          <w:p w14:paraId="4A545E10" w14:textId="77777777" w:rsidR="00F45A14" w:rsidRDefault="00A22BE5">
            <w:pPr>
              <w:widowControl w:val="0"/>
              <w:spacing w:before="60"/>
              <w:rPr>
                <w:rFonts w:eastAsiaTheme="minorEastAsia"/>
                <w:lang w:val="en-US" w:eastAsia="zh-CN"/>
              </w:rPr>
            </w:pPr>
            <w:r>
              <w:rPr>
                <w:rFonts w:eastAsiaTheme="minorEastAsia"/>
                <w:lang w:val="en-US" w:eastAsia="zh-CN"/>
              </w:rPr>
              <w:t>We have a concern on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The pathloss is part of large-scale fading that requires unit power summation on small-scale. However,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xml:space="preserve">” does not seem to lead to unit total power in small-scale fading. </w:t>
            </w:r>
          </w:p>
        </w:tc>
      </w:tr>
      <w:tr w:rsidR="00F45A14" w14:paraId="5A20C158" w14:textId="77777777">
        <w:tc>
          <w:tcPr>
            <w:tcW w:w="1413" w:type="dxa"/>
          </w:tcPr>
          <w:p w14:paraId="787742D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24B2B8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8D1F7EA" w14:textId="77777777" w:rsidR="00F45A14" w:rsidRDefault="00F45A14">
            <w:pPr>
              <w:widowControl w:val="0"/>
              <w:spacing w:before="60"/>
              <w:rPr>
                <w:rFonts w:eastAsiaTheme="minorEastAsia"/>
                <w:lang w:val="en-US" w:eastAsia="zh-CN"/>
              </w:rPr>
            </w:pPr>
          </w:p>
        </w:tc>
      </w:tr>
      <w:tr w:rsidR="00F45A14" w14:paraId="57EAC447" w14:textId="77777777">
        <w:tc>
          <w:tcPr>
            <w:tcW w:w="1413" w:type="dxa"/>
          </w:tcPr>
          <w:p w14:paraId="35A6380B" w14:textId="77777777" w:rsidR="00F45A14" w:rsidRDefault="00A22BE5">
            <w:pPr>
              <w:widowControl w:val="0"/>
              <w:spacing w:before="60"/>
              <w:rPr>
                <w:rFonts w:eastAsia="Yu Mincho"/>
                <w:lang w:val="en-US" w:eastAsia="ja-JP"/>
              </w:rPr>
            </w:pPr>
            <w:r>
              <w:t>Xiaomi</w:t>
            </w:r>
          </w:p>
        </w:tc>
        <w:tc>
          <w:tcPr>
            <w:tcW w:w="1276" w:type="dxa"/>
          </w:tcPr>
          <w:p w14:paraId="44C0C720" w14:textId="77777777" w:rsidR="00F45A14" w:rsidRDefault="00A22BE5">
            <w:pPr>
              <w:widowControl w:val="0"/>
              <w:spacing w:before="60"/>
              <w:rPr>
                <w:rFonts w:eastAsia="Yu Mincho"/>
                <w:lang w:val="en-US" w:eastAsia="ja-JP"/>
              </w:rPr>
            </w:pPr>
            <w:r>
              <w:t>Yes</w:t>
            </w:r>
          </w:p>
        </w:tc>
        <w:tc>
          <w:tcPr>
            <w:tcW w:w="6943" w:type="dxa"/>
          </w:tcPr>
          <w:p w14:paraId="32A3FB41" w14:textId="77777777" w:rsidR="00F45A14" w:rsidRDefault="00A22BE5">
            <w:pPr>
              <w:widowControl w:val="0"/>
              <w:spacing w:before="60"/>
              <w:rPr>
                <w:rFonts w:eastAsiaTheme="minorEastAsia"/>
                <w:lang w:val="en-US" w:eastAsia="zh-CN"/>
              </w:rPr>
            </w:pPr>
            <w:r>
              <w:t>Fine with the proposal.</w:t>
            </w:r>
          </w:p>
        </w:tc>
      </w:tr>
      <w:tr w:rsidR="00F45A14" w14:paraId="052099B4" w14:textId="77777777">
        <w:tc>
          <w:tcPr>
            <w:tcW w:w="1413" w:type="dxa"/>
          </w:tcPr>
          <w:p w14:paraId="6478C590" w14:textId="77777777" w:rsidR="00F45A14" w:rsidRDefault="00A22BE5">
            <w:pPr>
              <w:widowControl w:val="0"/>
              <w:spacing w:before="60"/>
            </w:pPr>
            <w:r>
              <w:rPr>
                <w:rFonts w:eastAsiaTheme="minorEastAsia" w:hint="eastAsia"/>
                <w:lang w:val="en-US" w:eastAsia="zh-CN"/>
              </w:rPr>
              <w:t>BUPT</w:t>
            </w:r>
          </w:p>
        </w:tc>
        <w:tc>
          <w:tcPr>
            <w:tcW w:w="1276" w:type="dxa"/>
          </w:tcPr>
          <w:p w14:paraId="08400320" w14:textId="77777777" w:rsidR="00F45A14" w:rsidRDefault="00A22BE5">
            <w:pPr>
              <w:widowControl w:val="0"/>
              <w:spacing w:before="60"/>
            </w:pPr>
            <w:r>
              <w:rPr>
                <w:rFonts w:eastAsiaTheme="minorEastAsia" w:hint="eastAsia"/>
                <w:lang w:val="en-US" w:eastAsia="zh-CN"/>
              </w:rPr>
              <w:t>Yes</w:t>
            </w:r>
          </w:p>
        </w:tc>
        <w:tc>
          <w:tcPr>
            <w:tcW w:w="6943" w:type="dxa"/>
          </w:tcPr>
          <w:p w14:paraId="1AC4A5FD" w14:textId="77777777" w:rsidR="00F45A14" w:rsidRDefault="00F45A14">
            <w:pPr>
              <w:widowControl w:val="0"/>
              <w:spacing w:before="60"/>
            </w:pPr>
          </w:p>
        </w:tc>
      </w:tr>
      <w:tr w:rsidR="00F45A14" w14:paraId="17F16B3E" w14:textId="77777777">
        <w:tc>
          <w:tcPr>
            <w:tcW w:w="1413" w:type="dxa"/>
          </w:tcPr>
          <w:p w14:paraId="4EB54A1C"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BE8E51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0A9AA27" w14:textId="77777777" w:rsidR="00F45A14" w:rsidRDefault="00F45A14">
            <w:pPr>
              <w:widowControl w:val="0"/>
              <w:spacing w:before="60"/>
            </w:pPr>
          </w:p>
        </w:tc>
      </w:tr>
      <w:tr w:rsidR="00F45A14" w14:paraId="7BDE6428" w14:textId="77777777">
        <w:tc>
          <w:tcPr>
            <w:tcW w:w="1413" w:type="dxa"/>
          </w:tcPr>
          <w:p w14:paraId="23ABF18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65DB73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44B67EB" w14:textId="77777777" w:rsidR="00F45A14" w:rsidRDefault="00F45A14">
            <w:pPr>
              <w:widowControl w:val="0"/>
              <w:spacing w:before="60"/>
              <w:rPr>
                <w:rFonts w:eastAsiaTheme="minorEastAsia"/>
                <w:lang w:val="en-US" w:eastAsia="zh-CN"/>
              </w:rPr>
            </w:pPr>
          </w:p>
        </w:tc>
      </w:tr>
      <w:tr w:rsidR="00F45A14" w14:paraId="1549CD3B" w14:textId="77777777">
        <w:tc>
          <w:tcPr>
            <w:tcW w:w="1413" w:type="dxa"/>
          </w:tcPr>
          <w:p w14:paraId="1DB53EC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D372A7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8642770" w14:textId="77777777" w:rsidR="00F45A14" w:rsidRDefault="00F45A14">
            <w:pPr>
              <w:widowControl w:val="0"/>
              <w:spacing w:before="60"/>
              <w:rPr>
                <w:rFonts w:eastAsiaTheme="minorEastAsia"/>
                <w:lang w:val="en-US" w:eastAsia="zh-CN"/>
              </w:rPr>
            </w:pPr>
          </w:p>
        </w:tc>
      </w:tr>
      <w:tr w:rsidR="00F45A14" w14:paraId="15ABFECA" w14:textId="77777777">
        <w:tc>
          <w:tcPr>
            <w:tcW w:w="1413" w:type="dxa"/>
          </w:tcPr>
          <w:p w14:paraId="4B53063B"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22EF4F"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43766E" w14:textId="77777777" w:rsidR="00F45A14" w:rsidRDefault="00A22BE5">
            <w:pPr>
              <w:widowControl w:val="0"/>
              <w:spacing w:before="60"/>
              <w:rPr>
                <w:rFonts w:eastAsiaTheme="minorEastAsia"/>
              </w:rPr>
            </w:pPr>
            <w:r>
              <w:rPr>
                <w:rFonts w:eastAsiaTheme="minorEastAsia"/>
                <w:lang w:val="en-US" w:eastAsia="zh-CN"/>
              </w:rPr>
              <w:t xml:space="preserve">As discussed in our tdoc, there is no need for generating </w:t>
            </w: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oMath>
            <w:r>
              <w:rPr>
                <w:rFonts w:eastAsiaTheme="minorEastAsia"/>
              </w:rPr>
              <w:t xml:space="preserve"> since there is no step where this parameter will be used in a concatenation-based modelling approach. See the below figure where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rPr>
              <w:t xml:space="preserve"> and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rPr>
              <w:t xml:space="preserve"> are applied separately in step 12 for the Tx-target link and the target-Rx link.</w:t>
            </w:r>
          </w:p>
          <w:p w14:paraId="35230D70" w14:textId="77777777" w:rsidR="00F45A14" w:rsidRDefault="00A22BE5">
            <w:pPr>
              <w:widowControl w:val="0"/>
              <w:spacing w:before="60"/>
              <w:rPr>
                <w:rFonts w:eastAsiaTheme="minorEastAsia"/>
                <w:lang w:eastAsia="zh-CN"/>
              </w:rPr>
            </w:pPr>
            <w:r>
              <w:object w:dxaOrig="6770" w:dyaOrig="10091" w14:anchorId="46FC2446">
                <v:shape id="_x0000_i1033" type="#_x0000_t75" style="width:337.25pt;height:7in" o:ole="">
                  <v:imagedata r:id="rId62" o:title=""/>
                </v:shape>
                <o:OLEObject Type="Embed" ProgID="Visio.Drawing.15" ShapeID="_x0000_i1033" DrawAspect="Content" ObjectID="_1790769736" r:id="rId63"/>
              </w:object>
            </w:r>
          </w:p>
          <w:p w14:paraId="1CC7535D" w14:textId="77777777" w:rsidR="00F45A14" w:rsidRDefault="00F45A14">
            <w:pPr>
              <w:widowControl w:val="0"/>
              <w:spacing w:before="60"/>
              <w:rPr>
                <w:rFonts w:eastAsiaTheme="minorEastAsia"/>
                <w:lang w:eastAsia="zh-CN"/>
              </w:rPr>
            </w:pPr>
          </w:p>
          <w:p w14:paraId="25D5C9D0" w14:textId="77777777" w:rsidR="00F45A14" w:rsidRDefault="00A22BE5">
            <w:pPr>
              <w:widowControl w:val="0"/>
              <w:spacing w:before="60"/>
              <w:rPr>
                <w:rFonts w:eastAsiaTheme="minorEastAsia"/>
                <w:lang w:val="en-US" w:eastAsia="zh-CN"/>
              </w:rPr>
            </w:pPr>
            <w:r>
              <w:rPr>
                <w:rFonts w:eastAsiaTheme="minorEastAsia" w:hint="eastAsia"/>
                <w:lang w:eastAsia="zh-CN"/>
              </w:rPr>
              <w:t>If A is a mean RCS, based on RCS provided as a function or a table, companies can calculate the mean value for A and use it in implementation, if needed. There is no clear need to explictly specify value of A and the new parameter, a</w:t>
            </w:r>
            <w:r>
              <w:rPr>
                <w:rFonts w:ascii="Times New Roman" w:eastAsia="宋体" w:hAnsi="Times New Roman"/>
                <w:szCs w:val="20"/>
              </w:rPr>
              <w:t xml:space="preserv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w:t>
            </w:r>
            <w:r>
              <w:rPr>
                <w:rFonts w:eastAsiaTheme="minorEastAsia" w:hint="eastAsia"/>
                <w:lang w:eastAsia="zh-CN"/>
              </w:rPr>
              <w:t>.</w:t>
            </w:r>
          </w:p>
        </w:tc>
      </w:tr>
      <w:tr w:rsidR="00F45A14" w14:paraId="2EF5EE99" w14:textId="77777777">
        <w:tc>
          <w:tcPr>
            <w:tcW w:w="1413" w:type="dxa"/>
          </w:tcPr>
          <w:p w14:paraId="025A5724"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Tejas Networks</w:t>
            </w:r>
          </w:p>
        </w:tc>
        <w:tc>
          <w:tcPr>
            <w:tcW w:w="1276" w:type="dxa"/>
          </w:tcPr>
          <w:p w14:paraId="5ECDA5B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5A5830" w14:textId="77777777" w:rsidR="00F45A14" w:rsidRDefault="00F45A14">
            <w:pPr>
              <w:widowControl w:val="0"/>
              <w:spacing w:before="60"/>
              <w:rPr>
                <w:rFonts w:eastAsiaTheme="minorEastAsia"/>
                <w:lang w:val="en-US" w:eastAsia="zh-CN"/>
              </w:rPr>
            </w:pPr>
          </w:p>
        </w:tc>
      </w:tr>
      <w:tr w:rsidR="00F45A14" w14:paraId="01765AD3" w14:textId="77777777">
        <w:tc>
          <w:tcPr>
            <w:tcW w:w="1413" w:type="dxa"/>
          </w:tcPr>
          <w:p w14:paraId="2BCF3029"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467760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94C05" w14:textId="77777777" w:rsidR="00F45A14" w:rsidRDefault="00F45A14">
            <w:pPr>
              <w:widowControl w:val="0"/>
              <w:spacing w:before="60"/>
              <w:rPr>
                <w:rFonts w:eastAsiaTheme="minorEastAsia"/>
                <w:lang w:val="en-US" w:eastAsia="zh-CN"/>
              </w:rPr>
            </w:pPr>
          </w:p>
        </w:tc>
      </w:tr>
      <w:tr w:rsidR="00F45A14" w14:paraId="07138845" w14:textId="77777777">
        <w:tc>
          <w:tcPr>
            <w:tcW w:w="1413" w:type="dxa"/>
          </w:tcPr>
          <w:p w14:paraId="3486FFA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3A09BF6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30161D9" w14:textId="77777777" w:rsidR="00F45A14" w:rsidRDefault="00F45A14">
            <w:pPr>
              <w:widowControl w:val="0"/>
              <w:spacing w:before="60"/>
              <w:rPr>
                <w:rFonts w:eastAsiaTheme="minorEastAsia"/>
                <w:lang w:val="en-US" w:eastAsia="zh-CN"/>
              </w:rPr>
            </w:pPr>
          </w:p>
        </w:tc>
      </w:tr>
      <w:tr w:rsidR="00F45A14" w14:paraId="01BEB58E" w14:textId="77777777">
        <w:tc>
          <w:tcPr>
            <w:tcW w:w="1413" w:type="dxa"/>
          </w:tcPr>
          <w:p w14:paraId="135F68A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3EA13D"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BC8171" w14:textId="77777777" w:rsidR="00F45A14" w:rsidRDefault="00F45A14">
            <w:pPr>
              <w:widowControl w:val="0"/>
              <w:spacing w:before="60"/>
              <w:rPr>
                <w:rFonts w:eastAsiaTheme="minorEastAsia"/>
                <w:lang w:val="en-US" w:eastAsia="zh-CN"/>
              </w:rPr>
            </w:pPr>
          </w:p>
        </w:tc>
      </w:tr>
      <w:tr w:rsidR="00F45A14" w14:paraId="3CFA6A3E" w14:textId="77777777">
        <w:tc>
          <w:tcPr>
            <w:tcW w:w="1413" w:type="dxa"/>
          </w:tcPr>
          <w:p w14:paraId="0C47B2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596940B"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CBA2A6C" w14:textId="77777777" w:rsidR="00F45A14" w:rsidRDefault="00F45A14">
            <w:pPr>
              <w:widowControl w:val="0"/>
              <w:spacing w:before="60"/>
              <w:rPr>
                <w:rFonts w:eastAsiaTheme="minorEastAsia"/>
                <w:lang w:val="en-US" w:eastAsia="zh-CN"/>
              </w:rPr>
            </w:pPr>
          </w:p>
        </w:tc>
      </w:tr>
      <w:tr w:rsidR="00F45A14" w14:paraId="197047A9" w14:textId="77777777">
        <w:tc>
          <w:tcPr>
            <w:tcW w:w="1413" w:type="dxa"/>
          </w:tcPr>
          <w:p w14:paraId="6DCAB3D9" w14:textId="77777777" w:rsidR="00F45A14" w:rsidRDefault="00A22BE5">
            <w:pPr>
              <w:widowControl w:val="0"/>
              <w:spacing w:before="60"/>
              <w:rPr>
                <w:rFonts w:eastAsia="Malgun Gothic"/>
                <w:lang w:val="en-US" w:eastAsia="ko-KR"/>
              </w:rPr>
            </w:pPr>
            <w:r>
              <w:rPr>
                <w:rFonts w:eastAsia="Malgun Gothic"/>
                <w:lang w:val="en-US" w:eastAsia="ko-KR"/>
              </w:rPr>
              <w:t>Qualcomm</w:t>
            </w:r>
          </w:p>
        </w:tc>
        <w:tc>
          <w:tcPr>
            <w:tcW w:w="1276" w:type="dxa"/>
          </w:tcPr>
          <w:p w14:paraId="1462782E"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20A9495D" w14:textId="77777777" w:rsidR="00F45A14" w:rsidRDefault="00F45A14">
            <w:pPr>
              <w:widowControl w:val="0"/>
              <w:spacing w:before="60"/>
              <w:rPr>
                <w:rFonts w:eastAsiaTheme="minorEastAsia"/>
                <w:lang w:val="en-US" w:eastAsia="zh-CN"/>
              </w:rPr>
            </w:pPr>
          </w:p>
        </w:tc>
      </w:tr>
    </w:tbl>
    <w:p w14:paraId="0379CDD4" w14:textId="5956EA94" w:rsidR="00F45A14" w:rsidRDefault="00F45A14">
      <w:pPr>
        <w:rPr>
          <w:rFonts w:eastAsiaTheme="minorEastAsia"/>
          <w:lang w:val="en-US" w:eastAsia="zh-CN"/>
        </w:rPr>
      </w:pPr>
    </w:p>
    <w:p w14:paraId="0ADF8DE8" w14:textId="672291C1" w:rsidR="00D8191A" w:rsidRDefault="00D8191A" w:rsidP="000F7BBC">
      <w:pPr>
        <w:rPr>
          <w:highlight w:val="cyan"/>
        </w:rPr>
      </w:pPr>
      <w:r>
        <w:rPr>
          <w:highlight w:val="cyan"/>
        </w:rPr>
        <w:t xml:space="preserve">[M][FL4] Proposal 5.4-2-rev1 </w:t>
      </w:r>
    </w:p>
    <w:p w14:paraId="3D53A4FE" w14:textId="77777777" w:rsidR="00D8191A" w:rsidRDefault="00D8191A" w:rsidP="00D8191A">
      <w:pPr>
        <w:pStyle w:val="afe"/>
        <w:numPr>
          <w:ilvl w:val="0"/>
          <w:numId w:val="70"/>
        </w:numPr>
        <w:rPr>
          <w:rFonts w:ascii="Times New Roman" w:eastAsia="宋体" w:hAnsi="Times New Roman"/>
          <w:szCs w:val="20"/>
        </w:rPr>
      </w:pPr>
      <w:r>
        <w:rPr>
          <w:rFonts w:ascii="Times New Roman" w:eastAsia="宋体" w:hAnsi="Times New Roman"/>
          <w:szCs w:val="20"/>
        </w:rPr>
        <w:lastRenderedPageBreak/>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4CED8874" w14:textId="77777777" w:rsidR="00D8191A" w:rsidRDefault="00CF6C65"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F989E5C" w14:textId="77777777" w:rsidR="00D8191A" w:rsidRDefault="00D8191A" w:rsidP="00D8191A">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2D000F8E"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76619625"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18CA084C" w14:textId="77777777" w:rsidR="00D8191A" w:rsidRDefault="00CF6C65" w:rsidP="00D8191A">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D8191A">
        <w:rPr>
          <w:rFonts w:eastAsiaTheme="minorEastAsia"/>
          <w:lang w:eastAsia="zh-CN"/>
        </w:rPr>
        <w:t xml:space="preserve"> is </w:t>
      </w:r>
      <w:r w:rsidR="00D8191A" w:rsidRPr="00D8191A">
        <w:rPr>
          <w:rFonts w:eastAsiaTheme="minorEastAsia"/>
          <w:strike/>
          <w:lang w:eastAsia="zh-CN"/>
        </w:rPr>
        <w:t xml:space="preserve">1 </w:t>
      </w:r>
      <m:oMath>
        <m:sSup>
          <m:sSupPr>
            <m:ctrlPr>
              <w:rPr>
                <w:rFonts w:ascii="Cambria Math" w:hAnsi="Cambria Math"/>
                <w:strike/>
              </w:rPr>
            </m:ctrlPr>
          </m:sSupPr>
          <m:e>
            <m:r>
              <w:rPr>
                <w:rFonts w:ascii="Cambria Math" w:hAnsi="Cambria Math"/>
                <w:strike/>
              </w:rPr>
              <m:t>m</m:t>
            </m:r>
          </m:e>
          <m:sup>
            <m:r>
              <w:rPr>
                <w:rFonts w:ascii="Cambria Math" w:hAnsi="Cambria Math"/>
                <w:strike/>
              </w:rPr>
              <m:t>2</m:t>
            </m:r>
          </m:sup>
        </m:sSup>
      </m:oMath>
      <w:r w:rsidR="00D8191A" w:rsidRPr="00D8191A">
        <w:rPr>
          <w:rFonts w:eastAsiaTheme="minorEastAsia"/>
          <w:strike/>
          <w:lang w:eastAsia="zh-CN"/>
        </w:rPr>
        <w:t xml:space="preserve"> if </w:t>
      </w:r>
      <w:r w:rsidR="00D8191A">
        <w:rPr>
          <w:rFonts w:eastAsiaTheme="minorEastAsia"/>
          <w:lang w:eastAsia="zh-CN"/>
        </w:rPr>
        <w:t xml:space="preserve">RCS component A of the target </w:t>
      </w:r>
      <w:r w:rsidR="00D8191A" w:rsidRPr="00D8191A">
        <w:rPr>
          <w:rFonts w:eastAsiaTheme="minorEastAsia"/>
          <w:strike/>
          <w:lang w:eastAsia="zh-CN"/>
        </w:rPr>
        <w:t>is disabled</w:t>
      </w:r>
    </w:p>
    <w:p w14:paraId="19AD1305" w14:textId="77777777" w:rsidR="00D8191A" w:rsidRDefault="00D8191A" w:rsidP="00D8191A">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67215E4" w14:textId="2D124AE1" w:rsidR="00D8191A" w:rsidRDefault="00D8191A">
      <w:pPr>
        <w:rPr>
          <w:rFonts w:eastAsiaTheme="minorEastAsia"/>
          <w:lang w:eastAsia="zh-CN"/>
        </w:rPr>
      </w:pPr>
    </w:p>
    <w:p w14:paraId="31CF58E7" w14:textId="41DC2451" w:rsidR="000F7BBC" w:rsidRDefault="000F7BBC">
      <w:pPr>
        <w:rPr>
          <w:rFonts w:eastAsiaTheme="minorEastAsia"/>
          <w:lang w:eastAsia="zh-CN"/>
        </w:rPr>
      </w:pPr>
    </w:p>
    <w:p w14:paraId="356A0B92" w14:textId="0749B19D" w:rsidR="000F7BBC" w:rsidRDefault="000F7BBC">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312F9573" w14:textId="77777777" w:rsidR="002F6547" w:rsidRDefault="002F6547">
      <w:pPr>
        <w:rPr>
          <w:rFonts w:eastAsiaTheme="minorEastAsia"/>
          <w:lang w:eastAsia="zh-CN"/>
        </w:rPr>
      </w:pPr>
    </w:p>
    <w:p w14:paraId="579A65AF" w14:textId="3E2C4FCA" w:rsidR="000F7BBC" w:rsidRPr="00F86CF7" w:rsidRDefault="000F7BBC" w:rsidP="002F6547">
      <w:pPr>
        <w:rPr>
          <w:highlight w:val="cyan"/>
        </w:rPr>
      </w:pPr>
      <w:r w:rsidRPr="00F86CF7">
        <w:rPr>
          <w:highlight w:val="cyan"/>
        </w:rPr>
        <w:t>[M][FL4] Proposal 5.4-2-rev</w:t>
      </w:r>
      <w:r w:rsidR="00830D2E">
        <w:rPr>
          <w:highlight w:val="cyan"/>
        </w:rPr>
        <w:t>2</w:t>
      </w:r>
      <w:r w:rsidRPr="00F86CF7">
        <w:rPr>
          <w:highlight w:val="cyan"/>
        </w:rPr>
        <w:t xml:space="preserve"> for working assumption </w:t>
      </w:r>
    </w:p>
    <w:p w14:paraId="593BCCCE" w14:textId="77777777" w:rsidR="000F7BBC" w:rsidRPr="00F86CF7" w:rsidRDefault="000F7BBC" w:rsidP="000F7BBC">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662CD9B1" w14:textId="77777777" w:rsidR="000F7BBC" w:rsidRPr="00F86CF7" w:rsidRDefault="00CF6C65" w:rsidP="000F7BBC">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61A859DA" w14:textId="77777777" w:rsidR="000F7BBC" w:rsidRPr="00F86CF7" w:rsidRDefault="000F7BBC" w:rsidP="000F7BBC">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128BF862"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1EC48891"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74B7E8A8" w14:textId="77777777" w:rsidR="000F7BBC" w:rsidRPr="00F86CF7" w:rsidRDefault="00CF6C65" w:rsidP="000F7BBC">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0F7BBC" w:rsidRPr="00F86CF7">
        <w:rPr>
          <w:rFonts w:eastAsiaTheme="minorEastAsia"/>
          <w:szCs w:val="20"/>
          <w:lang w:eastAsia="zh-CN"/>
        </w:rPr>
        <w:t xml:space="preserve"> is RCS component A of the target </w:t>
      </w:r>
    </w:p>
    <w:p w14:paraId="4E6567E5" w14:textId="77777777" w:rsidR="000F7BBC" w:rsidRPr="00F86CF7" w:rsidRDefault="00CF6C65" w:rsidP="000F7BBC">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0F7BBC" w:rsidRPr="00F86CF7">
        <w:rPr>
          <w:rFonts w:eastAsiaTheme="minorEastAsia" w:hint="eastAsia"/>
          <w:szCs w:val="20"/>
          <w:lang w:eastAsia="zh-CN"/>
        </w:rPr>
        <w:t xml:space="preserve"> </w:t>
      </w:r>
      <w:r w:rsidR="000F7BBC" w:rsidRPr="00F86CF7">
        <w:rPr>
          <w:rFonts w:eastAsiaTheme="minorEastAsia"/>
          <w:szCs w:val="20"/>
          <w:lang w:eastAsia="zh-CN"/>
        </w:rPr>
        <w:t>is used to scale the generated channel coefficient for target channel</w:t>
      </w:r>
    </w:p>
    <w:p w14:paraId="234FA791" w14:textId="77777777" w:rsidR="000F7BBC" w:rsidRPr="00F86CF7" w:rsidRDefault="000F7BBC" w:rsidP="000F7BBC">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F8B4F00" w14:textId="1AFB227F" w:rsidR="000F7BBC" w:rsidRDefault="000F7BBC">
      <w:pPr>
        <w:rPr>
          <w:rFonts w:eastAsiaTheme="minorEastAsia"/>
          <w:lang w:eastAsia="zh-CN"/>
        </w:rPr>
      </w:pPr>
    </w:p>
    <w:p w14:paraId="2F672E7D" w14:textId="246F4EC6" w:rsidR="002F6547" w:rsidRDefault="002F6547">
      <w:pPr>
        <w:rPr>
          <w:rFonts w:eastAsiaTheme="minorEastAsia"/>
          <w:lang w:eastAsia="zh-CN"/>
        </w:rPr>
      </w:pPr>
    </w:p>
    <w:p w14:paraId="6B524B68" w14:textId="0CC7C512" w:rsidR="002F6547" w:rsidRDefault="002F6547" w:rsidP="002F6547">
      <w:pPr>
        <w:rPr>
          <w:rFonts w:eastAsiaTheme="minorEastAsia"/>
          <w:lang w:eastAsia="zh-CN"/>
        </w:rPr>
      </w:pPr>
      <w:r>
        <w:rPr>
          <w:rFonts w:eastAsiaTheme="minorEastAsia" w:hint="eastAsia"/>
          <w:lang w:eastAsia="zh-CN"/>
        </w:rPr>
        <w:t>[</w:t>
      </w:r>
      <w:r>
        <w:rPr>
          <w:rFonts w:eastAsiaTheme="minorEastAsia"/>
          <w:lang w:eastAsia="zh-CN"/>
        </w:rPr>
        <w:t>Moderator’s note] Further revised based on offline comments from Ericsson. Since it is still open “</w:t>
      </w: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r>
        <w:rPr>
          <w:rFonts w:eastAsiaTheme="minorEastAsia"/>
          <w:lang w:eastAsia="zh-CN"/>
        </w:rPr>
        <w:t>” for RCS Option 3, better to avoid naming it as concatenation pathloss at the moment. I change it to a general name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Pr>
          <w:rFonts w:eastAsiaTheme="minorEastAsia"/>
          <w:lang w:eastAsia="zh-CN"/>
        </w:rPr>
        <w:t>”</w:t>
      </w:r>
    </w:p>
    <w:p w14:paraId="3EF1C38F" w14:textId="3C6F9F75" w:rsidR="002F6547" w:rsidRPr="00F86CF7" w:rsidRDefault="002F6547" w:rsidP="002F6547">
      <w:pPr>
        <w:pStyle w:val="4"/>
        <w:numPr>
          <w:ilvl w:val="0"/>
          <w:numId w:val="0"/>
        </w:numPr>
        <w:ind w:left="864" w:hanging="864"/>
        <w:rPr>
          <w:szCs w:val="20"/>
          <w:highlight w:val="cyan"/>
        </w:rPr>
      </w:pPr>
      <w:r w:rsidRPr="00F86CF7">
        <w:rPr>
          <w:szCs w:val="20"/>
          <w:highlight w:val="cyan"/>
        </w:rPr>
        <w:t>[M][FL4] Proposal 5.4-2-rev</w:t>
      </w:r>
      <w:r>
        <w:rPr>
          <w:szCs w:val="20"/>
          <w:highlight w:val="cyan"/>
        </w:rPr>
        <w:t>3</w:t>
      </w:r>
      <w:r w:rsidRPr="00F86CF7">
        <w:rPr>
          <w:szCs w:val="20"/>
          <w:highlight w:val="cyan"/>
        </w:rPr>
        <w:t xml:space="preserve"> for working assumption </w:t>
      </w:r>
    </w:p>
    <w:p w14:paraId="5BE812B9" w14:textId="77777777" w:rsidR="002F6547" w:rsidRPr="00F86CF7" w:rsidRDefault="002F6547" w:rsidP="002F6547">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w:t>
      </w:r>
      <w:r w:rsidRPr="001C3D2C">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Pr="001C3D2C">
        <w:rPr>
          <w:rFonts w:ascii="Times New Roman" w:eastAsia="宋体" w:hAnsi="Times New Roman"/>
          <w:szCs w:val="20"/>
        </w:rPr>
        <w:t xml:space="preserv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12331E0" w14:textId="77777777" w:rsidR="002F6547" w:rsidRPr="001C3D2C" w:rsidRDefault="00CF6C65" w:rsidP="002F6547">
      <w:pPr>
        <w:pStyle w:val="afe"/>
        <w:ind w:left="420" w:firstLine="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6E3D4313" w14:textId="77777777" w:rsidR="002F6547" w:rsidRPr="001C3D2C" w:rsidRDefault="00CF6C65" w:rsidP="002F6547">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3F4334E7" w14:textId="77777777" w:rsidR="002F6547" w:rsidRPr="00F86CF7" w:rsidRDefault="002F6547" w:rsidP="002F6547">
      <w:pPr>
        <w:pStyle w:val="afe"/>
        <w:ind w:left="420" w:firstLine="0"/>
        <w:jc w:val="center"/>
        <w:rPr>
          <w:rFonts w:ascii="Times New Roman" w:eastAsia="宋体" w:hAnsi="Times New Roman"/>
          <w:szCs w:val="20"/>
        </w:rPr>
      </w:pPr>
    </w:p>
    <w:p w14:paraId="10514548" w14:textId="77777777" w:rsidR="002F6547" w:rsidRPr="00F86CF7" w:rsidRDefault="002F6547" w:rsidP="002F6547">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18DB99F3"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3BADBAFF"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12EB9990" w14:textId="77777777" w:rsidR="002F6547" w:rsidRPr="00F86CF7" w:rsidRDefault="00CF6C65" w:rsidP="002F6547">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2F6547" w:rsidRPr="00F86CF7">
        <w:rPr>
          <w:rFonts w:eastAsiaTheme="minorEastAsia"/>
          <w:szCs w:val="20"/>
          <w:lang w:eastAsia="zh-CN"/>
        </w:rPr>
        <w:t xml:space="preserve"> is RCS component A of the target </w:t>
      </w:r>
    </w:p>
    <w:p w14:paraId="736EE361" w14:textId="77777777" w:rsidR="002F6547" w:rsidRPr="00F86CF7" w:rsidRDefault="00CF6C65" w:rsidP="002F654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2F6547" w:rsidRPr="00F86CF7">
        <w:rPr>
          <w:rFonts w:eastAsiaTheme="minorEastAsia"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2F6547">
        <w:rPr>
          <w:rFonts w:eastAsiaTheme="minorEastAsia" w:hint="eastAsia"/>
          <w:color w:val="FF0000"/>
          <w:szCs w:val="20"/>
          <w:lang w:eastAsia="zh-CN"/>
        </w:rPr>
        <w:t xml:space="preserve"> </w:t>
      </w:r>
      <w:r w:rsidR="002F6547" w:rsidRPr="00F86CF7">
        <w:rPr>
          <w:rFonts w:eastAsiaTheme="minorEastAsia"/>
          <w:szCs w:val="20"/>
          <w:lang w:eastAsia="zh-CN"/>
        </w:rPr>
        <w:t>is used to scale the generated channel coefficient for target channel</w:t>
      </w:r>
    </w:p>
    <w:p w14:paraId="0015F7AE" w14:textId="77777777" w:rsidR="002F6547" w:rsidRPr="00F86CF7" w:rsidRDefault="002F6547" w:rsidP="002F6547">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D2DC1D8" w14:textId="77777777" w:rsidR="002F6547" w:rsidRPr="002F6547" w:rsidRDefault="002F6547">
      <w:pPr>
        <w:rPr>
          <w:rFonts w:eastAsiaTheme="minorEastAsia"/>
          <w:lang w:eastAsia="zh-CN"/>
        </w:rPr>
      </w:pPr>
    </w:p>
    <w:p w14:paraId="72D9F0AA" w14:textId="77777777" w:rsidR="00F45A14" w:rsidRDefault="00A22BE5">
      <w:pPr>
        <w:pStyle w:val="2"/>
      </w:pPr>
      <w:r>
        <w:t>Number of direct path(s)</w:t>
      </w:r>
    </w:p>
    <w:tbl>
      <w:tblPr>
        <w:tblStyle w:val="af7"/>
        <w:tblW w:w="0" w:type="auto"/>
        <w:tblLook w:val="04A0" w:firstRow="1" w:lastRow="0" w:firstColumn="1" w:lastColumn="0" w:noHBand="0" w:noVBand="1"/>
      </w:tblPr>
      <w:tblGrid>
        <w:gridCol w:w="9628"/>
      </w:tblGrid>
      <w:tr w:rsidR="00F45A14" w14:paraId="55F9E600" w14:textId="77777777">
        <w:tc>
          <w:tcPr>
            <w:tcW w:w="9628" w:type="dxa"/>
          </w:tcPr>
          <w:p w14:paraId="2DF2A1DF" w14:textId="77777777" w:rsidR="00F45A14" w:rsidRDefault="00A22BE5">
            <w:pPr>
              <w:pStyle w:val="0Maintext"/>
              <w:spacing w:before="0"/>
              <w:ind w:firstLine="0"/>
              <w:rPr>
                <w:highlight w:val="green"/>
              </w:rPr>
            </w:pPr>
            <w:r>
              <w:rPr>
                <w:highlight w:val="green"/>
              </w:rPr>
              <w:t>Agreement</w:t>
            </w:r>
          </w:p>
          <w:p w14:paraId="5038A215"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27AED0B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78895165"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47047EE3"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12849339"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310B38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32C2D50C"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773F2E4"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initial phase</w:t>
            </w:r>
          </w:p>
          <w:p w14:paraId="363A1B4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E343AFE"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number of direct paths</w:t>
            </w:r>
          </w:p>
          <w:p w14:paraId="64C80CD2"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9A0B98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direct path generation to each scattering point when the target is modelled as multiple scattering points</w:t>
            </w:r>
          </w:p>
        </w:tc>
      </w:tr>
    </w:tbl>
    <w:p w14:paraId="6EF9812A" w14:textId="77777777" w:rsidR="00F45A14" w:rsidRDefault="00F45A14">
      <w:pPr>
        <w:rPr>
          <w:rFonts w:eastAsiaTheme="minorEastAsia"/>
          <w:lang w:eastAsia="zh-CN"/>
        </w:rPr>
      </w:pPr>
    </w:p>
    <w:p w14:paraId="74DD091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EB19EBA" w14:textId="77777777" w:rsidR="00F45A14" w:rsidRDefault="00F45A14">
      <w:pPr>
        <w:rPr>
          <w:rFonts w:eastAsiaTheme="minorEastAsia"/>
          <w:color w:val="00B0F0"/>
          <w:lang w:eastAsia="zh-CN"/>
        </w:rPr>
      </w:pPr>
    </w:p>
    <w:p w14:paraId="5F231F68" w14:textId="77777777" w:rsidR="00F45A14" w:rsidRDefault="00A22BE5">
      <w:pPr>
        <w:rPr>
          <w:rFonts w:eastAsiaTheme="minorEastAsia"/>
          <w:b/>
          <w:bCs/>
          <w:u w:val="single"/>
          <w:lang w:eastAsia="zh-CN"/>
        </w:rPr>
      </w:pPr>
      <w:r>
        <w:rPr>
          <w:rFonts w:eastAsiaTheme="minorEastAsia"/>
          <w:b/>
          <w:bCs/>
          <w:u w:val="single"/>
          <w:lang w:eastAsia="zh-CN"/>
        </w:rPr>
        <w:t>Direct path for a target with single scattering point</w:t>
      </w:r>
    </w:p>
    <w:p w14:paraId="6178D0D1" w14:textId="77777777" w:rsidR="00F45A14" w:rsidRDefault="00A22BE5">
      <w:pPr>
        <w:pStyle w:val="afe"/>
        <w:numPr>
          <w:ilvl w:val="0"/>
          <w:numId w:val="34"/>
        </w:numPr>
        <w:rPr>
          <w:rFonts w:eastAsiaTheme="minorEastAsia"/>
          <w:lang w:eastAsia="zh-CN"/>
        </w:rPr>
      </w:pPr>
      <w:r>
        <w:rPr>
          <w:rFonts w:eastAsiaTheme="minorEastAsia"/>
          <w:lang w:eastAsia="zh-CN"/>
        </w:rPr>
        <w:t xml:space="preserve">Single LOS ray with at least one NLOS cluster: </w:t>
      </w:r>
      <w:r>
        <w:rPr>
          <w:rFonts w:eastAsiaTheme="minorEastAsia"/>
          <w:color w:val="00B0F0"/>
          <w:lang w:eastAsia="zh-CN"/>
        </w:rPr>
        <w:t>ZTE, Xiaomi, QC (2nd), vivo, Intel, Samsung (bistatic), CAICT, Lenovo?</w:t>
      </w:r>
    </w:p>
    <w:p w14:paraId="72EFBB50" w14:textId="77777777" w:rsidR="00F45A14" w:rsidRDefault="00A22BE5">
      <w:pPr>
        <w:pStyle w:val="afe"/>
        <w:numPr>
          <w:ilvl w:val="0"/>
          <w:numId w:val="34"/>
        </w:numPr>
        <w:rPr>
          <w:rFonts w:eastAsiaTheme="minorEastAsia"/>
          <w:lang w:eastAsia="zh-CN"/>
        </w:rPr>
      </w:pPr>
      <w:r>
        <w:rPr>
          <w:rFonts w:eastAsiaTheme="minorEastAsia"/>
          <w:lang w:eastAsia="zh-CN"/>
        </w:rPr>
        <w:t xml:space="preserve">LOS cluster with &gt;1 LOS rays at targets: </w:t>
      </w:r>
      <w:r>
        <w:rPr>
          <w:rFonts w:eastAsiaTheme="minorEastAsia"/>
          <w:color w:val="00B0F0"/>
          <w:lang w:eastAsia="zh-CN"/>
        </w:rPr>
        <w:t>Samsung (monostatic), DoCoMo, OPPO, Lenovo?, NIST, QC</w:t>
      </w:r>
    </w:p>
    <w:p w14:paraId="71F1E0A6" w14:textId="77777777" w:rsidR="00F45A14" w:rsidRDefault="00A22BE5">
      <w:pPr>
        <w:tabs>
          <w:tab w:val="left" w:pos="0"/>
        </w:tabs>
        <w:rPr>
          <w:rFonts w:eastAsiaTheme="minorEastAsia"/>
          <w:lang w:eastAsia="zh-CN"/>
        </w:rPr>
      </w:pPr>
      <w:r>
        <w:rPr>
          <w:noProof/>
          <w:lang w:val="en-US" w:eastAsia="ko-KR"/>
        </w:rPr>
        <mc:AlternateContent>
          <mc:Choice Requires="wps">
            <w:drawing>
              <wp:anchor distT="0" distB="0" distL="114300" distR="114300" simplePos="0" relativeHeight="251659264" behindDoc="0" locked="0" layoutInCell="1" hidden="1" allowOverlap="1" wp14:anchorId="5208619A" wp14:editId="2695386C">
                <wp:simplePos x="0" y="0"/>
                <wp:positionH relativeFrom="column">
                  <wp:posOffset>0</wp:posOffset>
                </wp:positionH>
                <wp:positionV relativeFrom="paragraph">
                  <wp:posOffset>0</wp:posOffset>
                </wp:positionV>
                <wp:extent cx="635000" cy="635000"/>
                <wp:effectExtent l="0" t="0" r="3175" b="3175"/>
                <wp:wrapNone/>
                <wp:docPr id="1183368665" name="_x0000_tole_rId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16du="http://schemas.microsoft.com/office/word/2023/wordml/word16du" xmlns:wpsCustomData="http://www.wps.cn/officeDocument/2013/wpsCustomData" xmlns:oel="http://schemas.microsoft.com/office/2019/extlst">
            <w:pict>
              <v:rect id="_x0000_tole_rId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EuA6C0QAAAAUBAAAPAAAAAAAAAAEAIAAAACIAAABkcnMv&#10;ZG93bnJldi54bWxQSwECFAAUAAAACACHTuJA3R9gMQoCAAAgBAAADgAAAAAAAAABACAAAAAgAQAA&#10;ZHJzL2Uyb0RvYy54bWxQSwUGAAAAAAYABgBZAQAAnAUAAAAA&#10;">
                <v:fill on="f" focussize="0,0"/>
                <v:stroke on="f"/>
                <v:imagedata o:title=""/>
                <o:lock v:ext="edit" selection="t" aspectratio="t"/>
              </v:rect>
            </w:pict>
          </mc:Fallback>
        </mc:AlternateContent>
      </w:r>
      <w:r>
        <w:rPr>
          <w:noProof/>
          <w:lang w:val="en-US" w:eastAsia="ko-KR"/>
        </w:rPr>
        <w:drawing>
          <wp:inline distT="0" distB="0" distL="0" distR="0" wp14:anchorId="45A25B27" wp14:editId="008FD1CC">
            <wp:extent cx="6167755" cy="1466215"/>
            <wp:effectExtent l="0" t="0" r="0" b="0"/>
            <wp:docPr id="329227953" name="ole_r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953" name="ole_rId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67755" cy="1466215"/>
                    </a:xfrm>
                    <a:prstGeom prst="rect">
                      <a:avLst/>
                    </a:prstGeom>
                    <a:noFill/>
                    <a:ln>
                      <a:noFill/>
                    </a:ln>
                  </pic:spPr>
                </pic:pic>
              </a:graphicData>
            </a:graphic>
          </wp:inline>
        </w:drawing>
      </w:r>
    </w:p>
    <w:p w14:paraId="6744326B" w14:textId="77777777" w:rsidR="00F45A14" w:rsidRDefault="00F45A14">
      <w:pPr>
        <w:rPr>
          <w:rFonts w:eastAsiaTheme="minorEastAsia"/>
          <w:color w:val="00B0F0"/>
          <w:lang w:eastAsia="zh-CN"/>
        </w:rPr>
      </w:pPr>
    </w:p>
    <w:p w14:paraId="3E4F2549" w14:textId="77777777" w:rsidR="00F45A14" w:rsidRDefault="00A22BE5">
      <w:pPr>
        <w:jc w:val="both"/>
        <w:rPr>
          <w:rFonts w:ascii="Times New Roman" w:hAnsi="Times New Roman"/>
          <w:szCs w:val="20"/>
        </w:rPr>
      </w:pPr>
      <w:r>
        <w:rPr>
          <w:rFonts w:eastAsiaTheme="minorEastAsia" w:hint="eastAsia"/>
          <w:color w:val="00B0F0"/>
          <w:lang w:eastAsia="zh-CN"/>
        </w:rPr>
        <w:t>Q</w:t>
      </w:r>
      <w:r>
        <w:rPr>
          <w:rFonts w:eastAsiaTheme="minorEastAsia"/>
          <w:color w:val="00B0F0"/>
          <w:lang w:eastAsia="zh-CN"/>
        </w:rPr>
        <w:t>C:</w:t>
      </w:r>
      <w:r>
        <w:rPr>
          <w:rFonts w:eastAsiaTheme="minorEastAsia"/>
          <w:color w:val="00B0F0"/>
          <w:szCs w:val="20"/>
          <w:lang w:eastAsia="zh-CN"/>
        </w:rPr>
        <w:t xml:space="preserve"> </w:t>
      </w:r>
      <w:r>
        <w:rPr>
          <w:rFonts w:ascii="Times New Roman" w:hAnsi="Times New Roman"/>
          <w:szCs w:val="20"/>
        </w:rPr>
        <w:t>For radio propagation Case 1, for modelling the target channel of a target with single scattering point,</w:t>
      </w:r>
    </w:p>
    <w:p w14:paraId="7D56495E"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Like the existing TR 38.901 NLOS cluster modelling, in the indirect path modelling, introduce a stochastic NLOS cluster:</w:t>
      </w:r>
    </w:p>
    <w:p w14:paraId="724991E8"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 xml:space="preserve">with cluster angle(s) with offset 0 relative to the LOS angles, </w:t>
      </w:r>
    </w:p>
    <w:p w14:paraId="0B6F6DBE"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with one or more rays with delay offset 0 relative to the LOS delay.</w:t>
      </w:r>
    </w:p>
    <w:p w14:paraId="4CD1BA42"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If the above stochastic cluster is included, then model radio propagation Case 1 with a single direct path.</w:t>
      </w:r>
    </w:p>
    <w:p w14:paraId="24E36493" w14:textId="77777777" w:rsidR="00F45A14" w:rsidRDefault="00A22BE5">
      <w:pPr>
        <w:rPr>
          <w:rFonts w:eastAsiaTheme="minorEastAsia"/>
          <w:color w:val="00B0F0"/>
          <w:lang w:eastAsia="zh-CN"/>
        </w:rPr>
      </w:pPr>
      <w:r>
        <w:rPr>
          <w:rFonts w:eastAsiaTheme="minorEastAsia" w:hint="eastAsia"/>
          <w:color w:val="00B0F0"/>
          <w:lang w:eastAsia="zh-CN"/>
        </w:rPr>
        <w:t>DOCOMO</w:t>
      </w:r>
      <w:r>
        <w:rPr>
          <w:color w:val="00B0F0"/>
        </w:rPr>
        <w:t xml:space="preserve"> </w:t>
      </w:r>
    </w:p>
    <w:p w14:paraId="429612C6" w14:textId="77777777" w:rsidR="00F45A14" w:rsidRDefault="00A22BE5">
      <w:pPr>
        <w:pStyle w:val="afe"/>
        <w:numPr>
          <w:ilvl w:val="0"/>
          <w:numId w:val="74"/>
        </w:numPr>
        <w:rPr>
          <w:rFonts w:eastAsiaTheme="minorEastAsia"/>
          <w:lang w:eastAsia="zh-CN"/>
        </w:rPr>
      </w:pPr>
      <w:r>
        <w:rPr>
          <w:rFonts w:eastAsiaTheme="minorEastAsia"/>
          <w:lang w:eastAsia="zh-CN"/>
        </w:rPr>
        <w:t>The number of LOS clusters nLOS_c is equal to the number of LOS scattering points.</w:t>
      </w:r>
    </w:p>
    <w:p w14:paraId="125B18B0" w14:textId="77777777" w:rsidR="00F45A14" w:rsidRDefault="00A22BE5">
      <w:pPr>
        <w:pStyle w:val="afe"/>
        <w:numPr>
          <w:ilvl w:val="0"/>
          <w:numId w:val="74"/>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4BCEDAD9" w14:textId="77777777" w:rsidR="00F45A14" w:rsidRDefault="00F45A14">
      <w:pPr>
        <w:tabs>
          <w:tab w:val="left" w:pos="0"/>
        </w:tabs>
        <w:rPr>
          <w:rFonts w:eastAsiaTheme="minorEastAsia"/>
          <w:lang w:eastAsia="zh-CN"/>
        </w:rPr>
      </w:pPr>
    </w:p>
    <w:p w14:paraId="59AE988A" w14:textId="77777777" w:rsidR="00F45A14" w:rsidRDefault="00A22BE5">
      <w:pPr>
        <w:pStyle w:val="3"/>
        <w:numPr>
          <w:ilvl w:val="0"/>
          <w:numId w:val="0"/>
        </w:numPr>
        <w:ind w:left="720" w:hanging="720"/>
        <w:rPr>
          <w:lang w:val="en-US"/>
        </w:rPr>
      </w:pPr>
      <w:r>
        <w:rPr>
          <w:lang w:val="en-US"/>
        </w:rPr>
        <w:t xml:space="preserve">[Moderator’s note] </w:t>
      </w:r>
    </w:p>
    <w:p w14:paraId="1A1EBA94" w14:textId="77777777" w:rsidR="00F45A14" w:rsidRDefault="00A22BE5">
      <w:pPr>
        <w:rPr>
          <w:rFonts w:eastAsiaTheme="minorEastAsia"/>
          <w:lang w:val="en-US" w:eastAsia="zh-CN"/>
        </w:rPr>
      </w:pPr>
      <w:r>
        <w:rPr>
          <w:rFonts w:eastAsiaTheme="minorEastAsia"/>
          <w:lang w:val="en-US" w:eastAsia="zh-CN"/>
        </w:rPr>
        <w:t xml:space="preserve">Regarding the number of direct paths for a target with single scattering points, two options were discussed in early meetings, i.e., </w:t>
      </w:r>
    </w:p>
    <w:p w14:paraId="27E88E7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single LOS ray in Tx-target link and single LOS ray in target-Rx link are modeled, i.e. single direct path</w:t>
      </w:r>
    </w:p>
    <w:p w14:paraId="1FAD544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Multiple scattering points are considered to form a LOS cluster of multiple direct paths</w:t>
      </w:r>
    </w:p>
    <w:p w14:paraId="5785F4DD" w14:textId="77777777" w:rsidR="00F45A14" w:rsidRDefault="00F45A14">
      <w:pPr>
        <w:rPr>
          <w:rFonts w:eastAsiaTheme="minorEastAsia"/>
          <w:lang w:val="en-US" w:eastAsia="zh-CN"/>
        </w:rPr>
      </w:pPr>
    </w:p>
    <w:p w14:paraId="490FA56A" w14:textId="77777777" w:rsidR="00F45A14" w:rsidRDefault="00A22BE5">
      <w:pPr>
        <w:rPr>
          <w:rFonts w:eastAsiaTheme="minorEastAsia"/>
          <w:lang w:val="en-US" w:eastAsia="zh-CN"/>
        </w:rPr>
      </w:pPr>
      <w:r>
        <w:rPr>
          <w:rFonts w:eastAsiaTheme="minorEastAsia"/>
          <w:lang w:val="en-US" w:eastAsia="zh-CN"/>
        </w:rPr>
        <w:t>Assuming single direct path, the first stochastic cluster in Tx-target link or target-Rx link, forced to the direction of LOS ray, already provides a way to randomize the angular dependent RCS or Doppler, which achieves at least some effect similar to LOS cluster. Further, since Option 2 is essentially multiple scattering points, it can be considered with design of target with multiple scattering points</w:t>
      </w:r>
    </w:p>
    <w:p w14:paraId="7849B942" w14:textId="77777777" w:rsidR="00F45A14" w:rsidRDefault="00F45A14">
      <w:pPr>
        <w:rPr>
          <w:rFonts w:eastAsiaTheme="minorEastAsia"/>
          <w:lang w:val="en-US" w:eastAsia="zh-CN"/>
        </w:rPr>
      </w:pPr>
    </w:p>
    <w:p w14:paraId="3F550C71" w14:textId="77777777" w:rsidR="00F45A14" w:rsidRDefault="00A22BE5">
      <w:pPr>
        <w:rPr>
          <w:highlight w:val="yellow"/>
        </w:rPr>
      </w:pPr>
      <w:r>
        <w:rPr>
          <w:highlight w:val="yellow"/>
        </w:rPr>
        <w:t xml:space="preserve">[H][FL1] Proposal 5.5-1 </w:t>
      </w:r>
    </w:p>
    <w:p w14:paraId="3CCB2172" w14:textId="77777777" w:rsidR="00F45A14" w:rsidRDefault="00A22BE5">
      <w:pPr>
        <w:pStyle w:val="afe"/>
        <w:numPr>
          <w:ilvl w:val="0"/>
          <w:numId w:val="49"/>
        </w:numPr>
        <w:rPr>
          <w:rFonts w:ascii="Times New Roman" w:eastAsia="宋体" w:hAnsi="Times New Roman"/>
          <w:szCs w:val="20"/>
          <w:lang w:val="en-US" w:eastAsia="zh-CN"/>
        </w:rPr>
      </w:pPr>
      <w:bookmarkStart w:id="63" w:name="OLE_LINK9"/>
      <w:r>
        <w:rPr>
          <w:rFonts w:ascii="Times New Roman" w:eastAsia="宋体" w:hAnsi="Times New Roman"/>
          <w:szCs w:val="20"/>
          <w:lang w:val="en-US" w:eastAsia="zh-CN"/>
        </w:rPr>
        <w:t>Option 1 is agreed, i.e., a single direct path is modeled for a scattering point of target</w:t>
      </w:r>
    </w:p>
    <w:p w14:paraId="57CED673"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p>
    <w:p w14:paraId="3505D0EC"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lastRenderedPageBreak/>
        <w:t>Option 2 can be discussed as an option for target with multiple scattering points</w:t>
      </w:r>
    </w:p>
    <w:bookmarkEnd w:id="63"/>
    <w:p w14:paraId="3B2CAABA"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2B7DA7" w14:textId="77777777">
        <w:tc>
          <w:tcPr>
            <w:tcW w:w="1413" w:type="dxa"/>
            <w:shd w:val="clear" w:color="auto" w:fill="D9E2F3" w:themeFill="accent1" w:themeFillTint="33"/>
          </w:tcPr>
          <w:p w14:paraId="3B9E75D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1C866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65C5B6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1D9B49E" w14:textId="77777777">
        <w:tc>
          <w:tcPr>
            <w:tcW w:w="1413" w:type="dxa"/>
          </w:tcPr>
          <w:p w14:paraId="1F800D1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E83FA24" w14:textId="77777777" w:rsidR="00F45A14" w:rsidRDefault="00F45A14">
            <w:pPr>
              <w:widowControl w:val="0"/>
              <w:spacing w:before="60"/>
              <w:rPr>
                <w:rFonts w:eastAsiaTheme="minorEastAsia"/>
                <w:lang w:val="en-US" w:eastAsia="zh-CN"/>
              </w:rPr>
            </w:pPr>
          </w:p>
        </w:tc>
        <w:tc>
          <w:tcPr>
            <w:tcW w:w="6943" w:type="dxa"/>
          </w:tcPr>
          <w:p w14:paraId="781FE874" w14:textId="77777777" w:rsidR="00F45A14" w:rsidRDefault="00A22BE5">
            <w:pPr>
              <w:widowControl w:val="0"/>
              <w:spacing w:before="60"/>
              <w:rPr>
                <w:rFonts w:eastAsia="宋体"/>
                <w:lang w:val="en-US" w:eastAsia="zh-CN"/>
              </w:rPr>
            </w:pPr>
            <w:r>
              <w:rPr>
                <w:rFonts w:eastAsiaTheme="minorEastAsia" w:hint="eastAsia"/>
                <w:lang w:val="en-US" w:eastAsia="zh-CN"/>
              </w:rPr>
              <w:t xml:space="preserve">In option 1, we need more time to study the sub-bullet. In the current TR 38.901, if absolute delay is considered as described in section 7.6.9 of TR 38.901, </w:t>
            </w:r>
            <w:r>
              <w:t xml:space="preserve"> </w:t>
            </w:r>
            <m:oMath>
              <m:r>
                <m:rPr>
                  <m:sty m:val="p"/>
                </m:rPr>
                <w:rPr>
                  <w:rFonts w:ascii="Cambria Math" w:hAnsi="Cambria Math"/>
                </w:rPr>
                <m:t>Δ</m:t>
              </m:r>
              <m:r>
                <w:rPr>
                  <w:rFonts w:ascii="Cambria Math" w:hAnsi="Cambria Math"/>
                </w:rPr>
                <m:t>τ</m:t>
              </m:r>
            </m:oMath>
            <w:r>
              <w:t xml:space="preserve"> is generated from a lognormal</w:t>
            </w:r>
            <w:r>
              <w:rPr>
                <w:rFonts w:eastAsia="宋体" w:hint="eastAsia"/>
                <w:lang w:val="en-US" w:eastAsia="zh-CN"/>
              </w:rPr>
              <w:t xml:space="preserve"> distribution, it is added on all NLOS clusters. For the LOS ray, the </w:t>
            </w:r>
            <m:oMath>
              <m:r>
                <m:rPr>
                  <m:sty m:val="p"/>
                </m:rPr>
                <w:rPr>
                  <w:rFonts w:ascii="Cambria Math" w:hAnsi="Cambria Math"/>
                </w:rPr>
                <m:t>Δ</m:t>
              </m:r>
              <m:r>
                <w:rPr>
                  <w:rFonts w:ascii="Cambria Math" w:hAnsi="Cambria Math"/>
                </w:rPr>
                <m:t>τ</m:t>
              </m:r>
            </m:oMath>
            <w:r>
              <w:rPr>
                <w:rFonts w:eastAsia="宋体" w:hAnsi="Cambria Math" w:hint="eastAsia"/>
                <w:lang w:val="en-US" w:eastAsia="zh-CN"/>
              </w:rPr>
              <w:t xml:space="preserve"> </w:t>
            </w:r>
            <w:r>
              <w:rPr>
                <w:rFonts w:eastAsia="宋体" w:hint="eastAsia"/>
                <w:lang w:val="en-US" w:eastAsia="zh-CN"/>
              </w:rPr>
              <w:t xml:space="preserve">is not added on. In such case, the absolute delay of the LOS ray and the first NLOS cluster are different. </w:t>
            </w:r>
          </w:p>
          <w:p w14:paraId="7B259EE0"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6D4CF79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3CC2BA83" w14:textId="77777777" w:rsidR="00F45A14" w:rsidRDefault="00A22BE5">
            <w:pPr>
              <w:pStyle w:val="afe"/>
              <w:numPr>
                <w:ilvl w:val="1"/>
                <w:numId w:val="49"/>
              </w:numPr>
              <w:rPr>
                <w:rFonts w:ascii="Times New Roman" w:eastAsia="宋体" w:hAnsi="Times New Roman"/>
                <w:color w:val="C00000"/>
                <w:szCs w:val="20"/>
                <w:lang w:val="en-US" w:eastAsia="zh-CN"/>
              </w:rPr>
            </w:pPr>
            <w:r>
              <w:rPr>
                <w:rFonts w:ascii="Times New Roman" w:eastAsia="宋体" w:hAnsi="Times New Roman" w:hint="eastAsia"/>
                <w:color w:val="C00000"/>
                <w:szCs w:val="20"/>
                <w:lang w:val="en-US" w:eastAsia="zh-CN"/>
              </w:rPr>
              <w:t>FFS:</w:t>
            </w:r>
            <w:r>
              <w:rPr>
                <w:rFonts w:ascii="Times New Roman" w:eastAsia="宋体" w:hAnsi="Times New Roman" w:hint="eastAsia"/>
                <w:szCs w:val="20"/>
                <w:lang w:val="en-US" w:eastAsia="zh-CN"/>
              </w:rPr>
              <w:t xml:space="preserve"> </w:t>
            </w: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r>
              <w:rPr>
                <w:rFonts w:ascii="Times New Roman" w:eastAsia="宋体" w:hAnsi="Times New Roman" w:hint="eastAsia"/>
                <w:color w:val="C00000"/>
                <w:szCs w:val="20"/>
                <w:lang w:val="en-US" w:eastAsia="zh-CN"/>
              </w:rPr>
              <w:t>, especially when absolute delay is considered</w:t>
            </w:r>
          </w:p>
          <w:p w14:paraId="157A1407"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75EFB42" w14:textId="77777777" w:rsidR="00F45A14" w:rsidRDefault="00F45A14">
            <w:pPr>
              <w:widowControl w:val="0"/>
              <w:spacing w:before="60"/>
              <w:rPr>
                <w:rFonts w:eastAsia="宋体"/>
                <w:lang w:val="en-US" w:eastAsia="zh-CN"/>
              </w:rPr>
            </w:pPr>
          </w:p>
        </w:tc>
      </w:tr>
      <w:tr w:rsidR="00F45A14" w14:paraId="5088B9E0" w14:textId="77777777">
        <w:tc>
          <w:tcPr>
            <w:tcW w:w="1413" w:type="dxa"/>
          </w:tcPr>
          <w:p w14:paraId="77F3009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06A8FF9"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3222BAE"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cannot accept Option 1 without the subbullet. </w:t>
            </w:r>
          </w:p>
          <w:p w14:paraId="60F2A573"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 xml:space="preserve">38.901 already includes this in the basic modelling. Removing it, would make the modelling very simplistic and inaccurate. It will also be inconsistent with communication channel modelling. </w:t>
            </w:r>
          </w:p>
          <w:p w14:paraId="57C2148D"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The optional additional channel modelling of 7.6.9 is a separate topic. If absolute delay is included, then, as it is done already in 38.901, the above principle is not followed.</w:t>
            </w:r>
          </w:p>
          <w:p w14:paraId="4B9B5504" w14:textId="77777777" w:rsidR="00F45A14" w:rsidRDefault="00A22BE5">
            <w:pPr>
              <w:widowControl w:val="0"/>
              <w:spacing w:before="60"/>
              <w:rPr>
                <w:rFonts w:eastAsiaTheme="minorEastAsia"/>
                <w:lang w:val="en-US" w:eastAsia="zh-CN"/>
              </w:rPr>
            </w:pPr>
            <w:r>
              <w:rPr>
                <w:rFonts w:eastAsiaTheme="minorEastAsia"/>
                <w:lang w:val="en-US" w:eastAsia="zh-CN"/>
              </w:rPr>
              <w:t xml:space="preserve">Suggested </w:t>
            </w:r>
            <w:r>
              <w:rPr>
                <w:rFonts w:eastAsiaTheme="minorEastAsia"/>
                <w:color w:val="FF0000"/>
                <w:lang w:val="en-US" w:eastAsia="zh-CN"/>
              </w:rPr>
              <w:t>change</w:t>
            </w:r>
            <w:r>
              <w:rPr>
                <w:rFonts w:eastAsiaTheme="minorEastAsia"/>
                <w:lang w:val="en-US" w:eastAsia="zh-CN"/>
              </w:rPr>
              <w:t>:</w:t>
            </w:r>
          </w:p>
          <w:p w14:paraId="21195498"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3CF1266"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w:t>
            </w:r>
            <w:r>
              <w:rPr>
                <w:rFonts w:ascii="Times New Roman" w:eastAsia="宋体" w:hAnsi="Times New Roman"/>
                <w:color w:val="C00000"/>
                <w:szCs w:val="20"/>
                <w:lang w:val="en-US" w:eastAsia="zh-CN"/>
              </w:rPr>
              <w:t xml:space="preserve">when the </w:t>
            </w:r>
            <w:r>
              <w:rPr>
                <w:rFonts w:ascii="Times New Roman" w:eastAsia="宋体" w:hAnsi="Times New Roman" w:hint="eastAsia"/>
                <w:color w:val="C00000"/>
                <w:szCs w:val="20"/>
                <w:lang w:val="en-US" w:eastAsia="zh-CN"/>
              </w:rPr>
              <w:t xml:space="preserve">absolute delay </w:t>
            </w:r>
            <w:r>
              <w:rPr>
                <w:rFonts w:ascii="Times New Roman" w:eastAsia="宋体" w:hAnsi="Times New Roman"/>
                <w:color w:val="C00000"/>
                <w:szCs w:val="20"/>
                <w:lang w:val="en-US" w:eastAsia="zh-CN"/>
              </w:rPr>
              <w:t xml:space="preserve">modelling is not applied) </w:t>
            </w:r>
            <w:r>
              <w:rPr>
                <w:rFonts w:ascii="Times New Roman" w:eastAsia="宋体" w:hAnsi="Times New Roman"/>
                <w:szCs w:val="20"/>
                <w:lang w:val="en-US" w:eastAsia="zh-CN"/>
              </w:rPr>
              <w:t>and being enforced to the direction of the LOS ray</w:t>
            </w:r>
          </w:p>
          <w:p w14:paraId="1A01C253" w14:textId="77777777" w:rsidR="00F45A14" w:rsidRDefault="00A22BE5">
            <w:pPr>
              <w:rPr>
                <w:rFonts w:ascii="Times New Roman" w:eastAsia="宋体" w:hAnsi="Times New Roman"/>
                <w:szCs w:val="20"/>
                <w:lang w:val="en-US" w:eastAsia="zh-CN"/>
              </w:rPr>
            </w:pPr>
            <w:r>
              <w:rPr>
                <w:rFonts w:ascii="Times New Roman" w:eastAsia="宋体" w:hAnsi="Times New Roman"/>
                <w:szCs w:val="20"/>
                <w:lang w:val="en-US" w:eastAsia="zh-CN"/>
              </w:rPr>
              <w:t xml:space="preserve">With regards to option 2 (multiple LOS rays and multiple scattering points), it is a bit unclear whether we need to discuss it in this proposal: If there are multiple scattering points, there will be multiple LOS rays based on Option 1; one LOS ray for each cluster. </w:t>
            </w:r>
          </w:p>
        </w:tc>
      </w:tr>
      <w:tr w:rsidR="00F45A14" w14:paraId="36C5F040" w14:textId="77777777">
        <w:tc>
          <w:tcPr>
            <w:tcW w:w="1413" w:type="dxa"/>
          </w:tcPr>
          <w:p w14:paraId="284FAA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3491E1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713342F" w14:textId="77777777" w:rsidR="00F45A14" w:rsidRDefault="00F45A14">
            <w:pPr>
              <w:widowControl w:val="0"/>
              <w:spacing w:before="60"/>
              <w:rPr>
                <w:rFonts w:eastAsiaTheme="minorEastAsia"/>
                <w:lang w:val="en-US" w:eastAsia="zh-CN"/>
              </w:rPr>
            </w:pPr>
          </w:p>
        </w:tc>
      </w:tr>
      <w:tr w:rsidR="00F45A14" w14:paraId="05BD288A" w14:textId="77777777">
        <w:tc>
          <w:tcPr>
            <w:tcW w:w="1413" w:type="dxa"/>
          </w:tcPr>
          <w:p w14:paraId="629EA6C8"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B71373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15F72A0" w14:textId="77777777" w:rsidR="00F45A14" w:rsidRDefault="00F45A14">
            <w:pPr>
              <w:widowControl w:val="0"/>
              <w:spacing w:before="60"/>
              <w:rPr>
                <w:rFonts w:eastAsiaTheme="minorEastAsia"/>
                <w:lang w:val="en-US" w:eastAsia="zh-CN"/>
              </w:rPr>
            </w:pPr>
          </w:p>
        </w:tc>
      </w:tr>
      <w:tr w:rsidR="00F45A14" w14:paraId="6E71AAD1" w14:textId="77777777">
        <w:tc>
          <w:tcPr>
            <w:tcW w:w="1413" w:type="dxa"/>
          </w:tcPr>
          <w:p w14:paraId="44C8E36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9C84213" w14:textId="77777777" w:rsidR="00F45A14" w:rsidRDefault="00F45A14">
            <w:pPr>
              <w:widowControl w:val="0"/>
              <w:spacing w:before="60"/>
              <w:rPr>
                <w:rFonts w:eastAsiaTheme="minorEastAsia"/>
                <w:lang w:val="en-US" w:eastAsia="zh-CN"/>
              </w:rPr>
            </w:pPr>
          </w:p>
        </w:tc>
        <w:tc>
          <w:tcPr>
            <w:tcW w:w="6943" w:type="dxa"/>
          </w:tcPr>
          <w:p w14:paraId="429BCF6F" w14:textId="77777777" w:rsidR="00F45A14" w:rsidRDefault="00A22BE5">
            <w:pPr>
              <w:widowControl w:val="0"/>
              <w:spacing w:before="60"/>
              <w:rPr>
                <w:rFonts w:eastAsiaTheme="minorEastAsia"/>
                <w:lang w:val="en-US" w:eastAsia="zh-CN"/>
              </w:rPr>
            </w:pPr>
            <w:r>
              <w:rPr>
                <w:rFonts w:eastAsiaTheme="minorEastAsia"/>
                <w:lang w:val="en-US" w:eastAsia="zh-CN"/>
              </w:rPr>
              <w:t>Put FFS for the sub-bullet. Agree with other points.</w:t>
            </w:r>
          </w:p>
        </w:tc>
      </w:tr>
      <w:tr w:rsidR="00F45A14" w14:paraId="726D6A96" w14:textId="77777777">
        <w:tc>
          <w:tcPr>
            <w:tcW w:w="1413" w:type="dxa"/>
          </w:tcPr>
          <w:p w14:paraId="19B2F76F"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1CB1932" w14:textId="77777777" w:rsidR="00F45A14" w:rsidRDefault="00F45A14">
            <w:pPr>
              <w:widowControl w:val="0"/>
              <w:spacing w:before="60"/>
              <w:rPr>
                <w:rFonts w:eastAsiaTheme="minorEastAsia"/>
                <w:lang w:val="en-US" w:eastAsia="zh-CN"/>
              </w:rPr>
            </w:pPr>
          </w:p>
        </w:tc>
        <w:tc>
          <w:tcPr>
            <w:tcW w:w="6943" w:type="dxa"/>
          </w:tcPr>
          <w:p w14:paraId="67924BA8" w14:textId="77777777" w:rsidR="00F45A14" w:rsidRDefault="00A22BE5">
            <w:pPr>
              <w:widowControl w:val="0"/>
              <w:spacing w:before="60"/>
              <w:rPr>
                <w:rFonts w:eastAsiaTheme="minorEastAsia"/>
                <w:lang w:val="en-US" w:eastAsia="zh-CN"/>
              </w:rPr>
            </w:pPr>
            <w:r>
              <w:rPr>
                <w:rFonts w:eastAsiaTheme="minorEastAsia"/>
                <w:lang w:val="en-US" w:eastAsia="zh-CN"/>
              </w:rPr>
              <w:t>First of all, we do not think Option-1 and Option-2 are competing options. We observe both single direct LOS ray and multiple LOS rays for different Tx/Rx pairs for the same target in a single ray-tracing simulation. Therefore we agree Option-1 should be supported. Besides Option-1, we think Option-2 can be optional modeling component, but not under shade of “</w:t>
            </w:r>
            <w:r>
              <w:rPr>
                <w:rFonts w:ascii="Times New Roman" w:eastAsia="宋体" w:hAnsi="Times New Roman"/>
                <w:szCs w:val="20"/>
                <w:lang w:val="en-US" w:eastAsia="zh-CN"/>
              </w:rPr>
              <w:t>multiple scattering points</w:t>
            </w:r>
            <w:r>
              <w:rPr>
                <w:rFonts w:eastAsiaTheme="minorEastAsia"/>
                <w:lang w:val="en-US" w:eastAsia="zh-CN"/>
              </w:rPr>
              <w:t>”.  Multi-LOS-ray should be there even for single-point scattering.</w:t>
            </w:r>
          </w:p>
        </w:tc>
      </w:tr>
      <w:tr w:rsidR="00F45A14" w14:paraId="28ADE5DB" w14:textId="77777777">
        <w:tc>
          <w:tcPr>
            <w:tcW w:w="1413" w:type="dxa"/>
          </w:tcPr>
          <w:p w14:paraId="6A9EE55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CD032C2"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A38309E" w14:textId="77777777" w:rsidR="00F45A14" w:rsidRDefault="00F45A14">
            <w:pPr>
              <w:widowControl w:val="0"/>
              <w:spacing w:before="60"/>
              <w:rPr>
                <w:rFonts w:eastAsiaTheme="minorEastAsia"/>
                <w:lang w:val="en-US" w:eastAsia="zh-CN"/>
              </w:rPr>
            </w:pPr>
          </w:p>
        </w:tc>
      </w:tr>
      <w:tr w:rsidR="00F45A14" w14:paraId="113184E5" w14:textId="77777777">
        <w:tc>
          <w:tcPr>
            <w:tcW w:w="1413" w:type="dxa"/>
          </w:tcPr>
          <w:p w14:paraId="3257CED6" w14:textId="77777777" w:rsidR="00F45A14" w:rsidRDefault="00A22BE5">
            <w:pPr>
              <w:widowControl w:val="0"/>
              <w:spacing w:before="60"/>
              <w:rPr>
                <w:rFonts w:eastAsia="Yu Mincho"/>
                <w:lang w:val="en-US" w:eastAsia="ja-JP"/>
              </w:rPr>
            </w:pPr>
            <w:r>
              <w:t>Xiaomi</w:t>
            </w:r>
          </w:p>
        </w:tc>
        <w:tc>
          <w:tcPr>
            <w:tcW w:w="1276" w:type="dxa"/>
          </w:tcPr>
          <w:p w14:paraId="6DA6BE22" w14:textId="77777777" w:rsidR="00F45A14" w:rsidRDefault="00F45A14">
            <w:pPr>
              <w:widowControl w:val="0"/>
              <w:spacing w:before="60"/>
              <w:rPr>
                <w:rFonts w:eastAsia="Yu Mincho"/>
                <w:lang w:val="en-US" w:eastAsia="ja-JP"/>
              </w:rPr>
            </w:pPr>
          </w:p>
        </w:tc>
        <w:tc>
          <w:tcPr>
            <w:tcW w:w="6943" w:type="dxa"/>
          </w:tcPr>
          <w:p w14:paraId="30D908C0" w14:textId="77777777" w:rsidR="00F45A14" w:rsidRDefault="00A22BE5">
            <w:pPr>
              <w:widowControl w:val="0"/>
              <w:spacing w:before="60"/>
              <w:rPr>
                <w:rFonts w:eastAsiaTheme="minorEastAsia"/>
                <w:lang w:val="en-US" w:eastAsia="zh-CN"/>
              </w:rPr>
            </w:pPr>
            <w:r>
              <w:t>Support Option 1 since the angle of the first NLOS cluster is enforced to the LOS direction in the TR 38.901.</w:t>
            </w:r>
          </w:p>
        </w:tc>
      </w:tr>
      <w:tr w:rsidR="00F45A14" w14:paraId="0F1378B2" w14:textId="77777777">
        <w:tc>
          <w:tcPr>
            <w:tcW w:w="1413" w:type="dxa"/>
          </w:tcPr>
          <w:p w14:paraId="33C4022F" w14:textId="77777777" w:rsidR="00F45A14" w:rsidRDefault="00A22BE5">
            <w:pPr>
              <w:widowControl w:val="0"/>
              <w:spacing w:before="60"/>
            </w:pPr>
            <w:r>
              <w:lastRenderedPageBreak/>
              <w:t>InterDigital</w:t>
            </w:r>
          </w:p>
        </w:tc>
        <w:tc>
          <w:tcPr>
            <w:tcW w:w="1276" w:type="dxa"/>
          </w:tcPr>
          <w:p w14:paraId="0194995F"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3CCC9240" w14:textId="77777777" w:rsidR="00F45A14" w:rsidRDefault="00F45A14">
            <w:pPr>
              <w:widowControl w:val="0"/>
              <w:spacing w:before="60"/>
            </w:pPr>
          </w:p>
        </w:tc>
      </w:tr>
      <w:tr w:rsidR="00F45A14" w14:paraId="00A8D070" w14:textId="77777777">
        <w:tc>
          <w:tcPr>
            <w:tcW w:w="1413" w:type="dxa"/>
          </w:tcPr>
          <w:p w14:paraId="790A02A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13BCA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38DDFB" w14:textId="77777777" w:rsidR="00F45A14" w:rsidRDefault="00F45A14">
            <w:pPr>
              <w:widowControl w:val="0"/>
              <w:spacing w:before="60"/>
              <w:rPr>
                <w:rFonts w:eastAsiaTheme="minorEastAsia"/>
                <w:lang w:val="en-US" w:eastAsia="zh-CN"/>
              </w:rPr>
            </w:pPr>
          </w:p>
        </w:tc>
      </w:tr>
      <w:tr w:rsidR="00F45A14" w14:paraId="483EA857" w14:textId="77777777">
        <w:tc>
          <w:tcPr>
            <w:tcW w:w="1413" w:type="dxa"/>
          </w:tcPr>
          <w:p w14:paraId="6750FB8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8CE55A5" w14:textId="77777777" w:rsidR="00F45A14" w:rsidRDefault="00F45A14">
            <w:pPr>
              <w:widowControl w:val="0"/>
              <w:spacing w:before="60"/>
              <w:rPr>
                <w:rFonts w:eastAsiaTheme="minorEastAsia"/>
                <w:lang w:val="en-US" w:eastAsia="zh-CN"/>
              </w:rPr>
            </w:pPr>
          </w:p>
        </w:tc>
        <w:tc>
          <w:tcPr>
            <w:tcW w:w="6943" w:type="dxa"/>
          </w:tcPr>
          <w:p w14:paraId="0EB85397"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and the addition from QC. However, how to handle the absolute delay should also be considered. </w:t>
            </w:r>
          </w:p>
          <w:p w14:paraId="506B87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Option2, essentially meaning one direct path for each scattering point but the number of indirect paths can be further discussed. However, what the ‘form a LOS cluster’ would additionally mean is unclear to us. </w:t>
            </w:r>
          </w:p>
        </w:tc>
      </w:tr>
      <w:tr w:rsidR="00F45A14" w14:paraId="09B86B5B" w14:textId="77777777">
        <w:tc>
          <w:tcPr>
            <w:tcW w:w="1413" w:type="dxa"/>
          </w:tcPr>
          <w:p w14:paraId="26CCF9A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0936D84"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DD2A9B" w14:textId="77777777" w:rsidR="00F45A14" w:rsidRDefault="00A22BE5">
            <w:pPr>
              <w:widowControl w:val="0"/>
              <w:spacing w:before="60"/>
              <w:rPr>
                <w:rFonts w:eastAsiaTheme="minorEastAsia"/>
                <w:lang w:val="en-US" w:eastAsia="zh-CN"/>
              </w:rPr>
            </w:pPr>
            <w:r>
              <w:rPr>
                <w:rFonts w:eastAsiaTheme="minorEastAsia"/>
                <w:lang w:val="en-US" w:eastAsia="zh-CN"/>
              </w:rPr>
              <w:t>Support Option 1. For option 2, the motivation is not clear for sensing.</w:t>
            </w:r>
          </w:p>
        </w:tc>
      </w:tr>
      <w:tr w:rsidR="00F45A14" w14:paraId="760A1A26" w14:textId="77777777">
        <w:tc>
          <w:tcPr>
            <w:tcW w:w="1413" w:type="dxa"/>
          </w:tcPr>
          <w:p w14:paraId="02FB3CE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B5B4DC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C343B9"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the proposal.</w:t>
            </w:r>
          </w:p>
        </w:tc>
      </w:tr>
      <w:tr w:rsidR="00F45A14" w14:paraId="7408EB5A" w14:textId="77777777">
        <w:tc>
          <w:tcPr>
            <w:tcW w:w="1413" w:type="dxa"/>
          </w:tcPr>
          <w:p w14:paraId="7C9A0D13" w14:textId="77777777" w:rsidR="00F45A14" w:rsidRDefault="00A22BE5">
            <w:pPr>
              <w:widowControl w:val="0"/>
              <w:spacing w:before="60"/>
              <w:jc w:val="left"/>
              <w:rPr>
                <w:rFonts w:eastAsiaTheme="minorEastAsia"/>
                <w:lang w:val="en-US" w:eastAsia="zh-CN"/>
              </w:rPr>
            </w:pPr>
            <w:r>
              <w:rPr>
                <w:rFonts w:eastAsiaTheme="minorEastAsia"/>
                <w:lang w:val="en-US" w:eastAsia="zh-CN"/>
              </w:rPr>
              <w:t>Apple</w:t>
            </w:r>
          </w:p>
        </w:tc>
        <w:tc>
          <w:tcPr>
            <w:tcW w:w="1276" w:type="dxa"/>
          </w:tcPr>
          <w:p w14:paraId="3CF49A0C" w14:textId="77777777" w:rsidR="00F45A14" w:rsidRDefault="00F45A14">
            <w:pPr>
              <w:widowControl w:val="0"/>
              <w:spacing w:before="60"/>
              <w:rPr>
                <w:rFonts w:eastAsiaTheme="minorEastAsia"/>
                <w:lang w:val="en-US" w:eastAsia="zh-CN"/>
              </w:rPr>
            </w:pPr>
          </w:p>
        </w:tc>
        <w:tc>
          <w:tcPr>
            <w:tcW w:w="6943" w:type="dxa"/>
          </w:tcPr>
          <w:p w14:paraId="0EC699DA" w14:textId="77777777" w:rsidR="00F45A14" w:rsidRDefault="00A22BE5">
            <w:pPr>
              <w:widowControl w:val="0"/>
              <w:spacing w:before="60"/>
              <w:rPr>
                <w:rFonts w:eastAsiaTheme="minorEastAsia"/>
                <w:lang w:val="en-US" w:eastAsia="zh-CN"/>
              </w:rPr>
            </w:pPr>
            <w:r>
              <w:rPr>
                <w:rFonts w:eastAsiaTheme="minorEastAsia"/>
                <w:lang w:val="en-US" w:eastAsia="zh-CN"/>
              </w:rPr>
              <w:t>Option 1. Fine with ZTE’s update</w:t>
            </w:r>
          </w:p>
        </w:tc>
      </w:tr>
      <w:tr w:rsidR="00F45A14" w14:paraId="6FB67A0D" w14:textId="77777777">
        <w:tc>
          <w:tcPr>
            <w:tcW w:w="1413" w:type="dxa"/>
          </w:tcPr>
          <w:p w14:paraId="1539CD8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58DF121"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687754" w14:textId="77777777" w:rsidR="00F45A14" w:rsidRDefault="00F45A14">
            <w:pPr>
              <w:widowControl w:val="0"/>
              <w:spacing w:before="60"/>
              <w:rPr>
                <w:rFonts w:eastAsiaTheme="minorEastAsia"/>
                <w:lang w:val="en-US" w:eastAsia="zh-CN"/>
              </w:rPr>
            </w:pPr>
          </w:p>
        </w:tc>
      </w:tr>
      <w:tr w:rsidR="00F45A14" w14:paraId="6ADE4030" w14:textId="77777777">
        <w:tc>
          <w:tcPr>
            <w:tcW w:w="1413" w:type="dxa"/>
          </w:tcPr>
          <w:p w14:paraId="467528D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7AC1A45"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07886F5" w14:textId="77777777" w:rsidR="00F45A14" w:rsidRDefault="00F45A14">
            <w:pPr>
              <w:widowControl w:val="0"/>
              <w:spacing w:before="60"/>
              <w:rPr>
                <w:rFonts w:eastAsiaTheme="minorEastAsia"/>
                <w:lang w:val="en-US" w:eastAsia="zh-CN"/>
              </w:rPr>
            </w:pPr>
          </w:p>
        </w:tc>
      </w:tr>
      <w:tr w:rsidR="00F45A14" w14:paraId="3502D98B" w14:textId="77777777">
        <w:tc>
          <w:tcPr>
            <w:tcW w:w="1413" w:type="dxa"/>
            <w:shd w:val="clear" w:color="auto" w:fill="FFC000"/>
          </w:tcPr>
          <w:p w14:paraId="6B5173C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ED4CE80" w14:textId="77777777" w:rsidR="00F45A14" w:rsidRDefault="00A22BE5">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comments, let’s make the case with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modelled open</w:t>
            </w:r>
          </w:p>
        </w:tc>
      </w:tr>
    </w:tbl>
    <w:p w14:paraId="4960898E" w14:textId="77777777" w:rsidR="00F45A14" w:rsidRDefault="00F45A14">
      <w:pPr>
        <w:suppressAutoHyphens w:val="0"/>
        <w:rPr>
          <w:rFonts w:ascii="Times New Roman" w:eastAsia="宋体" w:hAnsi="Times New Roman"/>
          <w:szCs w:val="20"/>
          <w:lang w:eastAsia="zh-CN"/>
        </w:rPr>
      </w:pPr>
    </w:p>
    <w:p w14:paraId="1789E12F" w14:textId="77777777" w:rsidR="00F45A14" w:rsidRDefault="00A22BE5" w:rsidP="00857477">
      <w:pPr>
        <w:rPr>
          <w:highlight w:val="yellow"/>
        </w:rPr>
      </w:pPr>
      <w:r>
        <w:rPr>
          <w:highlight w:val="yellow"/>
        </w:rPr>
        <w:t xml:space="preserve">[H][FL3] Proposal 5.5-1-rev1 </w:t>
      </w:r>
    </w:p>
    <w:p w14:paraId="1F907E5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054AFD1D"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8DCF58A" w14:textId="77777777" w:rsidR="00F45A14" w:rsidRDefault="00A22BE5">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3FC464D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6C5E0876"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AE2F075" w14:textId="77777777">
        <w:tc>
          <w:tcPr>
            <w:tcW w:w="1413" w:type="dxa"/>
            <w:shd w:val="clear" w:color="auto" w:fill="D9E2F3" w:themeFill="accent1" w:themeFillTint="33"/>
          </w:tcPr>
          <w:p w14:paraId="6E778E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26EC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1B11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20EB8A" w14:textId="77777777">
        <w:tc>
          <w:tcPr>
            <w:tcW w:w="1413" w:type="dxa"/>
          </w:tcPr>
          <w:p w14:paraId="5F2F881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3D843D5C"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32C0F3" w14:textId="77777777" w:rsidR="00F45A14" w:rsidRDefault="00F45A14">
            <w:pPr>
              <w:widowControl w:val="0"/>
              <w:spacing w:before="60"/>
              <w:rPr>
                <w:rFonts w:eastAsia="宋体"/>
                <w:lang w:val="en-US" w:eastAsia="zh-CN"/>
              </w:rPr>
            </w:pPr>
          </w:p>
        </w:tc>
      </w:tr>
      <w:tr w:rsidR="00F45A14" w14:paraId="6D511377" w14:textId="77777777">
        <w:tc>
          <w:tcPr>
            <w:tcW w:w="1413" w:type="dxa"/>
          </w:tcPr>
          <w:p w14:paraId="24F8EEF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CF5424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FCFDAD" w14:textId="77777777" w:rsidR="00F45A14" w:rsidRDefault="00A22BE5">
            <w:pPr>
              <w:widowControl w:val="0"/>
              <w:spacing w:before="60"/>
              <w:rPr>
                <w:rFonts w:eastAsia="宋体"/>
                <w:lang w:val="en-US" w:eastAsia="zh-CN"/>
              </w:rPr>
            </w:pPr>
            <w:r>
              <w:rPr>
                <w:rFonts w:eastAsia="宋体"/>
                <w:lang w:val="en-US" w:eastAsia="zh-CN"/>
              </w:rPr>
              <w:t>Editorial comment: it is confusing to refer to option numbers since they are not introduced yet in previous agreements. Both options need to be spelled out explicitly.</w:t>
            </w:r>
          </w:p>
          <w:p w14:paraId="6F9CCC28" w14:textId="77777777" w:rsidR="00F45A14" w:rsidRDefault="00F45A14">
            <w:pPr>
              <w:rPr>
                <w:rFonts w:ascii="Times New Roman" w:eastAsia="宋体" w:hAnsi="Times New Roman"/>
                <w:szCs w:val="20"/>
                <w:lang w:val="en-US" w:eastAsia="zh-CN"/>
              </w:rPr>
            </w:pPr>
          </w:p>
        </w:tc>
      </w:tr>
      <w:tr w:rsidR="00F45A14" w14:paraId="48BA35B0" w14:textId="77777777">
        <w:tc>
          <w:tcPr>
            <w:tcW w:w="1413" w:type="dxa"/>
          </w:tcPr>
          <w:p w14:paraId="5A649CA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0DAF6E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B3EF141" w14:textId="77777777" w:rsidR="00F45A14" w:rsidRDefault="00F45A14">
            <w:pPr>
              <w:widowControl w:val="0"/>
              <w:spacing w:before="60"/>
              <w:rPr>
                <w:rFonts w:eastAsiaTheme="minorEastAsia"/>
                <w:lang w:val="en-US" w:eastAsia="zh-CN"/>
              </w:rPr>
            </w:pPr>
          </w:p>
        </w:tc>
      </w:tr>
      <w:tr w:rsidR="00F45A14" w14:paraId="01F83C46" w14:textId="77777777">
        <w:tc>
          <w:tcPr>
            <w:tcW w:w="1413" w:type="dxa"/>
          </w:tcPr>
          <w:p w14:paraId="2AAA6A1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B3F2C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076A081" w14:textId="77777777" w:rsidR="00F45A14" w:rsidRDefault="00F45A14">
            <w:pPr>
              <w:widowControl w:val="0"/>
              <w:spacing w:before="60"/>
              <w:rPr>
                <w:rFonts w:eastAsiaTheme="minorEastAsia"/>
                <w:lang w:val="en-US" w:eastAsia="zh-CN"/>
              </w:rPr>
            </w:pPr>
          </w:p>
        </w:tc>
      </w:tr>
      <w:tr w:rsidR="00BB5293" w14:paraId="5DDA7BBB" w14:textId="77777777">
        <w:tc>
          <w:tcPr>
            <w:tcW w:w="1413" w:type="dxa"/>
          </w:tcPr>
          <w:p w14:paraId="5933C298" w14:textId="590D6464" w:rsidR="00BB5293" w:rsidRDefault="00BB529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1BD1E6E" w14:textId="3AD0EE11" w:rsidR="00BB5293" w:rsidRDefault="00BB529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A4D" w14:textId="77777777" w:rsidR="00BB5293" w:rsidRDefault="00BB5293">
            <w:pPr>
              <w:widowControl w:val="0"/>
              <w:spacing w:before="60"/>
              <w:rPr>
                <w:rFonts w:eastAsiaTheme="minorEastAsia"/>
                <w:lang w:val="en-US" w:eastAsia="zh-CN"/>
              </w:rPr>
            </w:pPr>
          </w:p>
        </w:tc>
      </w:tr>
    </w:tbl>
    <w:p w14:paraId="2B2D00E1" w14:textId="3C1C932B" w:rsidR="00F45A14" w:rsidRDefault="00F45A14">
      <w:pPr>
        <w:suppressAutoHyphens w:val="0"/>
        <w:rPr>
          <w:rFonts w:ascii="Times New Roman" w:eastAsia="宋体" w:hAnsi="Times New Roman"/>
          <w:szCs w:val="20"/>
          <w:lang w:eastAsia="zh-CN"/>
        </w:rPr>
      </w:pPr>
    </w:p>
    <w:p w14:paraId="4586F28F" w14:textId="57F002E4" w:rsidR="00857477" w:rsidRDefault="00857477" w:rsidP="00F86CF7">
      <w:pPr>
        <w:rPr>
          <w:highlight w:val="yellow"/>
        </w:rPr>
      </w:pPr>
      <w:r>
        <w:rPr>
          <w:highlight w:val="yellow"/>
        </w:rPr>
        <w:t xml:space="preserve">[H][FL4] Proposal 5.5-1-rev2 </w:t>
      </w:r>
    </w:p>
    <w:p w14:paraId="6514244D" w14:textId="36D8375B" w:rsidR="00857477" w:rsidRDefault="00857477" w:rsidP="00857477">
      <w:pPr>
        <w:pStyle w:val="afe"/>
        <w:numPr>
          <w:ilvl w:val="0"/>
          <w:numId w:val="49"/>
        </w:numPr>
        <w:rPr>
          <w:rFonts w:ascii="Times New Roman" w:eastAsia="宋体" w:hAnsi="Times New Roman"/>
          <w:szCs w:val="20"/>
          <w:lang w:val="en-US" w:eastAsia="zh-CN"/>
        </w:rPr>
      </w:pPr>
      <w:r w:rsidRPr="004F2D45">
        <w:rPr>
          <w:rFonts w:ascii="Times New Roman" w:eastAsia="宋体" w:hAnsi="Times New Roman"/>
          <w:strike/>
          <w:szCs w:val="20"/>
          <w:lang w:val="en-US" w:eastAsia="zh-CN"/>
        </w:rPr>
        <w:t xml:space="preserve">Option 1 is agreed, i.e., </w:t>
      </w:r>
      <w:r w:rsidR="004F2D45">
        <w:rPr>
          <w:rFonts w:ascii="Times New Roman" w:eastAsia="宋体" w:hAnsi="Times New Roman"/>
          <w:szCs w:val="20"/>
          <w:lang w:val="en-US" w:eastAsia="zh-CN"/>
        </w:rPr>
        <w:t>A</w:t>
      </w:r>
      <w:r>
        <w:rPr>
          <w:rFonts w:ascii="Times New Roman" w:eastAsia="宋体" w:hAnsi="Times New Roman"/>
          <w:szCs w:val="20"/>
          <w:lang w:val="en-US" w:eastAsia="zh-CN"/>
        </w:rPr>
        <w:t xml:space="preserve"> single direct path is modeled for a scattering point of target</w:t>
      </w:r>
    </w:p>
    <w:p w14:paraId="50C17B55" w14:textId="77777777" w:rsidR="00857477" w:rsidRDefault="00857477" w:rsidP="00857477">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9A55228" w14:textId="77777777" w:rsidR="00857477" w:rsidRDefault="00857477" w:rsidP="00857477">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464DA00C" w14:textId="77777777" w:rsidR="00857477" w:rsidRPr="004F2D45" w:rsidRDefault="00857477" w:rsidP="00857477">
      <w:pPr>
        <w:pStyle w:val="afe"/>
        <w:numPr>
          <w:ilvl w:val="0"/>
          <w:numId w:val="49"/>
        </w:numPr>
        <w:suppressAutoHyphens w:val="0"/>
        <w:rPr>
          <w:rFonts w:ascii="Times New Roman" w:eastAsia="宋体" w:hAnsi="Times New Roman"/>
          <w:strike/>
          <w:szCs w:val="20"/>
          <w:lang w:eastAsia="zh-CN"/>
        </w:rPr>
      </w:pPr>
      <w:r w:rsidRPr="004F2D45">
        <w:rPr>
          <w:rFonts w:ascii="Times New Roman" w:eastAsia="宋体" w:hAnsi="Times New Roman"/>
          <w:strike/>
          <w:szCs w:val="20"/>
          <w:lang w:val="en-US" w:eastAsia="zh-CN"/>
        </w:rPr>
        <w:t>Option 2 can be discussed as an option for target with multiple scattering points</w:t>
      </w:r>
    </w:p>
    <w:p w14:paraId="2F46ADD1" w14:textId="233E5590" w:rsidR="00857477" w:rsidRDefault="00857477">
      <w:pPr>
        <w:suppressAutoHyphens w:val="0"/>
        <w:rPr>
          <w:rFonts w:ascii="Times New Roman" w:eastAsia="宋体" w:hAnsi="Times New Roman"/>
          <w:szCs w:val="20"/>
          <w:lang w:eastAsia="zh-CN"/>
        </w:rPr>
      </w:pPr>
    </w:p>
    <w:p w14:paraId="29654051" w14:textId="2C613673" w:rsidR="00F86CF7" w:rsidRDefault="00F86CF7">
      <w:pPr>
        <w:suppressAutoHyphens w:val="0"/>
        <w:rPr>
          <w:rFonts w:ascii="Times New Roman" w:eastAsia="宋体" w:hAnsi="Times New Roman"/>
          <w:szCs w:val="20"/>
          <w:lang w:eastAsia="zh-CN"/>
        </w:rPr>
      </w:pPr>
    </w:p>
    <w:p w14:paraId="53462C16" w14:textId="73CEF356"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655A2413" w14:textId="77777777" w:rsidR="00FD7CD9" w:rsidRDefault="00FD7CD9" w:rsidP="00F86CF7">
      <w:pPr>
        <w:rPr>
          <w:rFonts w:eastAsiaTheme="minorEastAsia"/>
          <w:lang w:val="en-US" w:eastAsia="zh-CN"/>
        </w:rPr>
      </w:pPr>
    </w:p>
    <w:p w14:paraId="4AB120A2" w14:textId="447A07F8" w:rsidR="00F86CF7" w:rsidRPr="00F86CF7" w:rsidRDefault="00F86CF7" w:rsidP="00FD7CD9">
      <w:pPr>
        <w:rPr>
          <w:highlight w:val="yellow"/>
        </w:rPr>
      </w:pPr>
      <w:r w:rsidRPr="00F86CF7">
        <w:rPr>
          <w:highlight w:val="yellow"/>
        </w:rPr>
        <w:t>[H][FL4] Proposal 5.5-1-rev</w:t>
      </w:r>
      <w:r>
        <w:rPr>
          <w:highlight w:val="yellow"/>
        </w:rPr>
        <w:t>3</w:t>
      </w:r>
      <w:r w:rsidRPr="00F86CF7">
        <w:rPr>
          <w:highlight w:val="yellow"/>
        </w:rPr>
        <w:t xml:space="preserve"> </w:t>
      </w:r>
    </w:p>
    <w:p w14:paraId="083DD47A" w14:textId="2E3B9BEA" w:rsidR="00F86CF7" w:rsidRPr="00F86CF7" w:rsidRDefault="00F86CF7" w:rsidP="00F86CF7">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A single direct path is modeled for a scattering point of target</w:t>
      </w:r>
    </w:p>
    <w:p w14:paraId="470CF5D5" w14:textId="77777777" w:rsidR="00F86CF7" w:rsidRPr="00F86CF7" w:rsidRDefault="00F86CF7" w:rsidP="00F86CF7">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573FB7FB" w14:textId="77777777" w:rsidR="00F86CF7" w:rsidRPr="00F86CF7" w:rsidRDefault="00F86CF7" w:rsidP="00F86CF7">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 xml:space="preserve">FS how to generate first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2EDC0B7A" w14:textId="661F7326" w:rsidR="00F86CF7" w:rsidRDefault="00F86CF7">
      <w:pPr>
        <w:suppressAutoHyphens w:val="0"/>
        <w:rPr>
          <w:rFonts w:ascii="Times New Roman" w:eastAsia="宋体" w:hAnsi="Times New Roman"/>
          <w:szCs w:val="20"/>
          <w:lang w:eastAsia="zh-CN"/>
        </w:rPr>
      </w:pPr>
    </w:p>
    <w:p w14:paraId="5F915C88" w14:textId="6697C48A" w:rsidR="00FD7CD9" w:rsidRDefault="00FD7CD9">
      <w:pPr>
        <w:suppressAutoHyphens w:val="0"/>
        <w:rPr>
          <w:rFonts w:ascii="Times New Roman" w:eastAsia="宋体" w:hAnsi="Times New Roman"/>
          <w:szCs w:val="20"/>
          <w:lang w:eastAsia="zh-CN"/>
        </w:rPr>
      </w:pPr>
    </w:p>
    <w:p w14:paraId="675BDAFD" w14:textId="1204EB0B" w:rsidR="00FD7CD9" w:rsidRDefault="00FD7CD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After </w:t>
      </w:r>
      <w:r w:rsidR="001C3084">
        <w:rPr>
          <w:rFonts w:ascii="Times New Roman" w:eastAsia="宋体" w:hAnsi="Times New Roman"/>
          <w:szCs w:val="20"/>
          <w:lang w:eastAsia="zh-CN"/>
        </w:rPr>
        <w:t>T</w:t>
      </w:r>
      <w:r>
        <w:rPr>
          <w:rFonts w:ascii="Times New Roman" w:eastAsia="宋体" w:hAnsi="Times New Roman"/>
          <w:szCs w:val="20"/>
          <w:lang w:eastAsia="zh-CN"/>
        </w:rPr>
        <w:t>h</w:t>
      </w:r>
      <w:r w:rsidR="001C3084">
        <w:rPr>
          <w:rFonts w:ascii="Times New Roman" w:eastAsia="宋体" w:hAnsi="Times New Roman"/>
          <w:szCs w:val="20"/>
          <w:lang w:eastAsia="zh-CN"/>
        </w:rPr>
        <w:t>ursday</w:t>
      </w:r>
      <w:r>
        <w:rPr>
          <w:rFonts w:ascii="Times New Roman" w:eastAsia="宋体" w:hAnsi="Times New Roman"/>
          <w:szCs w:val="20"/>
          <w:lang w:eastAsia="zh-CN"/>
        </w:rPr>
        <w:t xml:space="preserve"> online session, </w:t>
      </w:r>
    </w:p>
    <w:p w14:paraId="6617C8B2" w14:textId="77777777" w:rsidR="00FD7CD9" w:rsidRPr="00FD7CD9" w:rsidRDefault="00FD7CD9" w:rsidP="00FD7CD9">
      <w:pPr>
        <w:pStyle w:val="4"/>
        <w:numPr>
          <w:ilvl w:val="0"/>
          <w:numId w:val="0"/>
        </w:numPr>
        <w:ind w:left="864" w:hanging="864"/>
        <w:rPr>
          <w:szCs w:val="20"/>
          <w:highlight w:val="green"/>
        </w:rPr>
      </w:pPr>
      <w:r w:rsidRPr="00FD7CD9">
        <w:rPr>
          <w:szCs w:val="20"/>
          <w:highlight w:val="green"/>
        </w:rPr>
        <w:lastRenderedPageBreak/>
        <w:t>Agreement</w:t>
      </w:r>
    </w:p>
    <w:p w14:paraId="397B4EA6" w14:textId="77777777" w:rsidR="00FD7CD9" w:rsidRPr="00FD7CD9" w:rsidRDefault="00FD7CD9" w:rsidP="00FD7CD9">
      <w:pPr>
        <w:rPr>
          <w:rFonts w:ascii="Times New Roman" w:eastAsia="宋体" w:hAnsi="Times New Roman"/>
          <w:szCs w:val="20"/>
          <w:lang w:val="en-US" w:eastAsia="zh-CN"/>
        </w:rPr>
      </w:pPr>
      <w:r w:rsidRPr="00FD7CD9">
        <w:rPr>
          <w:rFonts w:ascii="Times New Roman" w:eastAsia="宋体" w:hAnsi="Times New Roman"/>
          <w:szCs w:val="20"/>
          <w:lang w:val="en-US" w:eastAsia="zh-CN"/>
        </w:rPr>
        <w:t>A single direct path is modeled for a scattering point of target</w:t>
      </w:r>
    </w:p>
    <w:p w14:paraId="4A85050E" w14:textId="087D28EB" w:rsidR="00FD7CD9" w:rsidRPr="00FD7CD9" w:rsidRDefault="00FD7CD9" w:rsidP="00FD7CD9">
      <w:pPr>
        <w:pStyle w:val="afe"/>
        <w:numPr>
          <w:ilvl w:val="0"/>
          <w:numId w:val="49"/>
        </w:numPr>
        <w:rPr>
          <w:rFonts w:ascii="Times New Roman" w:eastAsia="宋体" w:hAnsi="Times New Roman"/>
          <w:szCs w:val="20"/>
          <w:lang w:val="en-US" w:eastAsia="zh-CN"/>
        </w:rPr>
      </w:pPr>
      <w:r w:rsidRPr="00FD7CD9">
        <w:rPr>
          <w:rFonts w:ascii="Times New Roman" w:eastAsia="宋体" w:hAnsi="Times New Roman"/>
          <w:szCs w:val="20"/>
          <w:lang w:val="en-US" w:eastAsia="zh-CN"/>
        </w:rPr>
        <w:t>In each of the Tx-target and target RX links, the first NLO</w:t>
      </w:r>
      <w:r w:rsidRPr="00FD7CD9">
        <w:rPr>
          <w:rFonts w:ascii="Times New Roman" w:eastAsia="宋体" w:hAnsi="Times New Roman" w:hint="eastAsia"/>
          <w:szCs w:val="20"/>
          <w:lang w:val="en-US" w:eastAsia="zh-CN"/>
        </w:rPr>
        <w:t>S</w:t>
      </w:r>
      <w:r w:rsidRPr="00FD7CD9">
        <w:rPr>
          <w:rFonts w:ascii="Times New Roman" w:eastAsia="宋体" w:hAnsi="Times New Roman"/>
          <w:szCs w:val="20"/>
          <w:lang w:val="en-US" w:eastAsia="zh-CN"/>
        </w:rPr>
        <w:t xml:space="preserve"> cluster is generated with same delay as the LOS ray </w:t>
      </w:r>
      <w:r w:rsidRPr="00FD7CD9">
        <w:rPr>
          <w:rFonts w:ascii="Times New Roman" w:eastAsia="宋体" w:hAnsi="Times New Roman"/>
          <w:szCs w:val="20"/>
          <w:u w:val="single"/>
          <w:lang w:val="en-US" w:eastAsia="zh-CN"/>
        </w:rPr>
        <w:t xml:space="preserve">(when the </w:t>
      </w:r>
      <w:r w:rsidRPr="00FD7CD9">
        <w:rPr>
          <w:rFonts w:ascii="Times New Roman" w:eastAsia="宋体" w:hAnsi="Times New Roman" w:hint="eastAsia"/>
          <w:szCs w:val="20"/>
          <w:u w:val="single"/>
          <w:lang w:val="en-US" w:eastAsia="zh-CN"/>
        </w:rPr>
        <w:t xml:space="preserve">absolute delay </w:t>
      </w:r>
      <w:r w:rsidRPr="00FD7CD9">
        <w:rPr>
          <w:rFonts w:ascii="Times New Roman" w:eastAsia="宋体" w:hAnsi="Times New Roman"/>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D7CD9">
        <w:rPr>
          <w:rFonts w:ascii="Times New Roman" w:eastAsia="宋体" w:hAnsi="Times New Roman" w:hint="eastAsia"/>
          <w:szCs w:val="20"/>
          <w:u w:val="single"/>
          <w:lang w:eastAsia="zh-CN"/>
        </w:rPr>
        <w:t xml:space="preserve"> </w:t>
      </w:r>
      <w:r w:rsidRPr="00FD7CD9">
        <w:rPr>
          <w:rFonts w:ascii="Times New Roman" w:eastAsia="宋体" w:hAnsi="Times New Roman"/>
          <w:szCs w:val="20"/>
          <w:u w:val="single"/>
          <w:lang w:eastAsia="zh-CN"/>
        </w:rPr>
        <w:t>as in section 7.6.9, TR 38.901</w:t>
      </w:r>
      <w:r w:rsidRPr="00FD7CD9">
        <w:rPr>
          <w:rFonts w:ascii="Times New Roman" w:eastAsia="宋体" w:hAnsi="Times New Roman"/>
          <w:szCs w:val="20"/>
          <w:u w:val="single"/>
          <w:lang w:val="en-US" w:eastAsia="zh-CN"/>
        </w:rPr>
        <w:t xml:space="preserve"> is not applied)</w:t>
      </w:r>
      <w:r w:rsidRPr="00FD7CD9">
        <w:rPr>
          <w:rFonts w:ascii="Times New Roman" w:eastAsia="宋体" w:hAnsi="Times New Roman"/>
          <w:szCs w:val="20"/>
          <w:lang w:val="en-US" w:eastAsia="zh-CN"/>
        </w:rPr>
        <w:t xml:space="preserve"> and with the same direction as the LOS ray. </w:t>
      </w:r>
    </w:p>
    <w:p w14:paraId="6C1FC040" w14:textId="0DED8EA3" w:rsidR="00FD7CD9" w:rsidRPr="00FD7CD9" w:rsidRDefault="00FD7CD9" w:rsidP="00FD7CD9">
      <w:pPr>
        <w:pStyle w:val="afe"/>
        <w:numPr>
          <w:ilvl w:val="1"/>
          <w:numId w:val="49"/>
        </w:numPr>
        <w:rPr>
          <w:rFonts w:ascii="Times New Roman" w:eastAsia="宋体" w:hAnsi="Times New Roman"/>
          <w:szCs w:val="20"/>
          <w:lang w:val="en-US" w:eastAsia="zh-CN"/>
        </w:rPr>
      </w:pPr>
      <w:r w:rsidRPr="00FD7CD9">
        <w:rPr>
          <w:rFonts w:ascii="Times New Roman" w:eastAsia="宋体" w:hAnsi="Times New Roman" w:hint="eastAsia"/>
          <w:szCs w:val="20"/>
          <w:lang w:val="en-US" w:eastAsia="zh-CN"/>
        </w:rPr>
        <w:t>F</w:t>
      </w:r>
      <w:r w:rsidRPr="00FD7CD9">
        <w:rPr>
          <w:rFonts w:ascii="Times New Roman" w:eastAsia="宋体" w:hAnsi="Times New Roman"/>
          <w:szCs w:val="20"/>
          <w:lang w:val="en-US" w:eastAsia="zh-CN"/>
        </w:rPr>
        <w:t xml:space="preserve">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D7CD9">
        <w:rPr>
          <w:rFonts w:ascii="Times New Roman" w:eastAsia="宋体" w:hAnsi="Times New Roman"/>
          <w:szCs w:val="20"/>
          <w:lang w:val="en-US" w:eastAsia="zh-CN"/>
        </w:rPr>
        <w:t xml:space="preserve"> is applied </w:t>
      </w:r>
    </w:p>
    <w:p w14:paraId="0A96FB6C" w14:textId="77777777" w:rsidR="00FD7CD9" w:rsidRPr="00FD7CD9" w:rsidRDefault="00FD7CD9">
      <w:pPr>
        <w:suppressAutoHyphens w:val="0"/>
        <w:rPr>
          <w:rFonts w:ascii="Times New Roman" w:eastAsia="宋体" w:hAnsi="Times New Roman"/>
          <w:szCs w:val="20"/>
          <w:lang w:val="en-US" w:eastAsia="zh-CN"/>
        </w:rPr>
      </w:pPr>
    </w:p>
    <w:p w14:paraId="78877B19" w14:textId="77777777" w:rsidR="00F45A14" w:rsidRDefault="00A22BE5">
      <w:pPr>
        <w:pStyle w:val="2"/>
      </w:pPr>
      <w:r>
        <w:t>Target with multiple scattering points</w:t>
      </w:r>
    </w:p>
    <w:p w14:paraId="008A6A3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1A7F40" w14:textId="77777777" w:rsidR="00F45A14" w:rsidRDefault="00F45A14">
      <w:pPr>
        <w:rPr>
          <w:rFonts w:eastAsiaTheme="minorEastAsia"/>
          <w:lang w:eastAsia="zh-CN"/>
        </w:rPr>
      </w:pPr>
    </w:p>
    <w:p w14:paraId="689092F7" w14:textId="77777777" w:rsidR="00F45A14" w:rsidRDefault="00A22BE5">
      <w:pPr>
        <w:rPr>
          <w:rFonts w:eastAsiaTheme="minorEastAsia"/>
          <w:b/>
          <w:bCs/>
          <w:u w:val="single"/>
          <w:lang w:eastAsia="zh-CN"/>
        </w:rPr>
      </w:pPr>
      <w:r>
        <w:rPr>
          <w:rFonts w:eastAsiaTheme="minorEastAsia"/>
          <w:b/>
          <w:bCs/>
          <w:u w:val="single"/>
          <w:lang w:eastAsia="zh-CN"/>
        </w:rPr>
        <w:t>Separate handling each scattering points</w:t>
      </w:r>
    </w:p>
    <w:p w14:paraId="0D62F56F" w14:textId="77777777" w:rsidR="00F45A14" w:rsidRDefault="00A22BE5">
      <w:pPr>
        <w:pStyle w:val="afe"/>
        <w:numPr>
          <w:ilvl w:val="0"/>
          <w:numId w:val="76"/>
        </w:numPr>
        <w:rPr>
          <w:rFonts w:eastAsiaTheme="minorEastAsia"/>
          <w:color w:val="00B0F0"/>
          <w:lang w:val="en-US" w:eastAsia="zh-CN"/>
        </w:rPr>
      </w:pPr>
      <w:r>
        <w:rPr>
          <w:rFonts w:eastAsiaTheme="minorEastAsia"/>
          <w:lang w:val="en-US" w:eastAsia="zh-CN"/>
        </w:rPr>
        <w:t xml:space="preserve">Each scattering point is separately handled as if a target with single scattering point: </w:t>
      </w:r>
      <w:r>
        <w:rPr>
          <w:rFonts w:eastAsiaTheme="minorEastAsia"/>
          <w:color w:val="00B0F0"/>
          <w:lang w:val="en-US" w:eastAsia="zh-CN"/>
        </w:rPr>
        <w:t>Huawei, QC, Samsung, CATT, vivo, CT, Apple, EURECOM</w:t>
      </w:r>
    </w:p>
    <w:p w14:paraId="286E65CA"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direct path generation for the target with single scattering point applies to each scattering point </w:t>
      </w:r>
    </w:p>
    <w:p w14:paraId="2E43AE48"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7581C6F6" w14:textId="77777777" w:rsidR="00F45A14" w:rsidRDefault="00F45A14">
      <w:pPr>
        <w:rPr>
          <w:rFonts w:eastAsiaTheme="minorEastAsia"/>
          <w:lang w:eastAsia="zh-CN"/>
        </w:rPr>
      </w:pPr>
    </w:p>
    <w:p w14:paraId="0EBABE29" w14:textId="77777777" w:rsidR="00F45A14" w:rsidRDefault="00A22BE5">
      <w:pPr>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OS cluster</w:t>
      </w:r>
    </w:p>
    <w:p w14:paraId="2D1DE8DD" w14:textId="77777777" w:rsidR="00F45A14" w:rsidRDefault="00A22BE5">
      <w:pPr>
        <w:rPr>
          <w:rFonts w:eastAsiaTheme="minorEastAsia"/>
          <w:color w:val="00B0F0"/>
          <w:lang w:val="en-US" w:eastAsia="zh-CN"/>
        </w:rPr>
      </w:pPr>
      <w:r>
        <w:rPr>
          <w:rFonts w:ascii="Times New Roman" w:hAnsi="Times New Roman"/>
          <w:color w:val="00B0F0"/>
          <w:szCs w:val="20"/>
        </w:rPr>
        <w:t>Samsung:</w:t>
      </w:r>
      <w:r>
        <w:rPr>
          <w:rFonts w:ascii="Times New Roman" w:hAnsi="Times New Roman"/>
          <w:szCs w:val="20"/>
        </w:rPr>
        <w:t xml:space="preserve"> modelled as multiple point scatters with interaction between each other: </w:t>
      </w:r>
    </w:p>
    <w:p w14:paraId="6F7B2213"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The indirect path generation can be applied to one of the scattering points or the geometric centroid of the target</w:t>
      </w:r>
    </w:p>
    <w:p w14:paraId="61D73128"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r>
        <w:rPr>
          <w:rFonts w:eastAsiaTheme="minorEastAsia"/>
          <w:lang w:eastAsia="zh-CN"/>
        </w:rPr>
        <w:t xml:space="preserve"> pseudo-scattering points </w:t>
      </w:r>
    </w:p>
    <w:p w14:paraId="1785A7EC" w14:textId="77777777" w:rsidR="00F45A14" w:rsidRDefault="00A22BE5">
      <w:pPr>
        <w:pStyle w:val="afe"/>
        <w:numPr>
          <w:ilvl w:val="0"/>
          <w:numId w:val="78"/>
        </w:numPr>
        <w:rPr>
          <w:rFonts w:eastAsiaTheme="minorEastAsia"/>
          <w:lang w:eastAsia="zh-CN"/>
        </w:rPr>
      </w:pPr>
      <w:r>
        <w:rPr>
          <w:rFonts w:eastAsiaTheme="minorEastAsia"/>
          <w:lang w:eastAsia="zh-CN"/>
        </w:rPr>
        <w:t>The number of LOS clusters nLOS_c is equal to the number of LOS scattering points.</w:t>
      </w:r>
    </w:p>
    <w:p w14:paraId="7D87BAC8" w14:textId="77777777" w:rsidR="00F45A14" w:rsidRDefault="00A22BE5">
      <w:pPr>
        <w:pStyle w:val="afe"/>
        <w:numPr>
          <w:ilvl w:val="0"/>
          <w:numId w:val="78"/>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5B1597BF" w14:textId="77777777" w:rsidR="00F45A14" w:rsidRDefault="00F45A14">
      <w:pPr>
        <w:rPr>
          <w:rFonts w:eastAsiaTheme="minorEastAsia"/>
          <w:color w:val="00B0F0"/>
          <w:lang w:eastAsia="zh-CN"/>
        </w:rPr>
      </w:pPr>
    </w:p>
    <w:p w14:paraId="666B556C"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p>
    <w:p w14:paraId="3EB904AC" w14:textId="77777777" w:rsidR="00F45A14" w:rsidRDefault="00A22BE5">
      <w:pPr>
        <w:pStyle w:val="afe"/>
        <w:numPr>
          <w:ilvl w:val="0"/>
          <w:numId w:val="78"/>
        </w:numPr>
        <w:rPr>
          <w:rFonts w:eastAsiaTheme="minorEastAsia"/>
          <w:lang w:eastAsia="zh-CN"/>
        </w:rPr>
      </w:pPr>
      <w:r>
        <w:rPr>
          <w:rFonts w:eastAsiaTheme="minorEastAsia" w:hint="eastAsia"/>
          <w:lang w:eastAsia="zh-CN"/>
        </w:rPr>
        <w:t>EO</w:t>
      </w:r>
      <w:r>
        <w:rPr>
          <w:rFonts w:eastAsiaTheme="minorEastAsia"/>
          <w:lang w:eastAsia="zh-CN"/>
        </w:rPr>
        <w:t xml:space="preserve"> type-2 modeled for each scattering point</w:t>
      </w:r>
    </w:p>
    <w:p w14:paraId="5AF51EAA" w14:textId="77777777" w:rsidR="00F45A14" w:rsidRDefault="00F45A14">
      <w:pPr>
        <w:rPr>
          <w:rFonts w:eastAsiaTheme="minorEastAsia"/>
          <w:lang w:eastAsia="zh-CN"/>
        </w:rPr>
      </w:pPr>
    </w:p>
    <w:p w14:paraId="08A633FB" w14:textId="77777777" w:rsidR="00F45A14" w:rsidRDefault="00A22BE5">
      <w:pPr>
        <w:rPr>
          <w:rFonts w:eastAsiaTheme="minorEastAsia"/>
          <w:lang w:eastAsia="zh-CN"/>
        </w:rPr>
      </w:pPr>
      <w:r>
        <w:rPr>
          <w:rFonts w:eastAsiaTheme="minorEastAsia" w:hint="eastAsia"/>
          <w:color w:val="00B0F0"/>
          <w:lang w:eastAsia="zh-CN"/>
        </w:rPr>
        <w:t>I</w:t>
      </w:r>
      <w:r>
        <w:rPr>
          <w:rFonts w:eastAsiaTheme="minorEastAsia"/>
          <w:color w:val="00B0F0"/>
          <w:lang w:eastAsia="zh-CN"/>
        </w:rPr>
        <w:t>DC:</w:t>
      </w:r>
      <w:r>
        <w:rPr>
          <w:rFonts w:eastAsiaTheme="minorEastAsia"/>
          <w:lang w:eastAsia="zh-CN"/>
        </w:rPr>
        <w:t xml:space="preserve"> spread of arriving rays associated with the sensing target decreases as we increase Tx-target-Rx distance</w:t>
      </w:r>
    </w:p>
    <w:p w14:paraId="6B24DDF3" w14:textId="77777777" w:rsidR="00F45A14" w:rsidRDefault="00A22BE5">
      <w:pPr>
        <w:pStyle w:val="3"/>
        <w:numPr>
          <w:ilvl w:val="0"/>
          <w:numId w:val="0"/>
        </w:numPr>
        <w:ind w:left="720" w:hanging="720"/>
        <w:rPr>
          <w:lang w:val="en-US"/>
        </w:rPr>
      </w:pPr>
      <w:r>
        <w:rPr>
          <w:lang w:val="en-US"/>
        </w:rPr>
        <w:t xml:space="preserve">[Moderator’s note] </w:t>
      </w:r>
    </w:p>
    <w:p w14:paraId="0063B535" w14:textId="77777777" w:rsidR="00F45A14" w:rsidRDefault="00A22BE5">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w:t>
      </w:r>
      <w:r>
        <w:rPr>
          <w:rFonts w:eastAsiaTheme="minorEastAsia" w:hint="eastAsia"/>
          <w:lang w:eastAsia="zh-CN"/>
        </w:rPr>
        <w:t>N</w:t>
      </w:r>
      <w:r>
        <w:rPr>
          <w:rFonts w:eastAsiaTheme="minorEastAsia"/>
          <w:lang w:eastAsia="zh-CN"/>
        </w:rPr>
        <w:t xml:space="preserve"> sets of NLOS clusters may have certain correlations for spatial consistency. In summary, </w:t>
      </w:r>
    </w:p>
    <w:p w14:paraId="0C2B6489"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77BC8AAC"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can be generated respectively for each scattering point</w:t>
      </w:r>
    </w:p>
    <w:p w14:paraId="1720EBD4" w14:textId="77777777" w:rsidR="00F45A14" w:rsidRDefault="00A22BE5">
      <w:pPr>
        <w:pStyle w:val="afe"/>
        <w:numPr>
          <w:ilvl w:val="1"/>
          <w:numId w:val="80"/>
        </w:numPr>
        <w:rPr>
          <w:rFonts w:eastAsiaTheme="minorEastAsia"/>
          <w:lang w:val="en-US" w:eastAsia="zh-CN"/>
        </w:rPr>
      </w:pPr>
      <w:r>
        <w:rPr>
          <w:rFonts w:eastAsiaTheme="minorEastAsia"/>
          <w:lang w:val="en-US" w:eastAsia="zh-CN"/>
        </w:rPr>
        <w:t>separate NLOS clusters are modeled for each scattering point</w:t>
      </w:r>
    </w:p>
    <w:p w14:paraId="6503D83D"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5F8B8D27" w14:textId="77777777" w:rsidR="00F45A14" w:rsidRDefault="00F45A14">
      <w:pPr>
        <w:rPr>
          <w:rFonts w:eastAsiaTheme="minorEastAsia"/>
          <w:lang w:eastAsia="zh-CN"/>
        </w:rPr>
      </w:pPr>
    </w:p>
    <w:p w14:paraId="07B2E7B7" w14:textId="77777777" w:rsidR="00F45A14" w:rsidRDefault="00A22BE5">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75700316"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65335841"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7DCD99CA" w14:textId="77777777" w:rsidR="00F45A14" w:rsidRDefault="00A22BE5">
      <w:pPr>
        <w:pStyle w:val="afe"/>
        <w:numPr>
          <w:ilvl w:val="1"/>
          <w:numId w:val="80"/>
        </w:numPr>
        <w:rPr>
          <w:rFonts w:eastAsiaTheme="minorEastAsia"/>
          <w:lang w:val="en-US" w:eastAsia="zh-CN"/>
        </w:rPr>
      </w:pPr>
      <w:r>
        <w:rPr>
          <w:rFonts w:eastAsiaTheme="minorEastAsia"/>
          <w:lang w:val="en-US" w:eastAsia="zh-CN"/>
        </w:rPr>
        <w:t>Single set of NLOS clusters can be generated for the group of points</w:t>
      </w:r>
    </w:p>
    <w:p w14:paraId="5391D4F7" w14:textId="77777777" w:rsidR="00F45A14" w:rsidRDefault="00A22BE5">
      <w:pPr>
        <w:pStyle w:val="afe"/>
        <w:numPr>
          <w:ilvl w:val="2"/>
          <w:numId w:val="80"/>
        </w:numPr>
        <w:rPr>
          <w:rFonts w:eastAsiaTheme="minorEastAsia"/>
          <w:lang w:val="en-US" w:eastAsia="zh-CN"/>
        </w:rPr>
      </w:pPr>
      <w:r>
        <w:rPr>
          <w:rFonts w:eastAsiaTheme="minorEastAsia"/>
          <w:lang w:val="en-US" w:eastAsia="zh-CN"/>
        </w:rPr>
        <w:t>Alt 1: Assuming one scattering point in the group of scattering points</w:t>
      </w:r>
    </w:p>
    <w:p w14:paraId="1CA3E7DE"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5702E4D9" w14:textId="77777777" w:rsidR="00F45A14" w:rsidRDefault="00F45A14">
      <w:pPr>
        <w:rPr>
          <w:rFonts w:eastAsiaTheme="minorEastAsia"/>
          <w:lang w:val="en-US" w:eastAsia="zh-CN"/>
        </w:rPr>
      </w:pPr>
    </w:p>
    <w:p w14:paraId="25123153" w14:textId="77777777" w:rsidR="00F45A14" w:rsidRDefault="00A22BE5">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45FB047C" w14:textId="77777777" w:rsidR="00F45A14" w:rsidRDefault="00A22BE5">
      <w:pPr>
        <w:pStyle w:val="4"/>
        <w:numPr>
          <w:ilvl w:val="0"/>
          <w:numId w:val="0"/>
        </w:numPr>
        <w:ind w:left="864" w:hanging="864"/>
        <w:rPr>
          <w:highlight w:val="lightGray"/>
        </w:rPr>
      </w:pPr>
      <w:r>
        <w:rPr>
          <w:highlight w:val="lightGray"/>
        </w:rPr>
        <w:t xml:space="preserve">[L][FL1] Question 5.6-1 </w:t>
      </w:r>
    </w:p>
    <w:p w14:paraId="49E7DFE3"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Please indicate your preference on modeling of multiple scattering points of the target. </w:t>
      </w:r>
    </w:p>
    <w:p w14:paraId="5F84F54F"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0AC3BC7B"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can be generated respectively for each scattering point</w:t>
      </w:r>
    </w:p>
    <w:p w14:paraId="122279ED" w14:textId="77777777" w:rsidR="00F45A14" w:rsidRDefault="00A22BE5">
      <w:pPr>
        <w:pStyle w:val="afe"/>
        <w:numPr>
          <w:ilvl w:val="1"/>
          <w:numId w:val="82"/>
        </w:numPr>
        <w:rPr>
          <w:rFonts w:eastAsiaTheme="minorEastAsia"/>
          <w:lang w:val="en-US" w:eastAsia="zh-CN"/>
        </w:rPr>
      </w:pPr>
      <w:r>
        <w:rPr>
          <w:rFonts w:eastAsiaTheme="minorEastAsia"/>
          <w:lang w:val="en-US" w:eastAsia="zh-CN"/>
        </w:rPr>
        <w:t>separate NLOS clusters are modeled for each scattering point</w:t>
      </w:r>
    </w:p>
    <w:p w14:paraId="4FAC3843"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1CF740E7"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2: joint target channel generation for a group of scattering points</w:t>
      </w:r>
    </w:p>
    <w:p w14:paraId="54819A3C"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B06D21B" w14:textId="77777777" w:rsidR="00F45A14" w:rsidRDefault="00A22BE5">
      <w:pPr>
        <w:pStyle w:val="afe"/>
        <w:numPr>
          <w:ilvl w:val="1"/>
          <w:numId w:val="82"/>
        </w:numPr>
        <w:rPr>
          <w:rFonts w:eastAsiaTheme="minorEastAsia"/>
          <w:lang w:val="en-US" w:eastAsia="zh-CN"/>
        </w:rPr>
      </w:pPr>
      <w:r>
        <w:rPr>
          <w:rFonts w:eastAsiaTheme="minorEastAsia"/>
          <w:lang w:val="en-US" w:eastAsia="zh-CN"/>
        </w:rPr>
        <w:lastRenderedPageBreak/>
        <w:t>Single set of NLOS clusters can be generated for the group of points</w:t>
      </w:r>
    </w:p>
    <w:p w14:paraId="1FB71546" w14:textId="77777777" w:rsidR="00F45A14" w:rsidRDefault="00A22BE5">
      <w:pPr>
        <w:pStyle w:val="afe"/>
        <w:numPr>
          <w:ilvl w:val="2"/>
          <w:numId w:val="82"/>
        </w:numPr>
        <w:rPr>
          <w:rFonts w:eastAsiaTheme="minorEastAsia"/>
          <w:lang w:val="en-US" w:eastAsia="zh-CN"/>
        </w:rPr>
      </w:pPr>
      <w:r>
        <w:rPr>
          <w:rFonts w:eastAsiaTheme="minorEastAsia"/>
          <w:lang w:val="en-US" w:eastAsia="zh-CN"/>
        </w:rPr>
        <w:t>Alt 1: Assuming one scattering point in the group of scattering points</w:t>
      </w:r>
    </w:p>
    <w:p w14:paraId="4DB7F280"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A</w:t>
      </w:r>
      <w:r>
        <w:rPr>
          <w:rFonts w:eastAsiaTheme="minorEastAsia"/>
          <w:lang w:val="en-US" w:eastAsia="zh-CN"/>
        </w:rPr>
        <w:t>lt 2: Assuming one new/virtual scattering point, e.g., in the geometric centre of the target</w:t>
      </w:r>
    </w:p>
    <w:p w14:paraId="24DEEAB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823593C" w14:textId="77777777">
        <w:tc>
          <w:tcPr>
            <w:tcW w:w="1413" w:type="dxa"/>
            <w:shd w:val="clear" w:color="auto" w:fill="D9E2F3" w:themeFill="accent1" w:themeFillTint="33"/>
          </w:tcPr>
          <w:p w14:paraId="16DE92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73A5DD55"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3D28FA9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37B47F" w14:textId="77777777">
        <w:tc>
          <w:tcPr>
            <w:tcW w:w="1413" w:type="dxa"/>
          </w:tcPr>
          <w:p w14:paraId="2F234AD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77FAA6C4" w14:textId="77777777" w:rsidR="00F45A14" w:rsidRDefault="00F45A14">
            <w:pPr>
              <w:widowControl w:val="0"/>
              <w:spacing w:before="60"/>
              <w:rPr>
                <w:rFonts w:eastAsiaTheme="minorEastAsia"/>
                <w:lang w:val="en-US" w:eastAsia="zh-CN"/>
              </w:rPr>
            </w:pPr>
          </w:p>
        </w:tc>
        <w:tc>
          <w:tcPr>
            <w:tcW w:w="6802" w:type="dxa"/>
          </w:tcPr>
          <w:p w14:paraId="65DCA1CA"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keep both options for further study</w:t>
            </w:r>
          </w:p>
        </w:tc>
      </w:tr>
      <w:tr w:rsidR="00F45A14" w14:paraId="28C65BCA" w14:textId="77777777">
        <w:tc>
          <w:tcPr>
            <w:tcW w:w="1413" w:type="dxa"/>
          </w:tcPr>
          <w:p w14:paraId="60145E7A"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417" w:type="dxa"/>
          </w:tcPr>
          <w:p w14:paraId="08794F35"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 xml:space="preserve">ee </w:t>
            </w:r>
            <w:r>
              <w:rPr>
                <w:rFonts w:eastAsia="Malgun Gothic"/>
                <w:lang w:val="en-US" w:eastAsia="ko-KR"/>
              </w:rPr>
              <w:t>comments</w:t>
            </w:r>
          </w:p>
        </w:tc>
        <w:tc>
          <w:tcPr>
            <w:tcW w:w="6802" w:type="dxa"/>
          </w:tcPr>
          <w:p w14:paraId="30E05269" w14:textId="77777777" w:rsidR="00F45A14" w:rsidRDefault="00A22BE5">
            <w:pPr>
              <w:widowControl w:val="0"/>
              <w:spacing w:before="60"/>
              <w:rPr>
                <w:rFonts w:eastAsiaTheme="minorEastAsia"/>
                <w:lang w:val="en-US" w:eastAsia="zh-CN"/>
              </w:rPr>
            </w:pPr>
            <w:r>
              <w:rPr>
                <w:rFonts w:eastAsia="Malgun Gothic" w:hint="eastAsia"/>
                <w:lang w:val="en-US" w:eastAsia="ko-KR"/>
              </w:rPr>
              <w:t>We think that this proposal can be discussed after we agree to model the multiple scattering points of the target object.</w:t>
            </w:r>
          </w:p>
        </w:tc>
      </w:tr>
      <w:tr w:rsidR="00F45A14" w14:paraId="6537F2C4" w14:textId="77777777">
        <w:tc>
          <w:tcPr>
            <w:tcW w:w="1413" w:type="dxa"/>
          </w:tcPr>
          <w:p w14:paraId="5CBC1F76"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417" w:type="dxa"/>
          </w:tcPr>
          <w:p w14:paraId="380FCBDB" w14:textId="77777777" w:rsidR="00F45A14" w:rsidRDefault="00F45A14">
            <w:pPr>
              <w:widowControl w:val="0"/>
              <w:spacing w:before="60"/>
              <w:rPr>
                <w:rFonts w:eastAsiaTheme="minorEastAsia"/>
                <w:lang w:val="en-US" w:eastAsia="zh-CN"/>
              </w:rPr>
            </w:pPr>
          </w:p>
        </w:tc>
        <w:tc>
          <w:tcPr>
            <w:tcW w:w="6802" w:type="dxa"/>
          </w:tcPr>
          <w:p w14:paraId="510C702B" w14:textId="77777777" w:rsidR="00F45A14" w:rsidRDefault="00A22BE5">
            <w:pPr>
              <w:widowControl w:val="0"/>
              <w:spacing w:before="60"/>
              <w:rPr>
                <w:rFonts w:eastAsiaTheme="minorEastAsia"/>
                <w:lang w:val="en-US" w:eastAsia="zh-CN"/>
              </w:rPr>
            </w:pPr>
            <w:r>
              <w:rPr>
                <w:rFonts w:eastAsiaTheme="minorEastAsia"/>
                <w:lang w:val="en-US" w:eastAsia="zh-CN"/>
              </w:rPr>
              <w:t>We propose to down-prioritize the discussion of multiple scatter points.</w:t>
            </w:r>
          </w:p>
        </w:tc>
      </w:tr>
      <w:tr w:rsidR="00F45A14" w14:paraId="02137D3C" w14:textId="77777777">
        <w:tc>
          <w:tcPr>
            <w:tcW w:w="1413" w:type="dxa"/>
          </w:tcPr>
          <w:p w14:paraId="2E693E8B"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417" w:type="dxa"/>
          </w:tcPr>
          <w:p w14:paraId="16911F35"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866FD62" w14:textId="77777777" w:rsidR="00F45A14" w:rsidRDefault="00F45A14">
            <w:pPr>
              <w:widowControl w:val="0"/>
              <w:spacing w:before="60"/>
              <w:rPr>
                <w:rFonts w:eastAsiaTheme="minorEastAsia"/>
                <w:lang w:val="en-US" w:eastAsia="zh-CN"/>
              </w:rPr>
            </w:pPr>
          </w:p>
        </w:tc>
      </w:tr>
      <w:tr w:rsidR="00F45A14" w14:paraId="01CBD177" w14:textId="77777777">
        <w:tc>
          <w:tcPr>
            <w:tcW w:w="1413" w:type="dxa"/>
          </w:tcPr>
          <w:p w14:paraId="40B8181A"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718164DA" w14:textId="77777777" w:rsidR="00F45A14" w:rsidRDefault="00A22BE5">
            <w:pPr>
              <w:widowControl w:val="0"/>
              <w:spacing w:before="60"/>
              <w:rPr>
                <w:rFonts w:eastAsiaTheme="minorEastAsia"/>
                <w:lang w:val="en-US" w:eastAsia="zh-CN"/>
              </w:rPr>
            </w:pPr>
            <w:r>
              <w:rPr>
                <w:rFonts w:eastAsia="Yu Mincho" w:hint="eastAsia"/>
                <w:lang w:val="en-US" w:eastAsia="ja-JP"/>
              </w:rPr>
              <w:t>Option 1</w:t>
            </w:r>
          </w:p>
        </w:tc>
        <w:tc>
          <w:tcPr>
            <w:tcW w:w="6802" w:type="dxa"/>
          </w:tcPr>
          <w:p w14:paraId="0C06F403"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Option 1 is simple. If the correlation between the points is considered, the </w:t>
            </w:r>
            <w:r>
              <w:rPr>
                <w:rFonts w:eastAsiaTheme="minorEastAsia"/>
                <w:lang w:val="en-US" w:eastAsia="zh-CN"/>
              </w:rPr>
              <w:t>spatial consistency</w:t>
            </w:r>
            <w:r>
              <w:rPr>
                <w:rFonts w:eastAsia="Yu Mincho" w:hint="eastAsia"/>
                <w:lang w:val="en-US" w:eastAsia="ja-JP"/>
              </w:rPr>
              <w:t xml:space="preserve"> mechanism </w:t>
            </w:r>
            <w:r>
              <w:rPr>
                <w:rFonts w:eastAsia="Yu Mincho"/>
                <w:lang w:val="en-US" w:eastAsia="ja-JP"/>
              </w:rPr>
              <w:t>can</w:t>
            </w:r>
            <w:r>
              <w:rPr>
                <w:rFonts w:eastAsia="Yu Mincho" w:hint="eastAsia"/>
                <w:lang w:val="en-US" w:eastAsia="ja-JP"/>
              </w:rPr>
              <w:t xml:space="preserve"> be taken.</w:t>
            </w:r>
          </w:p>
        </w:tc>
      </w:tr>
      <w:tr w:rsidR="00F45A14" w14:paraId="2E14B651" w14:textId="77777777">
        <w:tc>
          <w:tcPr>
            <w:tcW w:w="1413" w:type="dxa"/>
          </w:tcPr>
          <w:p w14:paraId="032F6274" w14:textId="77777777" w:rsidR="00F45A14" w:rsidRDefault="00A22BE5">
            <w:pPr>
              <w:widowControl w:val="0"/>
              <w:spacing w:before="60"/>
              <w:rPr>
                <w:rFonts w:eastAsia="Yu Mincho"/>
                <w:lang w:val="en-US" w:eastAsia="ja-JP"/>
              </w:rPr>
            </w:pPr>
            <w:r>
              <w:t>Xiaomi</w:t>
            </w:r>
          </w:p>
        </w:tc>
        <w:tc>
          <w:tcPr>
            <w:tcW w:w="1417" w:type="dxa"/>
          </w:tcPr>
          <w:p w14:paraId="4BE0B3AA" w14:textId="77777777" w:rsidR="00F45A14" w:rsidRDefault="00F45A14">
            <w:pPr>
              <w:widowControl w:val="0"/>
              <w:spacing w:before="60"/>
              <w:rPr>
                <w:rFonts w:eastAsia="Yu Mincho"/>
                <w:lang w:val="en-US" w:eastAsia="ja-JP"/>
              </w:rPr>
            </w:pPr>
          </w:p>
        </w:tc>
        <w:tc>
          <w:tcPr>
            <w:tcW w:w="6802" w:type="dxa"/>
          </w:tcPr>
          <w:p w14:paraId="06596217" w14:textId="77777777" w:rsidR="00F45A14" w:rsidRDefault="00A22BE5">
            <w:pPr>
              <w:widowControl w:val="0"/>
              <w:spacing w:before="60"/>
              <w:rPr>
                <w:rFonts w:eastAsia="Yu Mincho"/>
                <w:lang w:val="en-US" w:eastAsia="ja-JP"/>
              </w:rPr>
            </w:pPr>
            <w:r>
              <w:t>Fine with both options.</w:t>
            </w:r>
          </w:p>
        </w:tc>
      </w:tr>
      <w:tr w:rsidR="00F45A14" w14:paraId="2BCE8679" w14:textId="77777777">
        <w:tc>
          <w:tcPr>
            <w:tcW w:w="1413" w:type="dxa"/>
          </w:tcPr>
          <w:p w14:paraId="6BA310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9BBE3F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Option1</w:t>
            </w:r>
          </w:p>
        </w:tc>
        <w:tc>
          <w:tcPr>
            <w:tcW w:w="6802" w:type="dxa"/>
          </w:tcPr>
          <w:p w14:paraId="68269928" w14:textId="77777777" w:rsidR="00F45A14" w:rsidRDefault="00F45A14">
            <w:pPr>
              <w:widowControl w:val="0"/>
              <w:spacing w:before="60"/>
              <w:rPr>
                <w:rFonts w:eastAsiaTheme="minorEastAsia"/>
                <w:lang w:val="en-US" w:eastAsia="zh-CN"/>
              </w:rPr>
            </w:pPr>
          </w:p>
        </w:tc>
      </w:tr>
      <w:tr w:rsidR="00F45A14" w14:paraId="61B6A6DE" w14:textId="77777777">
        <w:tc>
          <w:tcPr>
            <w:tcW w:w="1413" w:type="dxa"/>
          </w:tcPr>
          <w:p w14:paraId="2D099BDC"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417" w:type="dxa"/>
          </w:tcPr>
          <w:p w14:paraId="64AD20D5" w14:textId="77777777" w:rsidR="00F45A14" w:rsidRDefault="00F45A14">
            <w:pPr>
              <w:widowControl w:val="0"/>
              <w:spacing w:before="60"/>
              <w:rPr>
                <w:rFonts w:eastAsiaTheme="minorEastAsia"/>
                <w:lang w:val="en-US" w:eastAsia="zh-CN"/>
              </w:rPr>
            </w:pPr>
          </w:p>
        </w:tc>
        <w:tc>
          <w:tcPr>
            <w:tcW w:w="6802" w:type="dxa"/>
          </w:tcPr>
          <w:p w14:paraId="60D18A61"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default to support multiple scattering points should be option 1. The direct path generation in these two options is the same, which should be more agreeable. The indirection path generation in the two options can be agreed and then further discussed potential downselection. </w:t>
            </w:r>
          </w:p>
        </w:tc>
      </w:tr>
      <w:tr w:rsidR="00F45A14" w14:paraId="0FBD6B72" w14:textId="77777777">
        <w:tc>
          <w:tcPr>
            <w:tcW w:w="1413" w:type="dxa"/>
          </w:tcPr>
          <w:p w14:paraId="372C879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425B5A4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tc>
        <w:tc>
          <w:tcPr>
            <w:tcW w:w="6802" w:type="dxa"/>
          </w:tcPr>
          <w:p w14:paraId="45A2C070" w14:textId="77777777" w:rsidR="00F45A14" w:rsidRDefault="00F45A14">
            <w:pPr>
              <w:widowControl w:val="0"/>
              <w:spacing w:before="60"/>
              <w:rPr>
                <w:rFonts w:eastAsiaTheme="minorEastAsia"/>
                <w:lang w:val="en-US" w:eastAsia="zh-CN"/>
              </w:rPr>
            </w:pPr>
          </w:p>
        </w:tc>
      </w:tr>
      <w:tr w:rsidR="00F45A14" w14:paraId="7DBA2CE5" w14:textId="77777777">
        <w:tc>
          <w:tcPr>
            <w:tcW w:w="1413" w:type="dxa"/>
          </w:tcPr>
          <w:p w14:paraId="70CFB753"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6BB8CCDB"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2B97E85E" w14:textId="77777777" w:rsidR="00F45A14" w:rsidRDefault="00F45A14">
            <w:pPr>
              <w:widowControl w:val="0"/>
              <w:spacing w:before="60"/>
              <w:rPr>
                <w:rFonts w:eastAsiaTheme="minorEastAsia"/>
                <w:lang w:val="en-US" w:eastAsia="zh-CN"/>
              </w:rPr>
            </w:pPr>
          </w:p>
        </w:tc>
      </w:tr>
      <w:tr w:rsidR="00F45A14" w14:paraId="6F932091" w14:textId="77777777">
        <w:tc>
          <w:tcPr>
            <w:tcW w:w="1413" w:type="dxa"/>
          </w:tcPr>
          <w:p w14:paraId="6A5949B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7E6E13D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FFC5D46" w14:textId="77777777" w:rsidR="00F45A14" w:rsidRDefault="00F45A14">
            <w:pPr>
              <w:widowControl w:val="0"/>
              <w:spacing w:before="60"/>
              <w:rPr>
                <w:rFonts w:eastAsiaTheme="minorEastAsia"/>
                <w:lang w:val="en-US" w:eastAsia="zh-CN"/>
              </w:rPr>
            </w:pPr>
          </w:p>
        </w:tc>
      </w:tr>
      <w:tr w:rsidR="00F45A14" w14:paraId="03A07B29" w14:textId="77777777">
        <w:tc>
          <w:tcPr>
            <w:tcW w:w="1413" w:type="dxa"/>
          </w:tcPr>
          <w:p w14:paraId="7A5548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34C07BC3"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2" w:type="dxa"/>
          </w:tcPr>
          <w:p w14:paraId="5758C593"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maximum number of NLOS cluster can be reduced</w:t>
            </w:r>
          </w:p>
        </w:tc>
      </w:tr>
    </w:tbl>
    <w:p w14:paraId="3EA196CE" w14:textId="77777777" w:rsidR="00F45A14" w:rsidRDefault="00F45A14">
      <w:pPr>
        <w:rPr>
          <w:rFonts w:eastAsiaTheme="minorEastAsia"/>
          <w:lang w:val="en-US" w:eastAsia="zh-CN"/>
        </w:rPr>
      </w:pPr>
    </w:p>
    <w:p w14:paraId="58233E8B" w14:textId="77777777" w:rsidR="00F45A14" w:rsidRDefault="00A22BE5">
      <w:pPr>
        <w:pStyle w:val="2"/>
      </w:pPr>
      <w:r>
        <w:t>Target/EO</w:t>
      </w:r>
    </w:p>
    <w:p w14:paraId="5B232EF0" w14:textId="77777777" w:rsidR="00F45A14" w:rsidRDefault="00A22BE5">
      <w:pPr>
        <w:pStyle w:val="3"/>
      </w:pPr>
      <w:r>
        <w:t>EO type-2</w:t>
      </w:r>
    </w:p>
    <w:tbl>
      <w:tblPr>
        <w:tblStyle w:val="af7"/>
        <w:tblW w:w="0" w:type="auto"/>
        <w:tblLook w:val="04A0" w:firstRow="1" w:lastRow="0" w:firstColumn="1" w:lastColumn="0" w:noHBand="0" w:noVBand="1"/>
      </w:tblPr>
      <w:tblGrid>
        <w:gridCol w:w="9628"/>
      </w:tblGrid>
      <w:tr w:rsidR="00F45A14" w14:paraId="37094C9B" w14:textId="77777777">
        <w:tc>
          <w:tcPr>
            <w:tcW w:w="9628" w:type="dxa"/>
          </w:tcPr>
          <w:p w14:paraId="6FCCA239" w14:textId="77777777" w:rsidR="00F45A14" w:rsidRDefault="00A22BE5">
            <w:pPr>
              <w:pStyle w:val="0Maintext"/>
              <w:spacing w:before="0" w:line="240" w:lineRule="auto"/>
              <w:ind w:firstLine="0"/>
              <w:rPr>
                <w:highlight w:val="green"/>
              </w:rPr>
            </w:pPr>
            <w:r>
              <w:rPr>
                <w:highlight w:val="green"/>
              </w:rPr>
              <w:t>Agreement</w:t>
            </w:r>
          </w:p>
          <w:p w14:paraId="18785A46" w14:textId="77777777" w:rsidR="00F45A14" w:rsidRDefault="00A22BE5">
            <w:pPr>
              <w:spacing w:before="0"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C2BE2C1" w14:textId="77777777" w:rsidR="00F45A14" w:rsidRDefault="00A22BE5">
            <w:pPr>
              <w:pStyle w:val="afe"/>
              <w:numPr>
                <w:ilvl w:val="0"/>
                <w:numId w:val="83"/>
              </w:numPr>
              <w:spacing w:before="0"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1AA6F037"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15A2940"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4AED49BA"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C32375F"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7D82DFF8"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D73098"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7A7008AA" w14:textId="77777777" w:rsidR="00F45A14" w:rsidRDefault="00F45A14">
            <w:pPr>
              <w:spacing w:before="0" w:line="240" w:lineRule="auto"/>
              <w:rPr>
                <w:rFonts w:eastAsiaTheme="minorEastAsia"/>
                <w:lang w:eastAsia="zh-CN"/>
              </w:rPr>
            </w:pPr>
          </w:p>
        </w:tc>
      </w:tr>
    </w:tbl>
    <w:p w14:paraId="7ACCB10B" w14:textId="77777777" w:rsidR="00F45A14" w:rsidRDefault="00F45A14">
      <w:pPr>
        <w:rPr>
          <w:rFonts w:eastAsiaTheme="minorEastAsia"/>
          <w:lang w:eastAsia="zh-CN"/>
        </w:rPr>
      </w:pPr>
    </w:p>
    <w:p w14:paraId="19B0F1E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43DDF8C" w14:textId="77777777" w:rsidR="00F45A14" w:rsidRDefault="00A22BE5">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44B5DE84" w14:textId="77777777" w:rsidR="00F45A14" w:rsidRDefault="00F45A14">
      <w:pPr>
        <w:rPr>
          <w:rFonts w:eastAsiaTheme="minorEastAsia"/>
          <w:lang w:eastAsia="zh-CN"/>
        </w:rPr>
      </w:pPr>
    </w:p>
    <w:p w14:paraId="102653EF" w14:textId="77777777" w:rsidR="00F45A14" w:rsidRDefault="00A22BE5">
      <w:pPr>
        <w:rPr>
          <w:rFonts w:eastAsiaTheme="minorEastAsia"/>
          <w:lang w:eastAsia="zh-CN"/>
        </w:rPr>
      </w:pPr>
      <w:r>
        <w:rPr>
          <w:rFonts w:eastAsiaTheme="minorEastAsia"/>
          <w:lang w:eastAsia="zh-CN"/>
        </w:rPr>
        <w:t>Need to consider the orientation of EO type-2:</w:t>
      </w:r>
      <w:r>
        <w:rPr>
          <w:rFonts w:eastAsiaTheme="minorEastAsia"/>
          <w:color w:val="00B0F0"/>
          <w:lang w:eastAsia="zh-CN"/>
        </w:rPr>
        <w:t xml:space="preserve"> Huawei, QC, ZTE</w:t>
      </w:r>
    </w:p>
    <w:p w14:paraId="296EB378" w14:textId="77777777" w:rsidR="00F45A14" w:rsidRDefault="00F45A14">
      <w:pPr>
        <w:rPr>
          <w:rFonts w:eastAsiaTheme="minorEastAsia"/>
          <w:lang w:eastAsia="zh-CN"/>
        </w:rPr>
      </w:pPr>
    </w:p>
    <w:p w14:paraId="16E7CC8D" w14:textId="77777777" w:rsidR="00F45A14" w:rsidRDefault="00A22BE5">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Sony</w:t>
      </w:r>
    </w:p>
    <w:p w14:paraId="559EFB6A" w14:textId="77777777" w:rsidR="00F45A14" w:rsidRDefault="00A22BE5">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ZTE (scattering needed), AT&amp;T,</w:t>
      </w:r>
      <w:r>
        <w:rPr>
          <w:rFonts w:eastAsiaTheme="minorEastAsia"/>
          <w:color w:val="FFC000"/>
          <w:lang w:eastAsia="zh-CN"/>
        </w:rPr>
        <w:t xml:space="preserve"> </w:t>
      </w:r>
      <w:r>
        <w:rPr>
          <w:rFonts w:eastAsiaTheme="minorEastAsia"/>
          <w:color w:val="00B0F0"/>
          <w:lang w:eastAsia="zh-CN"/>
        </w:rPr>
        <w:t>Samsung, NVIDIA</w:t>
      </w:r>
    </w:p>
    <w:p w14:paraId="4F1FE234" w14:textId="77777777" w:rsidR="00F45A14" w:rsidRDefault="00F45A14">
      <w:pPr>
        <w:tabs>
          <w:tab w:val="left" w:pos="0"/>
        </w:tabs>
        <w:rPr>
          <w:rFonts w:eastAsiaTheme="minorEastAsia"/>
          <w:lang w:eastAsia="zh-CN"/>
        </w:rPr>
      </w:pPr>
    </w:p>
    <w:p w14:paraId="1535D6C9" w14:textId="77777777" w:rsidR="00F45A14" w:rsidRDefault="00A22BE5">
      <w:pPr>
        <w:tabs>
          <w:tab w:val="left" w:pos="0"/>
        </w:tabs>
        <w:rPr>
          <w:rFonts w:eastAsiaTheme="minorEastAsia"/>
          <w:b/>
          <w:bCs/>
          <w:u w:val="single"/>
          <w:lang w:eastAsia="zh-CN"/>
        </w:rPr>
      </w:pPr>
      <w:r>
        <w:rPr>
          <w:rFonts w:ascii="Times New Roman" w:eastAsia="宋体" w:hAnsi="Times New Roman" w:hint="eastAsia"/>
          <w:b/>
          <w:bCs/>
          <w:color w:val="000000" w:themeColor="text1"/>
          <w:u w:val="single"/>
        </w:rPr>
        <w:lastRenderedPageBreak/>
        <w:t>finite size of the EO type-2</w:t>
      </w:r>
    </w:p>
    <w:p w14:paraId="4D7D9417" w14:textId="77777777" w:rsidR="00F45A14" w:rsidRDefault="00A22BE5">
      <w:pPr>
        <w:rPr>
          <w:rFonts w:ascii="Times New Roman" w:eastAsia="宋体" w:hAnsi="Times New Roman"/>
          <w:color w:val="00B0F0"/>
        </w:rPr>
      </w:pPr>
      <w:r>
        <w:rPr>
          <w:rFonts w:ascii="Times New Roman" w:eastAsia="宋体" w:hAnsi="Times New Roman" w:hint="eastAsia"/>
          <w:color w:val="000000" w:themeColor="text1"/>
        </w:rPr>
        <w:t xml:space="preserve">the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points</w:t>
      </w:r>
      <w:r>
        <w:rPr>
          <w:rFonts w:ascii="Times New Roman" w:eastAsia="宋体" w:hAnsi="Times New Roman"/>
          <w:color w:val="000000" w:themeColor="text1"/>
        </w:rPr>
        <w:t xml:space="preserve">: </w:t>
      </w:r>
      <w:r>
        <w:rPr>
          <w:rFonts w:ascii="Times New Roman" w:eastAsia="宋体" w:hAnsi="Times New Roman"/>
          <w:color w:val="00B0F0"/>
        </w:rPr>
        <w:t>Ericsson, CATT, vivo, Intel</w:t>
      </w:r>
    </w:p>
    <w:p w14:paraId="65A72399" w14:textId="77777777" w:rsidR="00F45A14" w:rsidRDefault="00A22BE5">
      <w:pPr>
        <w:pStyle w:val="afe"/>
        <w:numPr>
          <w:ilvl w:val="0"/>
          <w:numId w:val="84"/>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00B0F0"/>
        </w:rPr>
        <w:t>Intel</w:t>
      </w:r>
    </w:p>
    <w:p w14:paraId="580D9E57" w14:textId="77777777" w:rsidR="00F45A14" w:rsidRDefault="00A22BE5">
      <w:pPr>
        <w:rPr>
          <w:rFonts w:eastAsiaTheme="minorEastAsia"/>
          <w:lang w:eastAsia="zh-CN"/>
        </w:rPr>
      </w:pPr>
      <w:r>
        <w:rPr>
          <w:rFonts w:eastAsia="等线" w:cs="Arial"/>
          <w:color w:val="00B0F0"/>
        </w:rPr>
        <w:t xml:space="preserve">Ericsson: </w:t>
      </w:r>
      <w:r>
        <w:rPr>
          <w:rFonts w:eastAsia="等线" w:cs="Arial"/>
        </w:rPr>
        <w:t>reflection coefficients is dependent on the material of the object, the finite size of the surface and the overlap of the surface with the Fresnel zones.</w:t>
      </w:r>
    </w:p>
    <w:p w14:paraId="1D804FD1" w14:textId="77777777" w:rsidR="00F45A14" w:rsidRDefault="00A22BE5">
      <w:pPr>
        <w:rPr>
          <w:rFonts w:eastAsiaTheme="minorEastAsia"/>
        </w:rPr>
      </w:pPr>
      <w:r>
        <w:rPr>
          <w:rFonts w:eastAsiaTheme="minorEastAsia" w:hint="eastAsia"/>
          <w:color w:val="00B0F0"/>
          <w:lang w:eastAsia="zh-CN"/>
        </w:rPr>
        <w:t>E</w:t>
      </w:r>
      <w:r>
        <w:rPr>
          <w:rFonts w:eastAsiaTheme="minorEastAsia"/>
          <w:color w:val="00B0F0"/>
          <w:lang w:eastAsia="zh-CN"/>
        </w:rPr>
        <w:t xml:space="preserve">ricsson: </w:t>
      </w:r>
      <w:bookmarkStart w:id="64" w:name="_Toc178972731"/>
      <w:r>
        <w:rPr>
          <w:rFonts w:eastAsia="等线" w:cs="Arial" w:hint="eastAsia"/>
        </w:rPr>
        <w:t xml:space="preserve">If </w:t>
      </w:r>
      <w:r>
        <w:rPr>
          <w:rFonts w:eastAsia="等线" w:cs="Arial"/>
        </w:rPr>
        <w:t xml:space="preserve">the size </w:t>
      </w:r>
      <w:r>
        <w:rPr>
          <w:rFonts w:eastAsia="等线" w:cs="Arial" w:hint="eastAsia"/>
        </w:rPr>
        <w:t xml:space="preserve">of the </w:t>
      </w:r>
      <w:r>
        <w:rPr>
          <w:rFonts w:eastAsia="等线" w:cs="Arial"/>
        </w:rPr>
        <w:t>EO</w:t>
      </w:r>
      <w:r>
        <w:rPr>
          <w:rFonts w:eastAsia="等线" w:cs="Arial" w:hint="eastAsia"/>
        </w:rPr>
        <w:t xml:space="preserve"> is </w:t>
      </w:r>
      <w:r>
        <w:rPr>
          <w:rFonts w:eastAsia="等线" w:cs="Arial"/>
        </w:rPr>
        <w:t>larger than</w:t>
      </w:r>
      <w:r>
        <w:rPr>
          <w:rFonts w:eastAsia="等线" w:cs="Arial" w:hint="eastAsia"/>
        </w:rPr>
        <w:t xml:space="preserve"> the </w:t>
      </w:r>
      <w:r>
        <w:rPr>
          <w:rFonts w:eastAsia="等线" w:cs="Arial"/>
        </w:rPr>
        <w:t>first Fresnel zone</w:t>
      </w:r>
      <w:r>
        <w:rPr>
          <w:rFonts w:eastAsia="等线" w:cs="Arial" w:hint="eastAsia"/>
        </w:rPr>
        <w:t xml:space="preserve"> and the </w:t>
      </w:r>
      <w:r>
        <w:rPr>
          <w:rFonts w:eastAsiaTheme="minorEastAsia" w:hint="eastAsia"/>
        </w:rPr>
        <w:t>reflection point with equal inciden</w:t>
      </w:r>
      <w:r>
        <w:rPr>
          <w:rFonts w:eastAsiaTheme="minorEastAsia"/>
        </w:rPr>
        <w:t>ce</w:t>
      </w:r>
      <w:r>
        <w:rPr>
          <w:rFonts w:eastAsiaTheme="minorEastAsia" w:hint="eastAsia"/>
        </w:rPr>
        <w:t xml:space="preserve"> angle and reflection angle is on the EO, Type-2 EO is modelled as a reflective surface with </w:t>
      </w:r>
      <w:r>
        <w:rPr>
          <w:rFonts w:eastAsiaTheme="minorEastAsia"/>
        </w:rPr>
        <w:t xml:space="preserve">the Fresnel </w:t>
      </w:r>
      <w:r>
        <w:rPr>
          <w:rFonts w:eastAsia="等线" w:cs="Arial" w:hint="eastAsia"/>
        </w:rPr>
        <w:t>reflection coefficient</w:t>
      </w:r>
      <w:r>
        <w:rPr>
          <w:rFonts w:eastAsia="等线" w:cs="Arial"/>
        </w:rPr>
        <w:t>s</w:t>
      </w:r>
      <w:r>
        <w:rPr>
          <w:rFonts w:eastAsiaTheme="minorEastAsia" w:hint="eastAsia"/>
        </w:rPr>
        <w:t>. Otherwise, it is not modelled.</w:t>
      </w:r>
      <w:bookmarkEnd w:id="64"/>
    </w:p>
    <w:p w14:paraId="5E82C117" w14:textId="77777777" w:rsidR="00F45A14" w:rsidRDefault="00F45A14">
      <w:pPr>
        <w:rPr>
          <w:rFonts w:eastAsiaTheme="minorEastAsia"/>
          <w:lang w:eastAsia="zh-CN"/>
        </w:rPr>
      </w:pPr>
    </w:p>
    <w:p w14:paraId="59368A16" w14:textId="77777777" w:rsidR="00F45A14" w:rsidRDefault="00A22BE5">
      <w:pPr>
        <w:rPr>
          <w:rFonts w:eastAsiaTheme="minorEastAsia"/>
          <w:b/>
          <w:bCs/>
          <w:u w:val="single"/>
          <w:lang w:eastAsia="zh-CN"/>
        </w:rPr>
      </w:pPr>
      <w:r>
        <w:rPr>
          <w:rFonts w:eastAsiaTheme="minorEastAsia" w:hint="eastAsia"/>
          <w:b/>
          <w:bCs/>
          <w:u w:val="single"/>
          <w:lang w:eastAsia="zh-CN"/>
        </w:rPr>
        <w:t>E</w:t>
      </w:r>
      <w:r>
        <w:rPr>
          <w:rFonts w:eastAsiaTheme="minorEastAsia"/>
          <w:b/>
          <w:bCs/>
          <w:u w:val="single"/>
          <w:lang w:eastAsia="zh-CN"/>
        </w:rPr>
        <w:t>O type-2 if NLOS condition?</w:t>
      </w:r>
    </w:p>
    <w:p w14:paraId="1C5C5C10" w14:textId="77777777" w:rsidR="00F45A14" w:rsidRDefault="00A22BE5">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1E44A523" w14:textId="77777777" w:rsidR="00F45A14" w:rsidRDefault="00A22BE5">
      <w:pPr>
        <w:rPr>
          <w:rFonts w:eastAsiaTheme="minorEastAsia"/>
          <w:lang w:eastAsia="zh-CN"/>
        </w:rPr>
      </w:pPr>
      <w:r>
        <w:rPr>
          <w:rFonts w:eastAsiaTheme="minorEastAsia"/>
          <w:color w:val="00B0F0"/>
          <w:lang w:eastAsia="zh-CN"/>
        </w:rPr>
        <w:t xml:space="preserve">CATT: </w:t>
      </w:r>
      <w:r>
        <w:rPr>
          <w:rFonts w:eastAsiaTheme="minorEastAsia" w:hint="eastAsia"/>
          <w:lang w:eastAsia="zh-CN"/>
        </w:rPr>
        <w:t>F</w:t>
      </w:r>
      <w:r>
        <w:rPr>
          <w:rFonts w:eastAsiaTheme="minorEastAsia"/>
          <w:lang w:eastAsia="zh-CN"/>
        </w:rPr>
        <w:t>FS EO type-2 in NLOS condition</w:t>
      </w:r>
    </w:p>
    <w:p w14:paraId="4A7FE297" w14:textId="77777777" w:rsidR="00F45A14" w:rsidRDefault="00F45A14">
      <w:pPr>
        <w:rPr>
          <w:rFonts w:eastAsiaTheme="minorEastAsia"/>
          <w:lang w:eastAsia="zh-CN"/>
        </w:rPr>
      </w:pPr>
    </w:p>
    <w:p w14:paraId="2724A182"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Pathloss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p>
    <w:p w14:paraId="4354CC39"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Absolute delay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p>
    <w:p w14:paraId="272B71F0" w14:textId="77777777" w:rsidR="00F45A14" w:rsidRDefault="00A22BE5">
      <w:pPr>
        <w:rPr>
          <w:b/>
        </w:rPr>
      </w:pPr>
      <w:r>
        <w:rPr>
          <w:rFonts w:eastAsiaTheme="minorEastAsia"/>
          <w:color w:val="00B0F0"/>
          <w:lang w:eastAsia="zh-CN"/>
        </w:rPr>
        <w:t xml:space="preserve">Huawei: </w:t>
      </w:r>
      <w:r>
        <w:rPr>
          <w:rFonts w:eastAsiaTheme="minorEastAsia"/>
          <w:lang w:eastAsia="zh-CN"/>
        </w:rPr>
        <w:t>CPM of wall</w:t>
      </w:r>
      <w:r>
        <w:rPr>
          <w:rFonts w:eastAsiaTheme="minorEastAsia" w:hint="eastAsia"/>
          <w:lang w:eastAsia="zh-CN"/>
        </w:rPr>
        <w:t xml:space="preserve"> </w:t>
      </w:r>
      <w:r>
        <w:rPr>
          <w:rFonts w:eastAsiaTheme="minorEastAsia"/>
          <w:lang w:eastAsia="zh-CN"/>
        </w:rPr>
        <w:t xml:space="preserve">is </w:t>
      </w:r>
      <w:r>
        <w:rPr>
          <w:rFonts w:ascii="Cambria Math" w:hAnsi="Cambria Math"/>
        </w:rPr>
        <w:br/>
      </w: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48BEC5C0" w14:textId="77777777" w:rsidR="00F45A14" w:rsidRDefault="00CF6C65">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59B52E1D" w14:textId="77777777" w:rsidR="00F45A14" w:rsidRDefault="00A22BE5">
      <w:pPr>
        <w:spacing w:after="120"/>
        <w:jc w:val="both"/>
        <w:rPr>
          <w:rFonts w:eastAsiaTheme="minorEastAsia"/>
          <w:b/>
          <w:i/>
          <w:u w:val="single"/>
          <w:lang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For the specular reflection from wall, the AOA/ZOA/ZOD/AOD angels are given by:</w:t>
      </w:r>
    </w:p>
    <w:p w14:paraId="16B706CC" w14:textId="77777777" w:rsidR="00F45A14" w:rsidRDefault="00A22BE5">
      <w:pPr>
        <w:rPr>
          <w:rFonts w:eastAsiaTheme="minorEastAsia"/>
          <w:bCs/>
          <w:lang w:eastAsia="zh-CN"/>
        </w:rPr>
      </w:pPr>
      <w:r>
        <w:rPr>
          <w:rFonts w:eastAsiaTheme="minorEastAsia"/>
          <w:bCs/>
          <w:lang w:eastAsia="zh-CN"/>
        </w:rPr>
        <w:t>The angles at the Tx side can be determined by:</w:t>
      </w:r>
    </w:p>
    <w:p w14:paraId="068C880B" w14:textId="77777777" w:rsidR="00F45A14" w:rsidRDefault="00CF6C65">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584BCFDB" w14:textId="77777777" w:rsidR="00F45A14" w:rsidRDefault="00CF6C65">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F71F7CC" w14:textId="77777777" w:rsidR="00F45A14" w:rsidRDefault="00A22BE5">
      <w:pPr>
        <w:rPr>
          <w:rFonts w:eastAsiaTheme="minorEastAsia"/>
          <w:bCs/>
          <w:lang w:eastAsia="zh-CN"/>
        </w:rPr>
      </w:pPr>
      <w:r>
        <w:rPr>
          <w:rFonts w:eastAsiaTheme="minorEastAsia" w:hint="eastAsia"/>
          <w:bCs/>
          <w:lang w:eastAsia="zh-CN"/>
        </w:rPr>
        <w:t>T</w:t>
      </w:r>
      <w:r>
        <w:rPr>
          <w:rFonts w:eastAsiaTheme="minorEastAsia"/>
          <w:bCs/>
          <w:lang w:eastAsia="zh-CN"/>
        </w:rPr>
        <w:t>he angles at the Rx side can be determined by:</w:t>
      </w:r>
    </w:p>
    <w:p w14:paraId="023C34E4" w14:textId="77777777" w:rsidR="00F45A14" w:rsidRDefault="00CF6C65">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5AC5B1F8" w14:textId="77777777" w:rsidR="00F45A14" w:rsidRDefault="00CF6C65">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D495833" w14:textId="77777777" w:rsidR="00F45A14" w:rsidRDefault="00A22BE5">
      <w:pPr>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TE:</w:t>
      </w:r>
      <w:r>
        <w:rPr>
          <w:rFonts w:ascii="Cambria Math"/>
          <w:i/>
          <w:lang w:val="de-DE"/>
        </w:rPr>
        <w:t xml:space="preserve"> </w:t>
      </w:r>
      <m:oMath>
        <m:sSub>
          <m:sSubPr>
            <m:ctrlPr>
              <w:rPr>
                <w:rFonts w:ascii="Cambria Math" w:hAnsi="Cambria Math"/>
              </w:rPr>
            </m:ctrlPr>
          </m:sSubPr>
          <m:e>
            <m:r>
              <w:rPr>
                <w:rFonts w:ascii="Cambria Math" w:hAnsi="Cambria Math"/>
              </w:rPr>
              <m:t>CPM</m:t>
            </m:r>
          </m:e>
          <m:sub>
            <m:r>
              <w:rPr>
                <w:rFonts w:ascii="Cambria Math" w:hAnsi="Cambria Math"/>
              </w:rPr>
              <m:t>Wall</m:t>
            </m:r>
          </m:sub>
        </m:sSub>
        <m:r>
          <m:rPr>
            <m:sty m:val="bi"/>
          </m:rPr>
          <w:rPr>
            <w:rFonts w:ascii="Cambria Math" w:hAnsi="Cambria Math"/>
            <w:lang w:val="de-D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mr>
              <m:mr>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rPr>
                        <m:t>R</m:t>
                      </m:r>
                    </m:e>
                    <m:sub>
                      <m:r>
                        <w:rPr>
                          <w:rFonts w:ascii="Cambria Math"/>
                          <w:lang w:val="de-DE"/>
                        </w:rPr>
                        <m:t>//</m:t>
                      </m:r>
                    </m:sub>
                  </m:sSub>
                </m:e>
                <m:e>
                  <m:r>
                    <w:rPr>
                      <w:rFonts w:ascii="Cambria Math"/>
                      <w:lang w:val="de-DE"/>
                    </w:rPr>
                    <m:t>0</m:t>
                  </m:r>
                </m:e>
              </m:mr>
              <m:mr>
                <m:e>
                  <m:r>
                    <w:rPr>
                      <w:rFonts w:ascii="Cambria Math"/>
                      <w:lang w:val="de-DE"/>
                    </w:rPr>
                    <m:t>0</m:t>
                  </m:r>
                </m:e>
                <m:e>
                  <m:sSub>
                    <m:sSubPr>
                      <m:ctrlPr>
                        <w:rPr>
                          <w:rFonts w:ascii="Cambria Math" w:hAnsi="Cambria Math"/>
                          <w:i/>
                        </w:rPr>
                      </m:ctrlPr>
                    </m:sSubPr>
                    <m:e>
                      <m:r>
                        <w:rPr>
                          <w:rFonts w:ascii="Cambria Math"/>
                        </w:rPr>
                        <m:t>R</m:t>
                      </m:r>
                    </m:e>
                    <m:sub>
                      <m:r>
                        <w:rPr>
                          <w:rFonts w:ascii="宋体" w:eastAsia="宋体" w:hAnsi="宋体" w:cs="宋体" w:hint="eastAsia"/>
                          <w:lang w:val="de-DE"/>
                        </w:rPr>
                        <m:t>⊥</m:t>
                      </m:r>
                    </m:sub>
                  </m:sSub>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mr>
              <m:mr>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mr>
            </m:m>
          </m:e>
        </m:d>
      </m:oMath>
    </w:p>
    <w:p w14:paraId="31C99CF5" w14:textId="77777777" w:rsidR="00F45A14" w:rsidRDefault="00F45A14">
      <w:pPr>
        <w:rPr>
          <w:rFonts w:eastAsiaTheme="minorEastAsia"/>
          <w:lang w:val="de-DE" w:eastAsia="zh-CN"/>
        </w:rPr>
      </w:pPr>
    </w:p>
    <w:p w14:paraId="1E97235F" w14:textId="77777777" w:rsidR="00F45A14" w:rsidRDefault="00A22BE5">
      <w:pPr>
        <w:rPr>
          <w:rFonts w:eastAsia="等线" w:cs="Arial"/>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bookmarkStart w:id="65" w:name="_Toc178972736"/>
      <w:r>
        <w:rPr>
          <w:rFonts w:eastAsia="等线" w:cs="Arial"/>
        </w:rPr>
        <w:t>Model blocking of type 2 environment objects reusing the blockage model B in TR38.901, updating the model to account for the shape and orientation of the object.</w:t>
      </w:r>
      <w:bookmarkEnd w:id="65"/>
    </w:p>
    <w:p w14:paraId="2734A81D" w14:textId="77777777" w:rsidR="00F45A14" w:rsidRDefault="00A22BE5">
      <w:pPr>
        <w:rPr>
          <w:rFonts w:ascii="Times New Roman" w:eastAsia="宋体" w:hAnsi="Times New Roman"/>
          <w:color w:val="000000" w:themeColor="text1"/>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color w:val="000000" w:themeColor="text1"/>
        </w:rPr>
        <w:t xml:space="preserve">reflection with more than </w:t>
      </w:r>
      <w:r>
        <w:rPr>
          <w:rFonts w:ascii="Times New Roman" w:eastAsia="宋体" w:hAnsi="Times New Roman" w:hint="eastAsia"/>
          <w:color w:val="000000" w:themeColor="text1"/>
        </w:rPr>
        <w:t>one</w:t>
      </w:r>
      <w:r>
        <w:rPr>
          <w:rFonts w:ascii="Times New Roman" w:eastAsia="宋体" w:hAnsi="Times New Roman"/>
          <w:color w:val="000000" w:themeColor="text1"/>
        </w:rPr>
        <w:t xml:space="preserve"> bounce </w:t>
      </w:r>
      <w:r>
        <w:rPr>
          <w:rFonts w:ascii="Times New Roman" w:eastAsia="宋体" w:hAnsi="Times New Roman" w:hint="eastAsia"/>
          <w:color w:val="000000" w:themeColor="text1"/>
        </w:rPr>
        <w:t xml:space="preserve">caused by EO type-2 </w:t>
      </w:r>
      <w:r>
        <w:rPr>
          <w:rFonts w:ascii="Times New Roman" w:eastAsia="宋体" w:hAnsi="Times New Roman"/>
          <w:color w:val="000000" w:themeColor="text1"/>
        </w:rPr>
        <w:t>can be dropped</w:t>
      </w:r>
      <w:r>
        <w:rPr>
          <w:rFonts w:ascii="Times New Roman" w:eastAsia="宋体" w:hAnsi="Times New Roman" w:hint="eastAsia"/>
          <w:color w:val="000000" w:themeColor="text1"/>
        </w:rPr>
        <w:t>.</w:t>
      </w:r>
    </w:p>
    <w:p w14:paraId="2A2227A5" w14:textId="77777777" w:rsidR="00F45A14" w:rsidRDefault="00F45A14">
      <w:pPr>
        <w:rPr>
          <w:rFonts w:eastAsiaTheme="minorEastAsia"/>
          <w:lang w:eastAsia="zh-CN"/>
        </w:rPr>
      </w:pPr>
    </w:p>
    <w:p w14:paraId="7B57A6E0" w14:textId="77777777" w:rsidR="00F45A14" w:rsidRDefault="00A22BE5">
      <w:pPr>
        <w:rPr>
          <w:rFonts w:eastAsiaTheme="minorEastAsia"/>
          <w:b/>
          <w:bCs/>
          <w:u w:val="single"/>
          <w:lang w:eastAsia="zh-CN"/>
        </w:rPr>
      </w:pPr>
      <w:r>
        <w:rPr>
          <w:rFonts w:eastAsiaTheme="minorEastAsia"/>
          <w:b/>
          <w:bCs/>
          <w:u w:val="single"/>
          <w:lang w:eastAsia="zh-CN"/>
        </w:rPr>
        <w:t xml:space="preserve">Which scenario(s) </w:t>
      </w:r>
      <w:r>
        <w:rPr>
          <w:rFonts w:eastAsiaTheme="minorEastAsia" w:hint="eastAsia"/>
          <w:b/>
          <w:bCs/>
          <w:u w:val="single"/>
          <w:lang w:eastAsia="zh-CN"/>
        </w:rPr>
        <w:t>E</w:t>
      </w:r>
      <w:r>
        <w:rPr>
          <w:rFonts w:eastAsiaTheme="minorEastAsia"/>
          <w:b/>
          <w:bCs/>
          <w:u w:val="single"/>
          <w:lang w:eastAsia="zh-CN"/>
        </w:rPr>
        <w:t>O type-2 can be modelled</w:t>
      </w:r>
    </w:p>
    <w:p w14:paraId="6CA9D995" w14:textId="77777777" w:rsidR="00F45A14" w:rsidRDefault="00A22BE5">
      <w:pPr>
        <w:pStyle w:val="afe"/>
        <w:numPr>
          <w:ilvl w:val="0"/>
          <w:numId w:val="49"/>
        </w:numPr>
        <w:rPr>
          <w:rFonts w:eastAsiaTheme="minorEastAsia"/>
          <w:lang w:eastAsia="zh-CN"/>
        </w:rPr>
      </w:pPr>
      <w:r>
        <w:rPr>
          <w:rFonts w:eastAsiaTheme="minorEastAsia"/>
          <w:lang w:eastAsia="zh-CN"/>
        </w:rPr>
        <w:t xml:space="preserve">Indoor scenario: </w:t>
      </w:r>
      <w:r>
        <w:rPr>
          <w:rFonts w:eastAsiaTheme="minorEastAsia"/>
          <w:color w:val="00B0F0"/>
          <w:lang w:eastAsia="zh-CN"/>
        </w:rPr>
        <w:t>Nokia, vivo</w:t>
      </w:r>
    </w:p>
    <w:p w14:paraId="4B0D0CDC" w14:textId="77777777" w:rsidR="00F45A14" w:rsidRDefault="00A22BE5">
      <w:pPr>
        <w:pStyle w:val="afe"/>
        <w:numPr>
          <w:ilvl w:val="0"/>
          <w:numId w:val="49"/>
        </w:numPr>
        <w:rPr>
          <w:rFonts w:eastAsiaTheme="minorEastAsia"/>
          <w:lang w:eastAsia="zh-CN"/>
        </w:rPr>
      </w:pPr>
      <w:r>
        <w:rPr>
          <w:rFonts w:eastAsiaTheme="minorEastAsia"/>
          <w:lang w:eastAsia="zh-CN"/>
        </w:rPr>
        <w:t xml:space="preserve">Urban grid: </w:t>
      </w:r>
      <w:r>
        <w:rPr>
          <w:rFonts w:eastAsiaTheme="minorEastAsia"/>
          <w:color w:val="00B0F0"/>
          <w:lang w:eastAsia="zh-CN"/>
        </w:rPr>
        <w:t>Huawei, vivo</w:t>
      </w:r>
    </w:p>
    <w:p w14:paraId="4EB324C5" w14:textId="77777777" w:rsidR="00F45A14" w:rsidRDefault="00A22BE5">
      <w:pPr>
        <w:pStyle w:val="afe"/>
        <w:numPr>
          <w:ilvl w:val="0"/>
          <w:numId w:val="49"/>
        </w:numPr>
        <w:rPr>
          <w:rFonts w:eastAsiaTheme="minorEastAsia"/>
          <w:lang w:eastAsia="zh-CN"/>
        </w:rPr>
      </w:pPr>
      <w:r>
        <w:rPr>
          <w:rFonts w:eastAsiaTheme="minorEastAsia"/>
          <w:lang w:eastAsia="zh-CN"/>
        </w:rPr>
        <w:t xml:space="preserve">Outdoor building: </w:t>
      </w:r>
    </w:p>
    <w:p w14:paraId="49967308" w14:textId="77777777" w:rsidR="00F45A14" w:rsidRDefault="00A22BE5">
      <w:pPr>
        <w:pStyle w:val="afe"/>
        <w:numPr>
          <w:ilvl w:val="1"/>
          <w:numId w:val="49"/>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color w:val="00B0F0"/>
          <w:lang w:eastAsia="zh-CN"/>
        </w:rPr>
        <w:t>Nokia</w:t>
      </w:r>
    </w:p>
    <w:p w14:paraId="2BC7CF1A" w14:textId="77777777" w:rsidR="00F45A14" w:rsidRDefault="00A22BE5">
      <w:pPr>
        <w:pStyle w:val="afe"/>
        <w:numPr>
          <w:ilvl w:val="0"/>
          <w:numId w:val="4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00B0F0"/>
          <w:lang w:eastAsia="zh-CN"/>
        </w:rPr>
        <w:t>QC</w:t>
      </w:r>
    </w:p>
    <w:p w14:paraId="2B60E014" w14:textId="77777777" w:rsidR="00F45A14" w:rsidRDefault="00F45A14">
      <w:pPr>
        <w:rPr>
          <w:rFonts w:eastAsiaTheme="minorEastAsia"/>
          <w:lang w:eastAsia="zh-CN"/>
        </w:rPr>
      </w:pPr>
    </w:p>
    <w:p w14:paraId="3E812B9E" w14:textId="77777777" w:rsidR="00F45A14" w:rsidRDefault="00A22BE5">
      <w:pPr>
        <w:rPr>
          <w:rFonts w:eastAsiaTheme="minorEastAsia"/>
          <w:b/>
          <w:bCs/>
          <w:u w:val="single"/>
          <w:lang w:eastAsia="zh-CN"/>
        </w:rPr>
      </w:pPr>
      <w:r>
        <w:rPr>
          <w:rFonts w:eastAsiaTheme="minorEastAsia"/>
          <w:b/>
          <w:bCs/>
          <w:u w:val="single"/>
          <w:lang w:eastAsia="zh-CN"/>
        </w:rPr>
        <w:t>Target/EO type-1</w:t>
      </w:r>
    </w:p>
    <w:p w14:paraId="7C7329C1" w14:textId="77777777" w:rsidR="00F45A14" w:rsidRDefault="00A22BE5">
      <w:pPr>
        <w:pStyle w:val="afe"/>
        <w:numPr>
          <w:ilvl w:val="0"/>
          <w:numId w:val="85"/>
        </w:numPr>
        <w:rPr>
          <w:rFonts w:eastAsiaTheme="minorEastAsia"/>
          <w:color w:val="00B0F0"/>
          <w:lang w:eastAsia="zh-CN"/>
        </w:rPr>
      </w:pPr>
      <w:r>
        <w:rPr>
          <w:rFonts w:eastAsiaTheme="minorEastAsia"/>
          <w:lang w:eastAsia="zh-CN"/>
        </w:rPr>
        <w:t xml:space="preserve">A type-1 EO in target channel, if specular reflection, is considered as a Type-2 EO: </w:t>
      </w:r>
      <w:r>
        <w:rPr>
          <w:rFonts w:eastAsiaTheme="minorEastAsia"/>
          <w:color w:val="00B0F0"/>
          <w:lang w:eastAsia="zh-CN"/>
        </w:rPr>
        <w:t>E//</w:t>
      </w:r>
    </w:p>
    <w:p w14:paraId="6915DDC0" w14:textId="77777777" w:rsidR="00F45A14" w:rsidRDefault="00A22BE5">
      <w:pPr>
        <w:pStyle w:val="3"/>
        <w:numPr>
          <w:ilvl w:val="0"/>
          <w:numId w:val="0"/>
        </w:numPr>
        <w:ind w:left="720" w:hanging="720"/>
        <w:rPr>
          <w:lang w:val="en-US"/>
        </w:rPr>
      </w:pPr>
      <w:r>
        <w:rPr>
          <w:lang w:val="en-US"/>
        </w:rPr>
        <w:t xml:space="preserve">[Moderator’s note] </w:t>
      </w:r>
    </w:p>
    <w:p w14:paraId="06E90CB5" w14:textId="77777777" w:rsidR="00F45A14" w:rsidRDefault="00A22BE5">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35993C31" w14:textId="77777777" w:rsidR="00F45A14" w:rsidRDefault="00A22BE5">
      <w:pPr>
        <w:pStyle w:val="4"/>
        <w:numPr>
          <w:ilvl w:val="0"/>
          <w:numId w:val="0"/>
        </w:numPr>
        <w:ind w:left="864" w:hanging="864"/>
        <w:rPr>
          <w:highlight w:val="lightGray"/>
        </w:rPr>
      </w:pPr>
      <w:r>
        <w:rPr>
          <w:highlight w:val="lightGray"/>
        </w:rPr>
        <w:lastRenderedPageBreak/>
        <w:t xml:space="preserve">[L][FL1] Proposal 5.7-1 </w:t>
      </w:r>
    </w:p>
    <w:p w14:paraId="52A705BB"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6C93C048"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7B4472D4"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0BF625C8" w14:textId="77777777" w:rsidR="00F45A14" w:rsidRDefault="00F45A14">
      <w:pPr>
        <w:rPr>
          <w:rFonts w:ascii="Times New Roman" w:eastAsia="宋体" w:hAnsi="Times New Roman"/>
          <w:szCs w:val="20"/>
          <w:lang w:eastAsia="zh-CN"/>
        </w:rPr>
      </w:pPr>
    </w:p>
    <w:p w14:paraId="7D141962" w14:textId="77777777" w:rsidR="00F45A14" w:rsidRDefault="00F45A14">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6F4EB501" w14:textId="77777777">
        <w:tc>
          <w:tcPr>
            <w:tcW w:w="1413" w:type="dxa"/>
            <w:shd w:val="clear" w:color="auto" w:fill="D9E2F3" w:themeFill="accent1" w:themeFillTint="33"/>
          </w:tcPr>
          <w:p w14:paraId="071EB9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BED8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72B31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D0C582" w14:textId="77777777">
        <w:tc>
          <w:tcPr>
            <w:tcW w:w="1413" w:type="dxa"/>
          </w:tcPr>
          <w:p w14:paraId="3982D43C"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B14D8C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CD92CE" w14:textId="77777777" w:rsidR="00F45A14" w:rsidRDefault="00A22BE5">
            <w:pPr>
              <w:widowControl w:val="0"/>
              <w:spacing w:before="60"/>
              <w:rPr>
                <w:rFonts w:eastAsiaTheme="minorEastAsia"/>
                <w:lang w:val="en-US" w:eastAsia="zh-CN"/>
              </w:rPr>
            </w:pPr>
            <w:r>
              <w:rPr>
                <w:rFonts w:eastAsiaTheme="minorEastAsia" w:hint="eastAsia"/>
                <w:lang w:val="en-US" w:eastAsia="zh-CN"/>
              </w:rPr>
              <w:t>The whole proposed CPM model of EO-type2 is</w:t>
            </w:r>
          </w:p>
          <w:p w14:paraId="7E859F01" w14:textId="77777777" w:rsidR="00F45A14" w:rsidRDefault="00A22BE5">
            <w:pPr>
              <w:widowControl w:val="0"/>
              <w:spacing w:before="60"/>
              <w:jc w:val="center"/>
              <w:rPr>
                <w:rFonts w:eastAsiaTheme="minorEastAsia"/>
                <w:lang w:val="en-US" w:eastAsia="zh-CN"/>
              </w:rPr>
            </w:pPr>
            <w:r>
              <w:rPr>
                <w:rFonts w:eastAsiaTheme="minorEastAsia" w:hint="eastAsia"/>
                <w:position w:val="-32"/>
                <w:lang w:val="en-US" w:eastAsia="zh-CN"/>
              </w:rPr>
              <w:object w:dxaOrig="5190" w:dyaOrig="720" w14:anchorId="28701E6E">
                <v:shape id="_x0000_i1034" type="#_x0000_t75" style="width:261.5pt;height:38pt" o:ole="">
                  <v:imagedata r:id="rId65" o:title=""/>
                </v:shape>
                <o:OLEObject Type="Embed" ProgID="Equation.3" ShapeID="_x0000_i1034" DrawAspect="Content" ObjectID="_1790769737" r:id="rId66"/>
              </w:object>
            </w:r>
          </w:p>
          <w:p w14:paraId="6731F614"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which the sub-matrix </w:t>
            </w:r>
            <w:r>
              <w:rPr>
                <w:rFonts w:eastAsiaTheme="minorEastAsia" w:hint="eastAsia"/>
                <w:position w:val="-32"/>
                <w:lang w:val="en-US" w:eastAsia="zh-CN"/>
              </w:rPr>
              <w:object w:dxaOrig="1870" w:dyaOrig="720" w14:anchorId="704C38F4">
                <v:shape id="_x0000_i1035" type="#_x0000_t75" style="width:94.75pt;height:38pt" o:ole="">
                  <v:imagedata r:id="rId67" o:title=""/>
                </v:shape>
                <o:OLEObject Type="Embed" ProgID="Equation.3" ShapeID="_x0000_i1035" DrawAspect="Content" ObjectID="_1790769738" r:id="rId68"/>
              </w:object>
            </w:r>
            <w:r>
              <w:rPr>
                <w:rFonts w:eastAsiaTheme="minorEastAsia" w:hint="eastAsia"/>
                <w:lang w:val="en-US" w:eastAsia="zh-CN"/>
              </w:rPr>
              <w:t xml:space="preserve">is rotation matrix defined in equation 7.1.11 in clause 7.1.3, TR 38.901, describing the rotation relationship of coordinates. </w:t>
            </w:r>
          </w:p>
          <w:p w14:paraId="02BA3B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relationship between rotation angle </w:t>
            </w:r>
            <w:r>
              <w:rPr>
                <w:rFonts w:eastAsiaTheme="minorEastAsia" w:hint="eastAsia"/>
                <w:position w:val="-10"/>
                <w:lang w:val="en-US" w:eastAsia="zh-CN"/>
              </w:rPr>
              <w:object w:dxaOrig="290" w:dyaOrig="430" w14:anchorId="3731C990">
                <v:shape id="_x0000_i1036" type="#_x0000_t75" style="width:15.25pt;height:22.75pt" o:ole="">
                  <v:imagedata r:id="rId69" o:title=""/>
                </v:shape>
                <o:OLEObject Type="Embed" ProgID="Equation.3" ShapeID="_x0000_i1036" DrawAspect="Content" ObjectID="_1790769739" r:id="rId70"/>
              </w:object>
            </w:r>
            <w:r>
              <w:rPr>
                <w:rFonts w:eastAsiaTheme="minorEastAsia" w:hint="eastAsia"/>
                <w:lang w:val="en-US" w:eastAsia="zh-CN"/>
              </w:rPr>
              <w:t xml:space="preserve"> </w:t>
            </w:r>
            <w:r>
              <w:rPr>
                <w:rFonts w:eastAsiaTheme="minorEastAsia" w:hint="eastAsia"/>
                <w:position w:val="-10"/>
                <w:lang w:val="en-US" w:eastAsia="zh-CN"/>
              </w:rPr>
              <w:object w:dxaOrig="290" w:dyaOrig="430" w14:anchorId="0C0E5E2D">
                <v:shape id="_x0000_i1037" type="#_x0000_t75" style="width:15.25pt;height:22.75pt" o:ole="">
                  <v:imagedata r:id="rId71" o:title=""/>
                </v:shape>
                <o:OLEObject Type="Embed" ProgID="Equation.3" ShapeID="_x0000_i1037" DrawAspect="Content" ObjectID="_1790769740" r:id="rId72"/>
              </w:object>
            </w:r>
            <w:r>
              <w:rPr>
                <w:rFonts w:eastAsiaTheme="minorEastAsia" w:hint="eastAsia"/>
                <w:lang w:val="en-US" w:eastAsia="zh-CN"/>
              </w:rPr>
              <w:t xml:space="preserve"> and unit vectors defined above is shown as the following figure:</w:t>
            </w:r>
          </w:p>
          <w:p w14:paraId="3D98D034" w14:textId="77777777" w:rsidR="00F45A14" w:rsidRDefault="00A22BE5">
            <w:pPr>
              <w:widowControl w:val="0"/>
              <w:spacing w:before="60"/>
              <w:jc w:val="center"/>
            </w:pPr>
            <w:r>
              <w:rPr>
                <w:noProof/>
                <w:lang w:val="en-US" w:eastAsia="ko-KR"/>
              </w:rPr>
              <w:drawing>
                <wp:inline distT="0" distB="0" distL="114300" distR="114300" wp14:anchorId="1E3F950E" wp14:editId="0845F01D">
                  <wp:extent cx="2303780" cy="1574800"/>
                  <wp:effectExtent l="0" t="0" r="0" b="0"/>
                  <wp:docPr id="6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7"/>
                          <pic:cNvPicPr>
                            <a:picLocks noChangeAspect="1"/>
                          </pic:cNvPicPr>
                        </pic:nvPicPr>
                        <pic:blipFill>
                          <a:blip r:embed="rId73"/>
                          <a:stretch>
                            <a:fillRect/>
                          </a:stretch>
                        </pic:blipFill>
                        <pic:spPr>
                          <a:xfrm>
                            <a:off x="0" y="0"/>
                            <a:ext cx="2303780" cy="1574800"/>
                          </a:xfrm>
                          <a:prstGeom prst="rect">
                            <a:avLst/>
                          </a:prstGeom>
                          <a:noFill/>
                          <a:ln>
                            <a:noFill/>
                          </a:ln>
                        </pic:spPr>
                      </pic:pic>
                    </a:graphicData>
                  </a:graphic>
                </wp:inline>
              </w:drawing>
            </w:r>
          </w:p>
          <w:p w14:paraId="2A783914" w14:textId="77777777" w:rsidR="00F45A14" w:rsidRDefault="00A22BE5">
            <w:pPr>
              <w:widowControl w:val="0"/>
              <w:spacing w:before="60"/>
              <w:jc w:val="center"/>
            </w:pPr>
            <w:r>
              <w:rPr>
                <w:noProof/>
                <w:lang w:val="en-US" w:eastAsia="ko-KR"/>
              </w:rPr>
              <w:drawing>
                <wp:inline distT="0" distB="0" distL="114300" distR="114300" wp14:anchorId="7E193A95" wp14:editId="28E97338">
                  <wp:extent cx="2384425" cy="1719580"/>
                  <wp:effectExtent l="0" t="0" r="0" b="0"/>
                  <wp:docPr id="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8"/>
                          <pic:cNvPicPr>
                            <a:picLocks noChangeAspect="1"/>
                          </pic:cNvPicPr>
                        </pic:nvPicPr>
                        <pic:blipFill>
                          <a:blip r:embed="rId74"/>
                          <a:stretch>
                            <a:fillRect/>
                          </a:stretch>
                        </pic:blipFill>
                        <pic:spPr>
                          <a:xfrm>
                            <a:off x="0" y="0"/>
                            <a:ext cx="2384425" cy="1719580"/>
                          </a:xfrm>
                          <a:prstGeom prst="rect">
                            <a:avLst/>
                          </a:prstGeom>
                          <a:noFill/>
                          <a:ln>
                            <a:noFill/>
                          </a:ln>
                        </pic:spPr>
                      </pic:pic>
                    </a:graphicData>
                  </a:graphic>
                </wp:inline>
              </w:drawing>
            </w:r>
          </w:p>
          <w:p w14:paraId="61328B1B" w14:textId="77777777" w:rsidR="00F45A14" w:rsidRDefault="00A22BE5">
            <w:pPr>
              <w:widowControl w:val="0"/>
              <w:spacing w:before="60"/>
              <w:rPr>
                <w:rFonts w:eastAsia="宋体"/>
                <w:lang w:val="en-US" w:eastAsia="zh-CN"/>
              </w:rPr>
            </w:pPr>
            <w:r>
              <w:rPr>
                <w:rFonts w:eastAsia="宋体" w:hint="eastAsia"/>
                <w:lang w:val="en-US" w:eastAsia="zh-CN"/>
              </w:rPr>
              <w:t>And there are following equations :</w:t>
            </w:r>
          </w:p>
          <w:p w14:paraId="6B0F78A7" w14:textId="77777777" w:rsidR="00F45A14" w:rsidRDefault="00A22BE5">
            <w:pPr>
              <w:widowControl w:val="0"/>
              <w:spacing w:before="60"/>
              <w:jc w:val="center"/>
              <w:rPr>
                <w:rFonts w:eastAsia="宋体"/>
                <w:lang w:val="en-US" w:eastAsia="zh-CN"/>
              </w:rPr>
            </w:pPr>
            <w:r>
              <w:rPr>
                <w:rFonts w:eastAsia="宋体"/>
                <w:position w:val="-126"/>
                <w:lang w:val="en-US" w:eastAsia="zh-CN"/>
              </w:rPr>
              <w:object w:dxaOrig="2450" w:dyaOrig="2590" w14:anchorId="1EF60662">
                <v:shape id="_x0000_i1038" type="#_x0000_t75" style="width:121.25pt;height:128.75pt" o:ole="">
                  <v:imagedata r:id="rId75" o:title=""/>
                </v:shape>
                <o:OLEObject Type="Embed" ProgID="Equation.3" ShapeID="_x0000_i1038" DrawAspect="Content" ObjectID="_1790769741" r:id="rId76"/>
              </w:object>
            </w:r>
          </w:p>
          <w:p w14:paraId="4B948372" w14:textId="77777777" w:rsidR="00F45A14" w:rsidRDefault="00A22BE5">
            <w:pPr>
              <w:widowControl w:val="0"/>
              <w:spacing w:before="60"/>
              <w:rPr>
                <w:rFonts w:eastAsia="宋体"/>
                <w:lang w:val="en-US" w:eastAsia="zh-CN"/>
              </w:rPr>
            </w:pPr>
            <w:r>
              <w:rPr>
                <w:rFonts w:eastAsia="宋体" w:hint="eastAsia"/>
                <w:lang w:val="en-US" w:eastAsia="zh-CN"/>
              </w:rPr>
              <w:t>Thus the final CPM matrix of HUAWEI</w:t>
            </w:r>
            <w:r>
              <w:rPr>
                <w:rFonts w:eastAsia="宋体"/>
                <w:lang w:val="en-US" w:eastAsia="zh-CN"/>
              </w:rPr>
              <w:t>’</w:t>
            </w:r>
            <w:r>
              <w:rPr>
                <w:rFonts w:eastAsia="宋体" w:hint="eastAsia"/>
                <w:lang w:val="en-US" w:eastAsia="zh-CN"/>
              </w:rPr>
              <w:t xml:space="preserve">s proposal could be represented as </w:t>
            </w:r>
          </w:p>
          <w:p w14:paraId="1B839218" w14:textId="77777777" w:rsidR="00F45A14" w:rsidRDefault="00A22BE5">
            <w:pPr>
              <w:widowControl w:val="0"/>
              <w:spacing w:before="60"/>
              <w:jc w:val="center"/>
              <w:rPr>
                <w:rFonts w:eastAsia="宋体"/>
                <w:lang w:val="en-US" w:eastAsia="zh-CN"/>
              </w:rPr>
            </w:pPr>
            <w:r>
              <w:rPr>
                <w:rFonts w:eastAsia="宋体"/>
                <w:position w:val="-70"/>
                <w:lang w:val="en-US" w:eastAsia="zh-CN"/>
              </w:rPr>
              <w:object w:dxaOrig="3890" w:dyaOrig="1580" w14:anchorId="5F5FABAD">
                <v:shape id="_x0000_i1039" type="#_x0000_t75" style="width:193.25pt;height:79.75pt" o:ole="">
                  <v:imagedata r:id="rId77" o:title=""/>
                </v:shape>
                <o:OLEObject Type="Embed" ProgID="Equation.3" ShapeID="_x0000_i1039" DrawAspect="Content" ObjectID="_1790769742" r:id="rId78"/>
              </w:object>
            </w:r>
          </w:p>
          <w:p w14:paraId="218868DB" w14:textId="77777777" w:rsidR="00F45A14" w:rsidRDefault="00A22BE5">
            <w:pPr>
              <w:widowControl w:val="0"/>
              <w:spacing w:before="60"/>
              <w:rPr>
                <w:rFonts w:eastAsia="宋体"/>
                <w:lang w:val="en-US" w:eastAsia="zh-CN"/>
              </w:rPr>
            </w:pPr>
            <w:r>
              <w:rPr>
                <w:rFonts w:eastAsia="宋体" w:hint="eastAsia"/>
                <w:lang w:val="en-US" w:eastAsia="zh-CN"/>
              </w:rPr>
              <w:t>which is same as final result of ZTE</w:t>
            </w:r>
            <w:r>
              <w:rPr>
                <w:rFonts w:eastAsia="宋体"/>
                <w:lang w:val="en-US" w:eastAsia="zh-CN"/>
              </w:rPr>
              <w:t>’</w:t>
            </w:r>
            <w:r>
              <w:rPr>
                <w:rFonts w:eastAsia="宋体" w:hint="eastAsia"/>
                <w:lang w:val="en-US" w:eastAsia="zh-CN"/>
              </w:rPr>
              <w:t>s contribution (expand the product of the proposed four matrices :</w:t>
            </w:r>
          </w:p>
          <w:p w14:paraId="092B4DA3" w14:textId="77777777" w:rsidR="00F45A14" w:rsidRDefault="00A22BE5">
            <w:pPr>
              <w:widowControl w:val="0"/>
              <w:spacing w:before="60"/>
              <w:jc w:val="center"/>
            </w:pPr>
            <w:r>
              <w:rPr>
                <w:noProof/>
                <w:lang w:val="en-US" w:eastAsia="ko-KR"/>
              </w:rPr>
              <w:drawing>
                <wp:inline distT="0" distB="0" distL="114300" distR="114300" wp14:anchorId="7449F006" wp14:editId="538A10C3">
                  <wp:extent cx="3865880" cy="378460"/>
                  <wp:effectExtent l="0" t="0" r="7620" b="2540"/>
                  <wp:docPr id="4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3"/>
                          <pic:cNvPicPr>
                            <a:picLocks noChangeAspect="1"/>
                          </pic:cNvPicPr>
                        </pic:nvPicPr>
                        <pic:blipFill>
                          <a:blip r:embed="rId79"/>
                          <a:stretch>
                            <a:fillRect/>
                          </a:stretch>
                        </pic:blipFill>
                        <pic:spPr>
                          <a:xfrm>
                            <a:off x="0" y="0"/>
                            <a:ext cx="3865880" cy="378460"/>
                          </a:xfrm>
                          <a:prstGeom prst="rect">
                            <a:avLst/>
                          </a:prstGeom>
                          <a:noFill/>
                          <a:ln>
                            <a:noFill/>
                          </a:ln>
                        </pic:spPr>
                      </pic:pic>
                    </a:graphicData>
                  </a:graphic>
                </wp:inline>
              </w:drawing>
            </w:r>
          </w:p>
          <w:p w14:paraId="5D4E22E8" w14:textId="77777777" w:rsidR="00F45A14" w:rsidRDefault="00A22BE5">
            <w:pPr>
              <w:widowControl w:val="0"/>
              <w:spacing w:before="60"/>
              <w:rPr>
                <w:rFonts w:eastAsia="宋体"/>
                <w:lang w:val="en-US" w:eastAsia="zh-CN"/>
              </w:rPr>
            </w:pPr>
            <w:r>
              <w:rPr>
                <w:rFonts w:eastAsia="宋体" w:hint="eastAsia"/>
                <w:lang w:val="en-US" w:eastAsia="zh-CN"/>
              </w:rPr>
              <w:t>Considering ZTE</w:t>
            </w:r>
            <w:r>
              <w:rPr>
                <w:rFonts w:eastAsia="宋体"/>
                <w:lang w:val="en-US" w:eastAsia="zh-CN"/>
              </w:rPr>
              <w:t>’</w:t>
            </w:r>
            <w:r>
              <w:rPr>
                <w:rFonts w:eastAsia="宋体" w:hint="eastAsia"/>
                <w:lang w:val="en-US" w:eastAsia="zh-CN"/>
              </w:rPr>
              <w:t xml:space="preserve">s proposal gives the calculation process of reflected point and incident angle in details, we suggest to study the following model as a starting point, and we encourage companies to check whether it is right: </w:t>
            </w:r>
          </w:p>
          <w:p w14:paraId="199DFD11" w14:textId="77777777" w:rsidR="00F45A14" w:rsidRDefault="00F45A14">
            <w:pPr>
              <w:widowControl w:val="0"/>
              <w:spacing w:before="60"/>
              <w:rPr>
                <w:rFonts w:eastAsia="宋体"/>
                <w:lang w:val="en-US" w:eastAsia="zh-CN"/>
              </w:rPr>
            </w:pPr>
          </w:p>
          <w:p w14:paraId="5D024666"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3B538D00" w14:textId="77777777" w:rsidR="00F45A14" w:rsidRDefault="00A22BE5">
            <w:pPr>
              <w:pStyle w:val="4"/>
              <w:numPr>
                <w:ilvl w:val="0"/>
                <w:numId w:val="0"/>
              </w:numPr>
              <w:ind w:left="864" w:hanging="864"/>
              <w:outlineLvl w:val="3"/>
              <w:rPr>
                <w:highlight w:val="lightGray"/>
              </w:rPr>
            </w:pPr>
            <w:r>
              <w:rPr>
                <w:highlight w:val="lightGray"/>
              </w:rPr>
              <w:t xml:space="preserve">Proposal 5.7-1 </w:t>
            </w:r>
          </w:p>
          <w:p w14:paraId="0F54F997"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9F7DF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4540AD87"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5D4DFD77" w14:textId="77777777" w:rsidR="00F45A14" w:rsidRDefault="00A22BE5">
            <w:pPr>
              <w:pStyle w:val="afe"/>
              <w:numPr>
                <w:ilvl w:val="0"/>
                <w:numId w:val="83"/>
              </w:numPr>
              <w:rPr>
                <w:rFonts w:ascii="Times New Roman" w:eastAsia="宋体" w:hAnsi="Times New Roman"/>
                <w:szCs w:val="20"/>
                <w:highlight w:val="yellow"/>
                <w:lang w:eastAsia="zh-CN"/>
              </w:rPr>
            </w:pPr>
            <w:r>
              <w:rPr>
                <w:rFonts w:ascii="Times New Roman" w:eastAsia="宋体" w:hAnsi="Times New Roman" w:hint="eastAsia"/>
                <w:szCs w:val="20"/>
                <w:highlight w:val="yellow"/>
                <w:lang w:val="en-US" w:eastAsia="zh-CN"/>
              </w:rPr>
              <w:t>The CPM matrix related EO-type2 could be represented as follows as a starting point:</w:t>
            </w:r>
          </w:p>
          <w:p w14:paraId="1401ADE0" w14:textId="77777777" w:rsidR="00F45A14" w:rsidRDefault="00A22BE5">
            <w:pPr>
              <w:pStyle w:val="afe"/>
              <w:ind w:firstLine="0"/>
              <w:rPr>
                <w:rFonts w:eastAsiaTheme="minorEastAsia"/>
                <w:highlight w:val="yellow"/>
                <w:lang w:val="en-US" w:eastAsia="zh-CN"/>
              </w:rPr>
            </w:pPr>
            <w:r>
              <w:rPr>
                <w:rFonts w:eastAsiaTheme="minorEastAsia" w:hint="eastAsia"/>
                <w:position w:val="-32"/>
                <w:highlight w:val="yellow"/>
                <w:lang w:val="en-US" w:eastAsia="zh-CN"/>
              </w:rPr>
              <w:object w:dxaOrig="6190" w:dyaOrig="720" w14:anchorId="72B1E8F8">
                <v:shape id="_x0000_i1040" type="#_x0000_t75" style="width:310.75pt;height:38pt" o:ole="">
                  <v:imagedata r:id="rId80" o:title=""/>
                </v:shape>
                <o:OLEObject Type="Embed" ProgID="Equation.3" ShapeID="_x0000_i1040" DrawAspect="Content" ObjectID="_1790769743" r:id="rId81"/>
              </w:object>
            </w:r>
          </w:p>
          <w:p w14:paraId="1F783694" w14:textId="77777777" w:rsidR="00F45A14" w:rsidRDefault="00F45A14">
            <w:pPr>
              <w:pStyle w:val="afe"/>
              <w:ind w:firstLine="0"/>
              <w:rPr>
                <w:rFonts w:eastAsiaTheme="minorEastAsia"/>
                <w:highlight w:val="yellow"/>
                <w:lang w:val="en-US" w:eastAsia="zh-CN"/>
              </w:rPr>
            </w:pPr>
          </w:p>
          <w:p w14:paraId="61D29B30" w14:textId="77777777" w:rsidR="00F45A14" w:rsidRDefault="00F45A14">
            <w:pPr>
              <w:pStyle w:val="afe"/>
              <w:ind w:firstLine="0"/>
              <w:rPr>
                <w:rFonts w:eastAsiaTheme="minorEastAsia"/>
                <w:highlight w:val="yellow"/>
                <w:lang w:val="en-US" w:eastAsia="zh-CN"/>
              </w:rPr>
            </w:pPr>
          </w:p>
          <w:p w14:paraId="67986EF4" w14:textId="77777777" w:rsidR="00F45A14" w:rsidRDefault="00A22BE5">
            <w:pPr>
              <w:pStyle w:val="afe"/>
              <w:ind w:firstLine="0"/>
              <w:rPr>
                <w:rFonts w:eastAsiaTheme="minorEastAsia"/>
                <w:lang w:val="en-US" w:eastAsia="zh-CN"/>
              </w:rPr>
            </w:pPr>
            <w:r>
              <w:rPr>
                <w:rFonts w:eastAsiaTheme="minorEastAsia" w:hint="eastAsia"/>
                <w:lang w:val="en-US" w:eastAsia="zh-CN"/>
              </w:rPr>
              <w:t xml:space="preserve">(Note that sub-matrix </w:t>
            </w:r>
            <w:r>
              <w:rPr>
                <w:rFonts w:eastAsiaTheme="minorEastAsia" w:hint="eastAsia"/>
                <w:position w:val="-32"/>
                <w:lang w:val="en-US" w:eastAsia="zh-CN"/>
              </w:rPr>
              <w:object w:dxaOrig="1730" w:dyaOrig="720" w14:anchorId="2E437405">
                <v:shape id="_x0000_i1041" type="#_x0000_t75" style="width:87.25pt;height:38pt" o:ole="">
                  <v:imagedata r:id="rId82" o:title=""/>
                </v:shape>
                <o:OLEObject Type="Embed" ProgID="Equation.3" ShapeID="_x0000_i1041" DrawAspect="Content" ObjectID="_1790769744" r:id="rId83"/>
              </w:object>
            </w:r>
            <w:r>
              <w:rPr>
                <w:rFonts w:eastAsiaTheme="minorEastAsia" w:hint="eastAsia"/>
                <w:lang w:val="en-US" w:eastAsia="zh-CN"/>
              </w:rPr>
              <w:t xml:space="preserve"> could also be written as  </w:t>
            </w:r>
            <w:r>
              <w:rPr>
                <w:rFonts w:eastAsiaTheme="minorEastAsia" w:hint="eastAsia"/>
                <w:position w:val="-32"/>
                <w:lang w:val="en-US" w:eastAsia="zh-CN"/>
              </w:rPr>
              <w:object w:dxaOrig="1870" w:dyaOrig="720" w14:anchorId="6CC6BC74">
                <v:shape id="_x0000_i1042" type="#_x0000_t75" style="width:94.75pt;height:38pt" o:ole="">
                  <v:imagedata r:id="rId84" o:title=""/>
                </v:shape>
                <o:OLEObject Type="Embed" ProgID="Equation.3" ShapeID="_x0000_i1042" DrawAspect="Content" ObjectID="_1790769745" r:id="rId85"/>
              </w:object>
            </w:r>
            <w:r>
              <w:rPr>
                <w:rFonts w:eastAsiaTheme="minorEastAsia" w:hint="eastAsia"/>
                <w:lang w:val="en-US" w:eastAsia="zh-CN"/>
              </w:rPr>
              <w:t xml:space="preserve"> ,  with </w:t>
            </w:r>
            <w:r>
              <w:rPr>
                <w:rFonts w:eastAsiaTheme="minorEastAsia" w:hint="eastAsia"/>
                <w:position w:val="-10"/>
                <w:lang w:val="en-US" w:eastAsia="zh-CN"/>
              </w:rPr>
              <w:object w:dxaOrig="860" w:dyaOrig="430" w14:anchorId="1F38A9C6">
                <v:shape id="_x0000_i1043" type="#_x0000_t75" style="width:41.75pt;height:22.75pt" o:ole="">
                  <v:imagedata r:id="rId86" o:title=""/>
                </v:shape>
                <o:OLEObject Type="Embed" ProgID="Equation.3" ShapeID="_x0000_i1043" DrawAspect="Content" ObjectID="_1790769746" r:id="rId87"/>
              </w:object>
            </w:r>
            <w:r>
              <w:rPr>
                <w:rFonts w:eastAsiaTheme="minorEastAsia" w:hint="eastAsia"/>
                <w:lang w:val="en-US" w:eastAsia="zh-CN"/>
              </w:rPr>
              <w:t xml:space="preserve">, making the whole CPM matrix as </w:t>
            </w:r>
          </w:p>
          <w:p w14:paraId="5DE583C5" w14:textId="77777777" w:rsidR="00F45A14" w:rsidRDefault="00F45A14">
            <w:pPr>
              <w:pStyle w:val="afe"/>
              <w:ind w:firstLine="0"/>
              <w:rPr>
                <w:rFonts w:eastAsiaTheme="minorEastAsia"/>
                <w:lang w:val="en-US" w:eastAsia="zh-CN"/>
              </w:rPr>
            </w:pPr>
          </w:p>
          <w:p w14:paraId="48FD0371" w14:textId="77777777" w:rsidR="00F45A14" w:rsidRDefault="00A22BE5">
            <w:pPr>
              <w:widowControl w:val="0"/>
              <w:spacing w:before="60"/>
              <w:rPr>
                <w:rFonts w:eastAsiaTheme="minorEastAsia"/>
                <w:lang w:val="en-US" w:eastAsia="zh-CN"/>
              </w:rPr>
            </w:pPr>
            <w:r>
              <w:rPr>
                <w:rFonts w:eastAsiaTheme="minorEastAsia" w:hint="eastAsia"/>
                <w:position w:val="-32"/>
                <w:lang w:val="en-US" w:eastAsia="zh-CN"/>
              </w:rPr>
              <w:object w:dxaOrig="6330" w:dyaOrig="720" w14:anchorId="5BD5DFAE">
                <v:shape id="_x0000_i1044" type="#_x0000_t75" style="width:314.5pt;height:38pt" o:ole="">
                  <v:imagedata r:id="rId88" o:title=""/>
                </v:shape>
                <o:OLEObject Type="Embed" ProgID="Equation.3" ShapeID="_x0000_i1044" DrawAspect="Content" ObjectID="_1790769747" r:id="rId89"/>
              </w:object>
            </w:r>
          </w:p>
          <w:p w14:paraId="2D79EEF4" w14:textId="77777777" w:rsidR="00F45A14" w:rsidRDefault="00A22BE5">
            <w:pPr>
              <w:widowControl w:val="0"/>
              <w:spacing w:before="60"/>
              <w:rPr>
                <w:rFonts w:eastAsiaTheme="minorEastAsia"/>
                <w:lang w:val="en-US" w:eastAsia="zh-CN"/>
              </w:rPr>
            </w:pPr>
            <w:r>
              <w:rPr>
                <w:rFonts w:eastAsiaTheme="minorEastAsia" w:hint="eastAsia"/>
                <w:lang w:val="en-US" w:eastAsia="zh-CN"/>
              </w:rPr>
              <w:t>In which the form of rotation matrix is same as the definition in TR 38.901)</w:t>
            </w:r>
          </w:p>
        </w:tc>
      </w:tr>
      <w:tr w:rsidR="00F45A14" w14:paraId="4762048F" w14:textId="77777777">
        <w:tc>
          <w:tcPr>
            <w:tcW w:w="1413" w:type="dxa"/>
          </w:tcPr>
          <w:p w14:paraId="1935CEEA"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404FB3CF"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4CB1ED02" w14:textId="77777777" w:rsidR="00F45A14" w:rsidRDefault="00A22BE5">
            <w:pPr>
              <w:pStyle w:val="afe"/>
              <w:numPr>
                <w:ilvl w:val="0"/>
                <w:numId w:val="86"/>
              </w:numPr>
              <w:ind w:left="170" w:hangingChars="85" w:hanging="170"/>
              <w:rPr>
                <w:rFonts w:eastAsiaTheme="minorEastAsia"/>
                <w:lang w:val="en-US" w:eastAsia="zh-CN"/>
              </w:rPr>
            </w:pPr>
            <w:r>
              <w:rPr>
                <w:rFonts w:eastAsia="Malgun Gothic" w:hint="eastAsia"/>
                <w:lang w:val="en-US" w:eastAsia="ko-KR"/>
              </w:rPr>
              <w:t xml:space="preserve">We support explicit modeling of the orientation of EO type-2 so that we can use the deterministic scattering modeling (e.g. </w:t>
            </w:r>
            <w:r>
              <w:rPr>
                <w:rFonts w:eastAsia="Malgun Gothic"/>
                <w:lang w:val="en-US" w:eastAsia="ko-KR"/>
              </w:rPr>
              <w:t>ray tracing).</w:t>
            </w:r>
          </w:p>
          <w:p w14:paraId="60DE3347" w14:textId="77777777" w:rsidR="00F45A14" w:rsidRDefault="00A22BE5">
            <w:pPr>
              <w:widowControl w:val="0"/>
              <w:spacing w:before="60"/>
              <w:rPr>
                <w:rFonts w:eastAsiaTheme="minorEastAsia"/>
                <w:lang w:val="en-US" w:eastAsia="zh-CN"/>
              </w:rPr>
            </w:pPr>
            <w:r>
              <w:rPr>
                <w:rFonts w:eastAsia="Malgun Gothic"/>
                <w:lang w:val="en-US" w:eastAsia="ko-KR"/>
              </w:rPr>
              <w:t>The applicability of the specular reflection for the type-2 EO depends not only on the size of the type-2 EO, but also the wavelength and the distance between EO and Tx/Rx</w:t>
            </w:r>
          </w:p>
        </w:tc>
      </w:tr>
      <w:tr w:rsidR="00F45A14" w14:paraId="65D66DA9" w14:textId="77777777">
        <w:tc>
          <w:tcPr>
            <w:tcW w:w="1413" w:type="dxa"/>
          </w:tcPr>
          <w:p w14:paraId="1655ACA8"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1276" w:type="dxa"/>
          </w:tcPr>
          <w:p w14:paraId="6FCD602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4EF929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r>
      <w:tr w:rsidR="00F45A14" w14:paraId="2F312FC0" w14:textId="77777777">
        <w:tc>
          <w:tcPr>
            <w:tcW w:w="1413" w:type="dxa"/>
          </w:tcPr>
          <w:p w14:paraId="6E39D3F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B84C5CD"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A5300C" w14:textId="77777777" w:rsidR="00F45A14" w:rsidRDefault="00F45A14">
            <w:pPr>
              <w:widowControl w:val="0"/>
              <w:spacing w:before="60"/>
              <w:rPr>
                <w:rFonts w:eastAsiaTheme="minorEastAsia"/>
                <w:lang w:val="en-US" w:eastAsia="zh-CN"/>
              </w:rPr>
            </w:pPr>
          </w:p>
        </w:tc>
      </w:tr>
      <w:tr w:rsidR="00F45A14" w14:paraId="6374D429" w14:textId="77777777">
        <w:tc>
          <w:tcPr>
            <w:tcW w:w="1413" w:type="dxa"/>
          </w:tcPr>
          <w:p w14:paraId="0D01A81A" w14:textId="77777777" w:rsidR="00F45A14" w:rsidRDefault="00A22BE5">
            <w:pPr>
              <w:widowControl w:val="0"/>
              <w:spacing w:before="60"/>
              <w:rPr>
                <w:rFonts w:eastAsia="Yu Mincho"/>
                <w:lang w:val="en-US" w:eastAsia="ja-JP"/>
              </w:rPr>
            </w:pPr>
            <w:r>
              <w:t>Xiaomi</w:t>
            </w:r>
          </w:p>
        </w:tc>
        <w:tc>
          <w:tcPr>
            <w:tcW w:w="1276" w:type="dxa"/>
          </w:tcPr>
          <w:p w14:paraId="139AAEA3" w14:textId="77777777" w:rsidR="00F45A14" w:rsidRDefault="00F45A14">
            <w:pPr>
              <w:widowControl w:val="0"/>
              <w:spacing w:before="60"/>
              <w:rPr>
                <w:rFonts w:eastAsia="Yu Mincho"/>
                <w:lang w:val="en-US" w:eastAsia="ja-JP"/>
              </w:rPr>
            </w:pPr>
          </w:p>
        </w:tc>
        <w:tc>
          <w:tcPr>
            <w:tcW w:w="6943" w:type="dxa"/>
          </w:tcPr>
          <w:p w14:paraId="302A57BE" w14:textId="77777777" w:rsidR="00F45A14" w:rsidRDefault="00A22BE5">
            <w:pPr>
              <w:widowControl w:val="0"/>
              <w:spacing w:before="60"/>
              <w:rPr>
                <w:rFonts w:eastAsiaTheme="minorEastAsia"/>
                <w:lang w:val="en-US" w:eastAsia="zh-CN"/>
              </w:rPr>
            </w:pPr>
            <w:r>
              <w:t>Support the proposal.</w:t>
            </w:r>
          </w:p>
        </w:tc>
      </w:tr>
      <w:tr w:rsidR="00F45A14" w14:paraId="5F1DDB8E" w14:textId="77777777">
        <w:tc>
          <w:tcPr>
            <w:tcW w:w="1413" w:type="dxa"/>
          </w:tcPr>
          <w:p w14:paraId="13FC155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CA97E5" w14:textId="77777777" w:rsidR="00F45A14" w:rsidRDefault="00F45A14">
            <w:pPr>
              <w:widowControl w:val="0"/>
              <w:spacing w:before="60"/>
              <w:rPr>
                <w:rFonts w:eastAsiaTheme="minorEastAsia"/>
                <w:lang w:val="en-US" w:eastAsia="zh-CN"/>
              </w:rPr>
            </w:pPr>
          </w:p>
        </w:tc>
        <w:tc>
          <w:tcPr>
            <w:tcW w:w="6943" w:type="dxa"/>
          </w:tcPr>
          <w:p w14:paraId="1F32135F" w14:textId="77777777" w:rsidR="00F45A14" w:rsidRDefault="00A22BE5">
            <w:pPr>
              <w:widowControl w:val="0"/>
              <w:spacing w:before="60"/>
              <w:rPr>
                <w:rFonts w:eastAsiaTheme="minorEastAsia"/>
                <w:lang w:val="en-US" w:eastAsia="zh-CN"/>
              </w:rPr>
            </w:pPr>
            <w:r>
              <w:rPr>
                <w:rFonts w:eastAsiaTheme="minorEastAsia"/>
                <w:lang w:val="en-US" w:eastAsia="zh-CN"/>
              </w:rPr>
              <w:t>Please clarify the EO type-2 modeling is an option or a necessary process when we consider spatial consistency.</w:t>
            </w:r>
            <w:r>
              <w:rPr>
                <w:rFonts w:eastAsiaTheme="minorEastAsia" w:hint="eastAsia"/>
                <w:lang w:val="en-US" w:eastAsia="zh-CN"/>
              </w:rPr>
              <w:t xml:space="preserve"> Simulating the EO type-2 and spatial consistency </w:t>
            </w:r>
            <w:r>
              <w:rPr>
                <w:rFonts w:eastAsiaTheme="minorEastAsia"/>
                <w:lang w:val="en-US" w:eastAsia="zh-CN"/>
              </w:rPr>
              <w:t>simultaneously</w:t>
            </w:r>
            <w:r>
              <w:rPr>
                <w:rFonts w:eastAsiaTheme="minorEastAsia" w:hint="eastAsia"/>
                <w:lang w:val="en-US" w:eastAsia="zh-CN"/>
              </w:rPr>
              <w:t xml:space="preserve"> is a complex work.</w:t>
            </w:r>
          </w:p>
        </w:tc>
      </w:tr>
      <w:tr w:rsidR="00F45A14" w14:paraId="73A3EFC1" w14:textId="77777777">
        <w:tc>
          <w:tcPr>
            <w:tcW w:w="1413" w:type="dxa"/>
          </w:tcPr>
          <w:p w14:paraId="177CD1B2"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A855DDA" w14:textId="77777777" w:rsidR="00F45A14" w:rsidRDefault="00F45A14">
            <w:pPr>
              <w:widowControl w:val="0"/>
              <w:spacing w:before="60"/>
              <w:rPr>
                <w:rFonts w:eastAsiaTheme="minorEastAsia"/>
                <w:lang w:val="en-US" w:eastAsia="zh-CN"/>
              </w:rPr>
            </w:pPr>
          </w:p>
        </w:tc>
        <w:tc>
          <w:tcPr>
            <w:tcW w:w="6943" w:type="dxa"/>
          </w:tcPr>
          <w:p w14:paraId="596E32E9" w14:textId="77777777" w:rsidR="00F45A14" w:rsidRDefault="00A22BE5">
            <w:pPr>
              <w:widowControl w:val="0"/>
              <w:spacing w:before="60"/>
              <w:rPr>
                <w:rFonts w:eastAsiaTheme="minorEastAsia"/>
                <w:lang w:val="en-US" w:eastAsia="zh-CN"/>
              </w:rPr>
            </w:pPr>
            <w:r>
              <w:rPr>
                <w:rFonts w:eastAsiaTheme="minorEastAsia"/>
                <w:lang w:val="en-US" w:eastAsia="zh-CN"/>
              </w:rPr>
              <w:t>Ok. The ‘only’ can be deleted since I guess the intention is not to preclude modelling EO in the background channel which would be discussed separately.</w:t>
            </w:r>
          </w:p>
        </w:tc>
      </w:tr>
    </w:tbl>
    <w:p w14:paraId="7331BA84" w14:textId="77777777" w:rsidR="00F45A14" w:rsidRDefault="00F45A14">
      <w:pPr>
        <w:rPr>
          <w:rFonts w:eastAsiaTheme="minorEastAsia"/>
          <w:highlight w:val="yellow"/>
          <w:lang w:eastAsia="zh-CN"/>
        </w:rPr>
      </w:pPr>
    </w:p>
    <w:p w14:paraId="55CD6073" w14:textId="77777777" w:rsidR="00F45A14" w:rsidRDefault="00A22BE5">
      <w:pPr>
        <w:pStyle w:val="3"/>
      </w:pPr>
      <w:r>
        <w:t>EO type-1</w:t>
      </w:r>
    </w:p>
    <w:p w14:paraId="42F9F76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A957CF8" w14:textId="77777777" w:rsidR="00F45A14" w:rsidRDefault="00F45A14">
      <w:pPr>
        <w:rPr>
          <w:rFonts w:eastAsiaTheme="minorEastAsia"/>
          <w:lang w:eastAsia="zh-CN"/>
        </w:rPr>
      </w:pPr>
    </w:p>
    <w:p w14:paraId="23E7F94E"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in target channel: </w:t>
      </w:r>
      <w:r>
        <w:rPr>
          <w:rFonts w:eastAsiaTheme="minorEastAsia"/>
          <w:color w:val="00B0F0"/>
          <w:lang w:eastAsia="zh-CN"/>
        </w:rPr>
        <w:t xml:space="preserve">CATT, vivo, Apple, </w:t>
      </w:r>
      <w:r>
        <w:rPr>
          <w:rFonts w:eastAsiaTheme="minorEastAsia"/>
          <w:color w:val="00B0F0"/>
          <w:lang w:val="en-US" w:eastAsia="zh-CN"/>
        </w:rPr>
        <w:t>EURECOM, Xiaomi</w:t>
      </w:r>
    </w:p>
    <w:p w14:paraId="1553FC8E" w14:textId="77777777" w:rsidR="00F45A14" w:rsidRDefault="00F45A14">
      <w:pPr>
        <w:rPr>
          <w:rFonts w:eastAsiaTheme="minorEastAsia"/>
          <w:lang w:eastAsia="zh-CN"/>
        </w:rPr>
      </w:pPr>
    </w:p>
    <w:p w14:paraId="520C978C"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explicitly modelled, but it can be handled as a target: </w:t>
      </w:r>
      <w:r>
        <w:rPr>
          <w:rFonts w:eastAsiaTheme="minorEastAsia"/>
          <w:color w:val="00B0F0"/>
          <w:lang w:eastAsia="zh-CN"/>
        </w:rPr>
        <w:t>QC, OPPO, Ericsson, Nokia, Samsung, AT&amp;T, Panasonic, Sony</w:t>
      </w:r>
    </w:p>
    <w:p w14:paraId="481EA608" w14:textId="77777777" w:rsidR="00F45A14" w:rsidRDefault="00A22BE5">
      <w:pPr>
        <w:pStyle w:val="afe"/>
        <w:numPr>
          <w:ilvl w:val="0"/>
          <w:numId w:val="87"/>
        </w:numPr>
        <w:rPr>
          <w:rFonts w:eastAsiaTheme="minorEastAsia"/>
          <w:lang w:eastAsia="zh-CN"/>
        </w:rPr>
      </w:pPr>
      <w:r>
        <w:rPr>
          <w:rFonts w:eastAsiaTheme="minorEastAsia"/>
          <w:lang w:eastAsia="zh-CN"/>
        </w:rPr>
        <w:t xml:space="preserve">Need RCS fot EO type-1: </w:t>
      </w:r>
      <w:r>
        <w:rPr>
          <w:rFonts w:eastAsiaTheme="minorEastAsia"/>
          <w:color w:val="00B0F0"/>
          <w:lang w:eastAsia="zh-CN"/>
        </w:rPr>
        <w:t>OPPO, Samsung</w:t>
      </w:r>
    </w:p>
    <w:p w14:paraId="5AD46862" w14:textId="77777777" w:rsidR="00F45A14" w:rsidRDefault="00A22BE5">
      <w:pPr>
        <w:pStyle w:val="afe"/>
        <w:numPr>
          <w:ilvl w:val="0"/>
          <w:numId w:val="87"/>
        </w:numPr>
        <w:rPr>
          <w:rFonts w:eastAsiaTheme="minorEastAsia"/>
          <w:lang w:eastAsia="zh-CN"/>
        </w:rPr>
      </w:pPr>
      <w:r>
        <w:rPr>
          <w:rFonts w:eastAsiaTheme="minorEastAsia"/>
          <w:lang w:eastAsia="zh-CN"/>
        </w:rPr>
        <w:t xml:space="preserve">Considering multiple points: </w:t>
      </w:r>
      <w:r>
        <w:rPr>
          <w:rFonts w:eastAsiaTheme="minorEastAsia"/>
          <w:color w:val="00B0F0"/>
          <w:lang w:eastAsia="zh-CN"/>
        </w:rPr>
        <w:t>Samsung</w:t>
      </w:r>
    </w:p>
    <w:p w14:paraId="21B54B86" w14:textId="77777777" w:rsidR="00F45A14" w:rsidRDefault="00F45A14">
      <w:pPr>
        <w:rPr>
          <w:rFonts w:eastAsiaTheme="minorEastAsia"/>
          <w:lang w:eastAsia="zh-CN"/>
        </w:rPr>
      </w:pPr>
    </w:p>
    <w:p w14:paraId="431F17F1" w14:textId="77777777" w:rsidR="00F45A14" w:rsidRDefault="00A22BE5">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1AE63E3D" w14:textId="77777777" w:rsidR="00F45A14" w:rsidRDefault="00F45A14">
      <w:pPr>
        <w:rPr>
          <w:rFonts w:eastAsiaTheme="minorEastAsia"/>
          <w:lang w:eastAsia="zh-CN"/>
        </w:rPr>
      </w:pPr>
    </w:p>
    <w:p w14:paraId="0DEE5ACB" w14:textId="77777777" w:rsidR="00F45A14" w:rsidRDefault="00A22BE5">
      <w:pPr>
        <w:rPr>
          <w:highlight w:val="cyan"/>
        </w:rPr>
      </w:pPr>
      <w:r>
        <w:rPr>
          <w:highlight w:val="cyan"/>
        </w:rPr>
        <w:t>[M][FL1] Proposal 5.7-2</w:t>
      </w:r>
    </w:p>
    <w:p w14:paraId="0C1DCCC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6E46B102"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29018015" w14:textId="77777777" w:rsidR="00F45A14" w:rsidRDefault="00A22BE5">
      <w:pPr>
        <w:pStyle w:val="afe"/>
        <w:numPr>
          <w:ilvl w:val="1"/>
          <w:numId w:val="88"/>
        </w:numPr>
        <w:rPr>
          <w:rFonts w:eastAsiaTheme="minorEastAsia"/>
          <w:lang w:eastAsia="zh-CN"/>
        </w:rPr>
      </w:pPr>
      <w:r>
        <w:rPr>
          <w:rFonts w:eastAsiaTheme="minorEastAsia"/>
          <w:lang w:eastAsia="zh-CN"/>
        </w:rPr>
        <w:t>Micro-Doppler of EO type-1 if supported, is handled by a unified design with sensing target</w:t>
      </w:r>
    </w:p>
    <w:p w14:paraId="399B5DE7"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86E2A3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C880103" w14:textId="77777777">
        <w:tc>
          <w:tcPr>
            <w:tcW w:w="1413" w:type="dxa"/>
            <w:shd w:val="clear" w:color="auto" w:fill="D9E2F3" w:themeFill="accent1" w:themeFillTint="33"/>
          </w:tcPr>
          <w:p w14:paraId="5555EB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281E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7C25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4CDB84D" w14:textId="77777777">
        <w:tc>
          <w:tcPr>
            <w:tcW w:w="1413" w:type="dxa"/>
          </w:tcPr>
          <w:p w14:paraId="189BB5C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990CB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890978"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know what kind of micro-Doppler pattern should be studied. For human gesture identification, health monitoring ? those use cases are out of scope. </w:t>
            </w:r>
          </w:p>
          <w:p w14:paraId="2E3CFD4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suggest deprioritizing this proposal before we figure out what is EO type 1.  </w:t>
            </w:r>
          </w:p>
        </w:tc>
      </w:tr>
      <w:tr w:rsidR="00F45A14" w14:paraId="2E654750" w14:textId="77777777">
        <w:tc>
          <w:tcPr>
            <w:tcW w:w="1413" w:type="dxa"/>
          </w:tcPr>
          <w:p w14:paraId="13245990"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8C98E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50D249C7" w14:textId="77777777" w:rsidR="00F45A14" w:rsidRDefault="00A22BE5">
            <w:pPr>
              <w:widowControl w:val="0"/>
              <w:spacing w:before="60"/>
              <w:rPr>
                <w:rFonts w:eastAsiaTheme="minorEastAsia"/>
                <w:lang w:val="en-US" w:eastAsia="zh-CN"/>
              </w:rPr>
            </w:pPr>
            <w:r>
              <w:rPr>
                <w:rFonts w:eastAsia="Malgun Gothic" w:hint="eastAsia"/>
                <w:lang w:val="en-US" w:eastAsia="ko-KR"/>
              </w:rPr>
              <w:t>Support FL proposal except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sub-bullet. As the micro-Doppler issue is not a scope of ISAC SI, we prefer to deprioritize it. Suggest to remove the 2</w:t>
            </w:r>
            <w:r>
              <w:rPr>
                <w:rFonts w:eastAsia="Malgun Gothic"/>
                <w:vertAlign w:val="superscript"/>
                <w:lang w:val="en-US" w:eastAsia="ko-KR"/>
              </w:rPr>
              <w:t>nd</w:t>
            </w:r>
            <w:r>
              <w:rPr>
                <w:rFonts w:eastAsia="Malgun Gothic"/>
                <w:lang w:val="en-US" w:eastAsia="ko-KR"/>
              </w:rPr>
              <w:t xml:space="preserve"> sub-bullet.</w:t>
            </w:r>
          </w:p>
        </w:tc>
      </w:tr>
      <w:tr w:rsidR="00F45A14" w14:paraId="23C551DF" w14:textId="77777777">
        <w:trPr>
          <w:trHeight w:val="3065"/>
        </w:trPr>
        <w:tc>
          <w:tcPr>
            <w:tcW w:w="1413" w:type="dxa"/>
          </w:tcPr>
          <w:p w14:paraId="7E6D90BD"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C56AA34" w14:textId="77777777" w:rsidR="00F45A14" w:rsidRDefault="00A22BE5">
            <w:pPr>
              <w:widowControl w:val="0"/>
              <w:spacing w:before="60"/>
              <w:rPr>
                <w:rFonts w:eastAsiaTheme="minorEastAsia"/>
                <w:lang w:val="en-US" w:eastAsia="zh-CN"/>
              </w:rPr>
            </w:pPr>
            <w:r>
              <w:rPr>
                <w:rFonts w:eastAsiaTheme="minorEastAsia"/>
                <w:lang w:val="en-US" w:eastAsia="zh-CN"/>
              </w:rPr>
              <w:t xml:space="preserve"> </w:t>
            </w:r>
          </w:p>
        </w:tc>
        <w:tc>
          <w:tcPr>
            <w:tcW w:w="6943" w:type="dxa"/>
          </w:tcPr>
          <w:p w14:paraId="33CC7D5C"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46F1FE8D"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 xml:space="preserve">RCS/polarization for EO type-1 may be studied in addition to the agreed target types UAV/Human/vehicle/AGC/object creating hazard in roads/highways. </w:t>
            </w:r>
          </w:p>
          <w:p w14:paraId="4CBF2FAE"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Micro-Doppler of EO type-1 if supported, is handled by a unified design with sensing target</w:t>
            </w:r>
          </w:p>
          <w:p w14:paraId="5D94F27D" w14:textId="77777777" w:rsidR="00F45A14" w:rsidRDefault="00A22BE5">
            <w:pPr>
              <w:pStyle w:val="afe"/>
              <w:numPr>
                <w:ilvl w:val="0"/>
                <w:numId w:val="88"/>
              </w:numPr>
              <w:rPr>
                <w:rFonts w:eastAsiaTheme="minorEastAsia"/>
                <w:strike/>
                <w:color w:val="FF0000"/>
                <w:lang w:eastAsia="zh-CN"/>
              </w:rPr>
            </w:pPr>
            <w:r>
              <w:rPr>
                <w:rFonts w:eastAsiaTheme="minorEastAsia"/>
                <w:lang w:eastAsia="zh-CN"/>
              </w:rPr>
              <w:t xml:space="preserve">RAN1 will not explicitly discuss EO type-1 any more in 9.7.2 </w:t>
            </w:r>
            <w:r>
              <w:rPr>
                <w:rFonts w:eastAsiaTheme="minorEastAsia"/>
                <w:strike/>
                <w:color w:val="FF0000"/>
                <w:lang w:eastAsia="zh-CN"/>
              </w:rPr>
              <w:t>except for RCS/polarization/micro-Doppler</w:t>
            </w:r>
          </w:p>
          <w:p w14:paraId="36277BCE" w14:textId="77777777" w:rsidR="00F45A14" w:rsidRDefault="00F45A14">
            <w:pPr>
              <w:widowControl w:val="0"/>
              <w:spacing w:before="60"/>
              <w:rPr>
                <w:rFonts w:eastAsiaTheme="minorEastAsia"/>
                <w:lang w:eastAsia="zh-CN"/>
              </w:rPr>
            </w:pPr>
          </w:p>
        </w:tc>
      </w:tr>
      <w:tr w:rsidR="00F45A14" w14:paraId="3C7FBD8F" w14:textId="77777777">
        <w:trPr>
          <w:trHeight w:hRule="exact" w:val="779"/>
        </w:trPr>
        <w:tc>
          <w:tcPr>
            <w:tcW w:w="1413" w:type="dxa"/>
          </w:tcPr>
          <w:p w14:paraId="63E2AF27"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A664E8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1DF3EFA"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 our understanding is that the micro-doppler of EO-type1 would use the same micro-doppler placeholder function in the channel impulse response. We do not see this placeholder would require RAN1 to study specific micro-doppler pattern. </w:t>
            </w:r>
          </w:p>
        </w:tc>
      </w:tr>
      <w:tr w:rsidR="00F45A14" w14:paraId="4936B90F" w14:textId="77777777">
        <w:tc>
          <w:tcPr>
            <w:tcW w:w="1413" w:type="dxa"/>
          </w:tcPr>
          <w:p w14:paraId="0B97EE65"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EA14B31"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CCE80F9" w14:textId="77777777" w:rsidR="00F45A14" w:rsidRDefault="00F45A14">
            <w:pPr>
              <w:widowControl w:val="0"/>
              <w:spacing w:before="60"/>
              <w:rPr>
                <w:rFonts w:eastAsiaTheme="minorEastAsia"/>
                <w:lang w:val="en-US" w:eastAsia="zh-CN"/>
              </w:rPr>
            </w:pPr>
          </w:p>
        </w:tc>
      </w:tr>
      <w:tr w:rsidR="00F45A14" w14:paraId="0DBFA671" w14:textId="77777777">
        <w:tc>
          <w:tcPr>
            <w:tcW w:w="1413" w:type="dxa"/>
          </w:tcPr>
          <w:p w14:paraId="53663DCE" w14:textId="77777777" w:rsidR="00F45A14" w:rsidRDefault="00A22BE5">
            <w:pPr>
              <w:widowControl w:val="0"/>
              <w:spacing w:before="60"/>
              <w:rPr>
                <w:rFonts w:eastAsia="Yu Mincho"/>
                <w:lang w:val="en-US" w:eastAsia="ja-JP"/>
              </w:rPr>
            </w:pPr>
            <w:r>
              <w:lastRenderedPageBreak/>
              <w:t>Xiaomi</w:t>
            </w:r>
          </w:p>
        </w:tc>
        <w:tc>
          <w:tcPr>
            <w:tcW w:w="1276" w:type="dxa"/>
          </w:tcPr>
          <w:p w14:paraId="145DDB02" w14:textId="77777777" w:rsidR="00F45A14" w:rsidRDefault="00F45A14">
            <w:pPr>
              <w:widowControl w:val="0"/>
              <w:spacing w:before="60"/>
              <w:rPr>
                <w:rFonts w:eastAsia="Yu Mincho"/>
                <w:lang w:val="en-US" w:eastAsia="ja-JP"/>
              </w:rPr>
            </w:pPr>
          </w:p>
        </w:tc>
        <w:tc>
          <w:tcPr>
            <w:tcW w:w="6943" w:type="dxa"/>
          </w:tcPr>
          <w:p w14:paraId="6FA7A707" w14:textId="77777777" w:rsidR="00F45A14" w:rsidRDefault="00A22BE5">
            <w:pPr>
              <w:widowControl w:val="0"/>
              <w:spacing w:before="60"/>
              <w:rPr>
                <w:rFonts w:eastAsiaTheme="minorEastAsia"/>
                <w:lang w:val="en-US" w:eastAsia="zh-CN"/>
              </w:rPr>
            </w:pPr>
            <w:r>
              <w:t>Support that EO type-1 is not modelled in target channel.</w:t>
            </w:r>
          </w:p>
        </w:tc>
      </w:tr>
      <w:tr w:rsidR="00F45A14" w14:paraId="4104D478" w14:textId="77777777">
        <w:tc>
          <w:tcPr>
            <w:tcW w:w="1413" w:type="dxa"/>
          </w:tcPr>
          <w:p w14:paraId="0C60E9F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CFB4818"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09AB7E" w14:textId="77777777" w:rsidR="00F45A14" w:rsidRDefault="00F45A14">
            <w:pPr>
              <w:widowControl w:val="0"/>
              <w:spacing w:before="60"/>
              <w:rPr>
                <w:rFonts w:eastAsiaTheme="minorEastAsia"/>
                <w:lang w:val="en-US" w:eastAsia="zh-CN"/>
              </w:rPr>
            </w:pPr>
          </w:p>
        </w:tc>
      </w:tr>
      <w:tr w:rsidR="00F45A14" w14:paraId="63DDD77C" w14:textId="77777777">
        <w:tc>
          <w:tcPr>
            <w:tcW w:w="1413" w:type="dxa"/>
          </w:tcPr>
          <w:p w14:paraId="7157D54F"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9F301C"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05781D" w14:textId="77777777" w:rsidR="00F45A14" w:rsidRDefault="00F45A14">
            <w:pPr>
              <w:widowControl w:val="0"/>
              <w:spacing w:before="60"/>
              <w:rPr>
                <w:rFonts w:eastAsiaTheme="minorEastAsia"/>
                <w:lang w:val="en-US" w:eastAsia="zh-CN"/>
              </w:rPr>
            </w:pPr>
          </w:p>
        </w:tc>
      </w:tr>
      <w:tr w:rsidR="00F45A14" w14:paraId="68C660A5" w14:textId="77777777">
        <w:tc>
          <w:tcPr>
            <w:tcW w:w="1413" w:type="dxa"/>
          </w:tcPr>
          <w:p w14:paraId="50A09F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D23B51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DE802F6" w14:textId="77777777" w:rsidR="00F45A14" w:rsidRDefault="00F45A14">
            <w:pPr>
              <w:widowControl w:val="0"/>
              <w:spacing w:before="60"/>
              <w:rPr>
                <w:rFonts w:eastAsiaTheme="minorEastAsia"/>
                <w:lang w:val="en-US" w:eastAsia="zh-CN"/>
              </w:rPr>
            </w:pPr>
          </w:p>
        </w:tc>
      </w:tr>
      <w:tr w:rsidR="00F45A14" w14:paraId="0229216C" w14:textId="77777777">
        <w:tc>
          <w:tcPr>
            <w:tcW w:w="1413" w:type="dxa"/>
          </w:tcPr>
          <w:p w14:paraId="1D768C8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67F926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C4C9CD3" w14:textId="77777777" w:rsidR="00F45A14" w:rsidRDefault="00A22BE5">
            <w:pPr>
              <w:widowControl w:val="0"/>
              <w:spacing w:before="60"/>
              <w:rPr>
                <w:rFonts w:eastAsiaTheme="minorEastAsia"/>
                <w:lang w:val="en-US" w:eastAsia="zh-CN"/>
              </w:rPr>
            </w:pPr>
            <w:r>
              <w:rPr>
                <w:rFonts w:eastAsiaTheme="minorEastAsia"/>
                <w:lang w:val="en-US" w:eastAsia="zh-CN"/>
              </w:rPr>
              <w:t>EO type 1 modelled in background channel</w:t>
            </w:r>
          </w:p>
        </w:tc>
      </w:tr>
      <w:tr w:rsidR="00F45A14" w14:paraId="040CA5AF" w14:textId="77777777">
        <w:tc>
          <w:tcPr>
            <w:tcW w:w="1413" w:type="dxa"/>
          </w:tcPr>
          <w:p w14:paraId="7EF3ECBE"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ECE444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A1EA0D3" w14:textId="77777777" w:rsidR="00F45A14" w:rsidRDefault="00F45A14">
            <w:pPr>
              <w:widowControl w:val="0"/>
              <w:spacing w:before="60"/>
              <w:rPr>
                <w:rFonts w:eastAsiaTheme="minorEastAsia"/>
                <w:lang w:val="en-US" w:eastAsia="zh-CN"/>
              </w:rPr>
            </w:pPr>
          </w:p>
        </w:tc>
      </w:tr>
      <w:tr w:rsidR="00F45A14" w14:paraId="309DA074" w14:textId="77777777">
        <w:tc>
          <w:tcPr>
            <w:tcW w:w="1413" w:type="dxa"/>
          </w:tcPr>
          <w:p w14:paraId="743CD4C2"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CBAFA6E"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C2633CB" w14:textId="77777777" w:rsidR="00F45A14" w:rsidRDefault="00A22BE5">
            <w:pPr>
              <w:widowControl w:val="0"/>
              <w:spacing w:before="60"/>
              <w:rPr>
                <w:rFonts w:eastAsia="Malgun Gothic"/>
                <w:lang w:val="en-US" w:eastAsia="ko-KR"/>
              </w:rPr>
            </w:pPr>
            <w:r>
              <w:rPr>
                <w:rFonts w:eastAsia="Malgun Gothic" w:hint="eastAsia"/>
                <w:lang w:val="en-US" w:eastAsia="ko-KR"/>
              </w:rPr>
              <w:t>A</w:t>
            </w:r>
            <w:r>
              <w:rPr>
                <w:rFonts w:eastAsia="Malgun Gothic"/>
                <w:lang w:val="en-US" w:eastAsia="ko-KR"/>
              </w:rPr>
              <w:t>s the commented by ZTE, micro-doppler for EO-type 1 is not needed. And also, we don’t see the second bullet is needed</w:t>
            </w:r>
          </w:p>
        </w:tc>
      </w:tr>
      <w:tr w:rsidR="00F45A14" w14:paraId="2224E31A" w14:textId="77777777">
        <w:tc>
          <w:tcPr>
            <w:tcW w:w="1413" w:type="dxa"/>
            <w:shd w:val="clear" w:color="auto" w:fill="FFC000"/>
          </w:tcPr>
          <w:p w14:paraId="2A21545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BAD4B0C"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CATT, EO type-1 could be different from target. Then we need a RCS pattern for it otherwise we cannot reuse target model to generate channel component related to EO type-1. So, RCS/polarization should be discussed if time permit. Micro-Doppler is more controversial. Anyway, this proposal doesn’t want to hint micro-Doppler should be modelled or not</w:t>
            </w:r>
          </w:p>
        </w:tc>
      </w:tr>
    </w:tbl>
    <w:p w14:paraId="7C292AD1" w14:textId="77777777" w:rsidR="00F45A14" w:rsidRDefault="00F45A14">
      <w:pPr>
        <w:rPr>
          <w:rFonts w:eastAsiaTheme="minorEastAsia"/>
          <w:lang w:val="en-US" w:eastAsia="zh-CN"/>
        </w:rPr>
      </w:pPr>
    </w:p>
    <w:p w14:paraId="525C93FA" w14:textId="77777777" w:rsidR="00F45A14" w:rsidRDefault="00A22BE5">
      <w:pPr>
        <w:pStyle w:val="4"/>
        <w:numPr>
          <w:ilvl w:val="0"/>
          <w:numId w:val="0"/>
        </w:numPr>
        <w:ind w:left="864" w:hanging="864"/>
        <w:rPr>
          <w:highlight w:val="cyan"/>
        </w:rPr>
      </w:pPr>
      <w:r>
        <w:rPr>
          <w:highlight w:val="cyan"/>
        </w:rPr>
        <w:t>[M][FL2] Proposal 5.7-2-rev1</w:t>
      </w:r>
    </w:p>
    <w:p w14:paraId="44A5C7F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26F643E0"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5096B1BB" w14:textId="77777777" w:rsidR="00F45A14" w:rsidRDefault="00A22BE5">
      <w:pPr>
        <w:pStyle w:val="afe"/>
        <w:numPr>
          <w:ilvl w:val="1"/>
          <w:numId w:val="88"/>
        </w:numPr>
        <w:rPr>
          <w:rFonts w:eastAsiaTheme="minorEastAsia"/>
          <w:lang w:eastAsia="zh-CN"/>
        </w:rPr>
      </w:pPr>
      <w:r>
        <w:rPr>
          <w:rFonts w:eastAsiaTheme="minorEastAsia"/>
          <w:lang w:eastAsia="zh-CN"/>
        </w:rPr>
        <w:t xml:space="preserve">Micro-Doppler </w:t>
      </w:r>
      <w:r>
        <w:rPr>
          <w:rFonts w:eastAsiaTheme="minorEastAsia"/>
          <w:color w:val="FF0000"/>
          <w:u w:val="single"/>
          <w:lang w:eastAsia="zh-CN"/>
        </w:rPr>
        <w:t>if supported</w:t>
      </w:r>
      <w:r>
        <w:rPr>
          <w:rFonts w:eastAsiaTheme="minorEastAsia"/>
          <w:lang w:eastAsia="zh-CN"/>
        </w:rPr>
        <w:t xml:space="preserve"> of EO type-1 </w:t>
      </w:r>
      <w:r>
        <w:rPr>
          <w:rFonts w:eastAsiaTheme="minorEastAsia"/>
          <w:strike/>
          <w:color w:val="FF0000"/>
          <w:lang w:eastAsia="zh-CN"/>
        </w:rPr>
        <w:t>if supported</w:t>
      </w:r>
      <w:r>
        <w:rPr>
          <w:rFonts w:eastAsiaTheme="minorEastAsia"/>
          <w:lang w:eastAsia="zh-CN"/>
        </w:rPr>
        <w:t>, is handled by a unified design with sensing target</w:t>
      </w:r>
    </w:p>
    <w:p w14:paraId="402D261B"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F1BA51D" w14:textId="77777777" w:rsidR="00F45A14" w:rsidRDefault="00A22BE5">
      <w:pPr>
        <w:pStyle w:val="afe"/>
        <w:numPr>
          <w:ilvl w:val="1"/>
          <w:numId w:val="88"/>
        </w:numPr>
        <w:rPr>
          <w:rFonts w:eastAsiaTheme="minorEastAsia"/>
          <w:color w:val="FF0000"/>
          <w:u w:val="single"/>
          <w:lang w:eastAsia="zh-CN"/>
        </w:rPr>
      </w:pPr>
      <w:r>
        <w:rPr>
          <w:rFonts w:eastAsiaTheme="minorEastAsia"/>
          <w:color w:val="FF0000"/>
          <w:u w:val="single"/>
          <w:lang w:eastAsia="zh-CN"/>
        </w:rPr>
        <w:t>Discussion on RCS/polarization/micro-Doppler of EO type-1 is lower priority</w:t>
      </w:r>
    </w:p>
    <w:p w14:paraId="029A121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9D213" w14:textId="77777777">
        <w:tc>
          <w:tcPr>
            <w:tcW w:w="1413" w:type="dxa"/>
            <w:shd w:val="clear" w:color="auto" w:fill="D9E2F3" w:themeFill="accent1" w:themeFillTint="33"/>
          </w:tcPr>
          <w:p w14:paraId="6BB3E9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0EA68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16A4B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564F42" w14:textId="77777777">
        <w:tc>
          <w:tcPr>
            <w:tcW w:w="1413" w:type="dxa"/>
          </w:tcPr>
          <w:p w14:paraId="3BBD1BC3"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60DEE127"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17082C9" w14:textId="77777777" w:rsidR="00F45A14" w:rsidRDefault="00F45A14">
            <w:pPr>
              <w:widowControl w:val="0"/>
              <w:spacing w:before="60"/>
              <w:rPr>
                <w:rFonts w:eastAsiaTheme="minorEastAsia"/>
                <w:lang w:val="en-US" w:eastAsia="zh-CN"/>
              </w:rPr>
            </w:pPr>
          </w:p>
        </w:tc>
      </w:tr>
      <w:tr w:rsidR="00F45A14" w14:paraId="42C93128" w14:textId="77777777">
        <w:tc>
          <w:tcPr>
            <w:tcW w:w="1413" w:type="dxa"/>
          </w:tcPr>
          <w:p w14:paraId="6E2B6294" w14:textId="77777777" w:rsidR="00F45A14" w:rsidRDefault="00F45A14">
            <w:pPr>
              <w:widowControl w:val="0"/>
              <w:spacing w:before="60"/>
              <w:rPr>
                <w:rFonts w:eastAsiaTheme="minorEastAsia"/>
                <w:lang w:val="en-US" w:eastAsia="zh-CN"/>
              </w:rPr>
            </w:pPr>
          </w:p>
        </w:tc>
        <w:tc>
          <w:tcPr>
            <w:tcW w:w="1276" w:type="dxa"/>
          </w:tcPr>
          <w:p w14:paraId="1171AC2C" w14:textId="77777777" w:rsidR="00F45A14" w:rsidRDefault="00F45A14">
            <w:pPr>
              <w:widowControl w:val="0"/>
              <w:spacing w:before="60"/>
              <w:rPr>
                <w:rFonts w:eastAsiaTheme="minorEastAsia"/>
                <w:lang w:val="en-US" w:eastAsia="zh-CN"/>
              </w:rPr>
            </w:pPr>
          </w:p>
        </w:tc>
        <w:tc>
          <w:tcPr>
            <w:tcW w:w="6943" w:type="dxa"/>
          </w:tcPr>
          <w:p w14:paraId="50E6D6BF" w14:textId="77777777" w:rsidR="00F45A14" w:rsidRDefault="00F45A14">
            <w:pPr>
              <w:widowControl w:val="0"/>
              <w:spacing w:before="60"/>
              <w:rPr>
                <w:rFonts w:eastAsiaTheme="minorEastAsia"/>
                <w:lang w:val="en-US" w:eastAsia="zh-CN"/>
              </w:rPr>
            </w:pPr>
          </w:p>
        </w:tc>
      </w:tr>
      <w:tr w:rsidR="00F45A14" w14:paraId="772E9628" w14:textId="77777777">
        <w:tc>
          <w:tcPr>
            <w:tcW w:w="1413" w:type="dxa"/>
          </w:tcPr>
          <w:p w14:paraId="3B6FA838" w14:textId="77777777" w:rsidR="00F45A14" w:rsidRDefault="00F45A14">
            <w:pPr>
              <w:widowControl w:val="0"/>
              <w:spacing w:before="60"/>
              <w:rPr>
                <w:rFonts w:eastAsiaTheme="minorEastAsia"/>
                <w:lang w:val="en-US" w:eastAsia="zh-CN"/>
              </w:rPr>
            </w:pPr>
          </w:p>
        </w:tc>
        <w:tc>
          <w:tcPr>
            <w:tcW w:w="1276" w:type="dxa"/>
          </w:tcPr>
          <w:p w14:paraId="45953A45" w14:textId="77777777" w:rsidR="00F45A14" w:rsidRDefault="00F45A14">
            <w:pPr>
              <w:widowControl w:val="0"/>
              <w:spacing w:before="60"/>
              <w:rPr>
                <w:rFonts w:eastAsiaTheme="minorEastAsia"/>
                <w:lang w:val="en-US" w:eastAsia="zh-CN"/>
              </w:rPr>
            </w:pPr>
          </w:p>
        </w:tc>
        <w:tc>
          <w:tcPr>
            <w:tcW w:w="6943" w:type="dxa"/>
          </w:tcPr>
          <w:p w14:paraId="08E93F50" w14:textId="77777777" w:rsidR="00F45A14" w:rsidRDefault="00F45A14">
            <w:pPr>
              <w:widowControl w:val="0"/>
              <w:spacing w:before="60"/>
              <w:rPr>
                <w:rFonts w:eastAsiaTheme="minorEastAsia"/>
                <w:lang w:val="en-US" w:eastAsia="zh-CN"/>
              </w:rPr>
            </w:pPr>
          </w:p>
        </w:tc>
      </w:tr>
      <w:tr w:rsidR="00F45A14" w14:paraId="273B242B" w14:textId="77777777">
        <w:tc>
          <w:tcPr>
            <w:tcW w:w="1413" w:type="dxa"/>
          </w:tcPr>
          <w:p w14:paraId="51438247" w14:textId="77777777" w:rsidR="00F45A14" w:rsidRDefault="00F45A14">
            <w:pPr>
              <w:widowControl w:val="0"/>
              <w:spacing w:before="60"/>
              <w:rPr>
                <w:rFonts w:eastAsiaTheme="minorEastAsia"/>
                <w:lang w:val="en-US" w:eastAsia="zh-CN"/>
              </w:rPr>
            </w:pPr>
          </w:p>
        </w:tc>
        <w:tc>
          <w:tcPr>
            <w:tcW w:w="1276" w:type="dxa"/>
          </w:tcPr>
          <w:p w14:paraId="25E9C07A" w14:textId="77777777" w:rsidR="00F45A14" w:rsidRDefault="00F45A14">
            <w:pPr>
              <w:widowControl w:val="0"/>
              <w:spacing w:before="60"/>
              <w:rPr>
                <w:rFonts w:eastAsiaTheme="minorEastAsia"/>
                <w:lang w:val="en-US" w:eastAsia="zh-CN"/>
              </w:rPr>
            </w:pPr>
          </w:p>
        </w:tc>
        <w:tc>
          <w:tcPr>
            <w:tcW w:w="6943" w:type="dxa"/>
          </w:tcPr>
          <w:p w14:paraId="1389C444" w14:textId="77777777" w:rsidR="00F45A14" w:rsidRDefault="00F45A14">
            <w:pPr>
              <w:widowControl w:val="0"/>
              <w:spacing w:before="60"/>
              <w:rPr>
                <w:rFonts w:eastAsiaTheme="minorEastAsia"/>
                <w:lang w:val="en-US" w:eastAsia="zh-CN"/>
              </w:rPr>
            </w:pPr>
          </w:p>
        </w:tc>
      </w:tr>
    </w:tbl>
    <w:p w14:paraId="22E759B1" w14:textId="77777777" w:rsidR="00F45A14" w:rsidRDefault="00F45A14">
      <w:pPr>
        <w:rPr>
          <w:rFonts w:eastAsiaTheme="minorEastAsia"/>
          <w:lang w:eastAsia="zh-CN"/>
        </w:rPr>
      </w:pPr>
    </w:p>
    <w:p w14:paraId="2068AD80" w14:textId="77777777" w:rsidR="00F45A14" w:rsidRDefault="00A22BE5">
      <w:pPr>
        <w:pStyle w:val="2"/>
      </w:pPr>
      <w:r>
        <w:t xml:space="preserve">Interaction between multiple targets </w:t>
      </w:r>
    </w:p>
    <w:p w14:paraId="6AD4C4F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94294A" w14:textId="77777777" w:rsidR="00F45A14" w:rsidRDefault="00F45A14">
      <w:pPr>
        <w:rPr>
          <w:rFonts w:eastAsiaTheme="minorEastAsia"/>
          <w:color w:val="00B0F0"/>
          <w:lang w:eastAsia="zh-CN"/>
        </w:rPr>
      </w:pPr>
    </w:p>
    <w:p w14:paraId="7200F0B1" w14:textId="77777777" w:rsidR="00F45A14" w:rsidRDefault="00A22BE5">
      <w:pPr>
        <w:rPr>
          <w:rFonts w:eastAsiaTheme="minorEastAsia"/>
          <w:b/>
          <w:bCs/>
          <w:u w:val="single"/>
          <w:lang w:eastAsia="zh-CN"/>
        </w:rPr>
      </w:pPr>
      <w:r>
        <w:rPr>
          <w:rFonts w:eastAsiaTheme="minorEastAsia"/>
          <w:b/>
          <w:bCs/>
          <w:u w:val="single"/>
          <w:lang w:eastAsia="zh-CN"/>
        </w:rPr>
        <w:t>Interaction between two targets or EO type-1</w:t>
      </w:r>
    </w:p>
    <w:p w14:paraId="291EBD66" w14:textId="77777777" w:rsidR="00F45A14" w:rsidRDefault="00A22BE5">
      <w:pPr>
        <w:pStyle w:val="afe"/>
        <w:numPr>
          <w:ilvl w:val="0"/>
          <w:numId w:val="89"/>
        </w:numPr>
        <w:rPr>
          <w:rFonts w:eastAsiaTheme="minorEastAsia"/>
          <w:lang w:eastAsia="zh-CN"/>
        </w:rPr>
      </w:pPr>
      <w:r>
        <w:rPr>
          <w:rFonts w:eastAsiaTheme="minorEastAsia"/>
          <w:lang w:eastAsia="zh-CN"/>
        </w:rPr>
        <w:t xml:space="preserve">Option 1: the interaction between a target and a second target/EO type-1 is modelled </w:t>
      </w:r>
    </w:p>
    <w:p w14:paraId="1B54B8B7" w14:textId="77777777" w:rsidR="00F45A14" w:rsidRDefault="00A22BE5">
      <w:pPr>
        <w:pStyle w:val="afe"/>
        <w:numPr>
          <w:ilvl w:val="1"/>
          <w:numId w:val="89"/>
        </w:numPr>
        <w:rPr>
          <w:rFonts w:eastAsiaTheme="minorEastAsia"/>
          <w:lang w:eastAsia="zh-CN"/>
        </w:rPr>
      </w:pPr>
      <w:r>
        <w:rPr>
          <w:rFonts w:eastAsiaTheme="minorEastAsia"/>
          <w:lang w:eastAsia="zh-CN"/>
        </w:rPr>
        <w:t xml:space="preserve">Supported by: </w:t>
      </w:r>
      <w:r>
        <w:rPr>
          <w:rFonts w:eastAsiaTheme="minorEastAsia"/>
          <w:color w:val="00B0F0"/>
          <w:lang w:eastAsia="zh-CN"/>
        </w:rPr>
        <w:t>Samsung (11-15dB low), Sony, NVIDIA</w:t>
      </w:r>
    </w:p>
    <w:p w14:paraId="1C3F02F9" w14:textId="77777777" w:rsidR="00F45A14" w:rsidRDefault="00A22BE5">
      <w:pPr>
        <w:pStyle w:val="afe"/>
        <w:numPr>
          <w:ilvl w:val="0"/>
          <w:numId w:val="89"/>
        </w:numPr>
        <w:rPr>
          <w:rFonts w:eastAsiaTheme="minorEastAsia"/>
          <w:lang w:eastAsia="zh-CN"/>
        </w:rPr>
      </w:pPr>
      <w:r>
        <w:rPr>
          <w:rFonts w:eastAsiaTheme="minorEastAsia"/>
          <w:lang w:eastAsia="zh-CN"/>
        </w:rPr>
        <w:t>Option 2: the interaction between a target and a second target/EO type-1 is NOT modelled</w:t>
      </w:r>
    </w:p>
    <w:p w14:paraId="3861D0AA" w14:textId="77777777" w:rsidR="00F45A14" w:rsidRDefault="00A22BE5">
      <w:pPr>
        <w:pStyle w:val="afe"/>
        <w:numPr>
          <w:ilvl w:val="1"/>
          <w:numId w:val="89"/>
        </w:numPr>
        <w:rPr>
          <w:rFonts w:eastAsiaTheme="minorEastAsia"/>
          <w:lang w:eastAsia="zh-CN"/>
        </w:rPr>
      </w:pPr>
      <w:r>
        <w:rPr>
          <w:rFonts w:eastAsiaTheme="minorEastAsia"/>
          <w:lang w:eastAsia="zh-CN"/>
        </w:rPr>
        <w:t>Supported by:</w:t>
      </w:r>
      <w:r>
        <w:rPr>
          <w:rFonts w:eastAsiaTheme="minorEastAsia"/>
          <w:color w:val="00B0F0"/>
          <w:lang w:eastAsia="zh-CN"/>
        </w:rPr>
        <w:t xml:space="preserve"> Xiaomi, vivo, ZTE (with validation results),</w:t>
      </w:r>
      <w:r>
        <w:rPr>
          <w:rFonts w:eastAsiaTheme="minorEastAsia"/>
          <w:color w:val="FFC000"/>
          <w:lang w:eastAsia="zh-CN"/>
        </w:rPr>
        <w:t xml:space="preserve"> </w:t>
      </w:r>
      <w:r>
        <w:rPr>
          <w:rFonts w:eastAsiaTheme="minorEastAsia"/>
          <w:color w:val="00B0F0"/>
          <w:lang w:eastAsia="zh-CN"/>
        </w:rPr>
        <w:t>QC, Apple,</w:t>
      </w:r>
      <w:r>
        <w:rPr>
          <w:rFonts w:eastAsiaTheme="minorEastAsia"/>
          <w:color w:val="FFC000"/>
          <w:lang w:eastAsia="zh-CN"/>
        </w:rPr>
        <w:t xml:space="preserve"> </w:t>
      </w:r>
      <w:r>
        <w:rPr>
          <w:rFonts w:eastAsiaTheme="minorEastAsia"/>
          <w:color w:val="00B0F0"/>
          <w:lang w:eastAsia="zh-CN"/>
        </w:rPr>
        <w:t xml:space="preserve">CATT, </w:t>
      </w:r>
      <w:r>
        <w:rPr>
          <w:rFonts w:eastAsiaTheme="minorEastAsia"/>
          <w:color w:val="00B0F0"/>
          <w:lang w:val="en-US" w:eastAsia="zh-CN"/>
        </w:rPr>
        <w:t>EURECOM</w:t>
      </w:r>
      <w:r>
        <w:rPr>
          <w:rFonts w:eastAsiaTheme="minorEastAsia"/>
          <w:lang w:eastAsia="zh-CN"/>
        </w:rPr>
        <w:t xml:space="preserve"> </w:t>
      </w:r>
    </w:p>
    <w:p w14:paraId="1B8EEB2B" w14:textId="77777777" w:rsidR="00F45A14" w:rsidRDefault="00A22BE5">
      <w:pPr>
        <w:pStyle w:val="afe"/>
        <w:numPr>
          <w:ilvl w:val="0"/>
          <w:numId w:val="89"/>
        </w:numPr>
        <w:rPr>
          <w:rFonts w:eastAsiaTheme="minorEastAsia"/>
          <w:lang w:eastAsia="zh-CN"/>
        </w:rPr>
      </w:pPr>
      <w:r>
        <w:rPr>
          <w:rFonts w:eastAsiaTheme="minorEastAsia"/>
          <w:lang w:eastAsia="zh-CN"/>
        </w:rPr>
        <w:t>Option 3: the interaction between a target, and a second targets/EO type-1 with specular reflection is modelled</w:t>
      </w:r>
    </w:p>
    <w:p w14:paraId="54E08931" w14:textId="77777777" w:rsidR="00F45A14" w:rsidRDefault="00A22BE5">
      <w:pPr>
        <w:pStyle w:val="afe"/>
        <w:numPr>
          <w:ilvl w:val="1"/>
          <w:numId w:val="89"/>
        </w:numPr>
        <w:rPr>
          <w:rFonts w:eastAsiaTheme="minorEastAsia"/>
          <w:color w:val="00B0F0"/>
          <w:lang w:eastAsia="zh-CN"/>
        </w:rPr>
      </w:pPr>
      <w:r>
        <w:rPr>
          <w:rFonts w:eastAsiaTheme="minorEastAsia"/>
          <w:lang w:eastAsia="zh-CN"/>
        </w:rPr>
        <w:t xml:space="preserve">Supported by: </w:t>
      </w:r>
      <w:r>
        <w:rPr>
          <w:rFonts w:eastAsiaTheme="minorEastAsia"/>
          <w:color w:val="00B0F0"/>
          <w:lang w:eastAsia="zh-CN"/>
        </w:rPr>
        <w:t>E//</w:t>
      </w:r>
    </w:p>
    <w:p w14:paraId="44FBFBF6" w14:textId="77777777" w:rsidR="00F45A14" w:rsidRDefault="00F45A14">
      <w:pPr>
        <w:rPr>
          <w:rFonts w:eastAsiaTheme="minorEastAsia"/>
          <w:color w:val="00B0F0"/>
          <w:lang w:eastAsia="zh-CN"/>
        </w:rPr>
      </w:pPr>
    </w:p>
    <w:p w14:paraId="11FDDA12" w14:textId="77777777" w:rsidR="00F45A14" w:rsidRDefault="00A22BE5">
      <w:pPr>
        <w:rPr>
          <w:rFonts w:eastAsiaTheme="minorEastAsia"/>
          <w:color w:val="00B0F0"/>
          <w:lang w:eastAsia="zh-CN"/>
        </w:rPr>
      </w:pPr>
      <w:r>
        <w:rPr>
          <w:rFonts w:eastAsiaTheme="minorEastAsia"/>
          <w:color w:val="00B0F0"/>
          <w:lang w:eastAsia="zh-CN"/>
        </w:rPr>
        <w:t>ZTE</w:t>
      </w:r>
    </w:p>
    <w:p w14:paraId="52A3A5E0" w14:textId="77777777" w:rsidR="00F45A14" w:rsidRDefault="00A22BE5">
      <w:pPr>
        <w:pStyle w:val="a3"/>
        <w:jc w:val="center"/>
        <w:rPr>
          <w:b w:val="0"/>
          <w:bCs/>
          <w:lang w:val="en-US" w:eastAsia="zh-CN"/>
        </w:rPr>
      </w:pPr>
      <w:r>
        <w:rPr>
          <w:rFonts w:hint="eastAsia"/>
          <w:b w:val="0"/>
          <w:lang w:eastAsia="zh-CN"/>
        </w:rPr>
        <w:t xml:space="preserve">Table </w:t>
      </w:r>
      <w:r>
        <w:rPr>
          <w:rFonts w:hint="eastAsia"/>
          <w:b w:val="0"/>
          <w:bCs/>
          <w:lang w:eastAsia="zh-CN"/>
        </w:rPr>
        <w:fldChar w:fldCharType="begin"/>
      </w:r>
      <w:r>
        <w:rPr>
          <w:rFonts w:hint="eastAsia"/>
          <w:b w:val="0"/>
          <w:lang w:eastAsia="zh-CN"/>
        </w:rPr>
        <w:instrText xml:space="preserve"> SEQ </w:instrText>
      </w:r>
      <w:r>
        <w:rPr>
          <w:rFonts w:hint="eastAsia"/>
          <w:b w:val="0"/>
          <w:lang w:eastAsia="zh-CN"/>
        </w:rPr>
        <w:instrText>表</w:instrText>
      </w:r>
      <w:r>
        <w:rPr>
          <w:rFonts w:hint="eastAsia"/>
          <w:b w:val="0"/>
          <w:lang w:eastAsia="zh-CN"/>
        </w:rPr>
        <w:instrText xml:space="preserve"> \* ARABIC </w:instrText>
      </w:r>
      <w:r>
        <w:rPr>
          <w:rFonts w:hint="eastAsia"/>
          <w:b w:val="0"/>
          <w:bCs/>
          <w:lang w:eastAsia="zh-CN"/>
        </w:rPr>
        <w:fldChar w:fldCharType="separate"/>
      </w:r>
      <w:r>
        <w:rPr>
          <w:b w:val="0"/>
          <w:lang w:eastAsia="zh-CN"/>
        </w:rPr>
        <w:t>6</w:t>
      </w:r>
      <w:r>
        <w:rPr>
          <w:rFonts w:hint="eastAsia"/>
          <w:b w:val="0"/>
          <w:bCs/>
          <w:lang w:eastAsia="zh-CN"/>
        </w:rPr>
        <w:fldChar w:fldCharType="end"/>
      </w:r>
      <w:r>
        <w:rPr>
          <w:rFonts w:hint="eastAsia"/>
          <w:b w:val="0"/>
          <w:lang w:eastAsia="zh-CN"/>
        </w:rPr>
        <w:t xml:space="preserve"> </w:t>
      </w:r>
      <w:r>
        <w:rPr>
          <w:rFonts w:hint="eastAsia"/>
          <w:b w:val="0"/>
          <w:lang w:val="en-US" w:eastAsia="zh-CN"/>
        </w:rPr>
        <w:t>Interaction</w:t>
      </w:r>
      <w:r>
        <w:rPr>
          <w:rFonts w:hint="eastAsia"/>
          <w:b w:val="0"/>
          <w:lang w:eastAsia="zh-CN"/>
        </w:rPr>
        <w:t xml:space="preserve"> power </w:t>
      </w:r>
      <w:r>
        <w:rPr>
          <w:rFonts w:hint="eastAsia"/>
          <w:b w:val="0"/>
          <w:lang w:val="en-US" w:eastAsia="zh-CN"/>
        </w:rPr>
        <w:t>between two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F45A14" w14:paraId="16CE68F9" w14:textId="77777777">
        <w:trPr>
          <w:trHeight w:val="305"/>
          <w:jc w:val="center"/>
        </w:trPr>
        <w:tc>
          <w:tcPr>
            <w:tcW w:w="3085" w:type="dxa"/>
          </w:tcPr>
          <w:p w14:paraId="6B1F6B33" w14:textId="77777777" w:rsidR="00F45A14" w:rsidRDefault="00A22BE5">
            <w:r>
              <w:rPr>
                <w:rFonts w:hint="eastAsia"/>
              </w:rPr>
              <w:t>Related types of objects</w:t>
            </w:r>
          </w:p>
        </w:tc>
        <w:tc>
          <w:tcPr>
            <w:tcW w:w="3085" w:type="dxa"/>
          </w:tcPr>
          <w:p w14:paraId="2F6061CA" w14:textId="77777777" w:rsidR="00F45A14" w:rsidRDefault="00A22BE5">
            <w:r>
              <w:rPr>
                <w:rFonts w:hint="eastAsia"/>
              </w:rPr>
              <w:t xml:space="preserve">Receiving signal power </w:t>
            </w:r>
          </w:p>
        </w:tc>
        <w:tc>
          <w:tcPr>
            <w:tcW w:w="3085" w:type="dxa"/>
          </w:tcPr>
          <w:p w14:paraId="1F944958" w14:textId="77777777" w:rsidR="00F45A14" w:rsidRDefault="00A22BE5">
            <w:r>
              <w:rPr>
                <w:rFonts w:hint="eastAsia"/>
              </w:rPr>
              <w:t>Receiving signal power [dB]</w:t>
            </w:r>
          </w:p>
        </w:tc>
      </w:tr>
      <w:tr w:rsidR="00F45A14" w14:paraId="70835559" w14:textId="77777777">
        <w:trPr>
          <w:trHeight w:val="305"/>
          <w:jc w:val="center"/>
        </w:trPr>
        <w:tc>
          <w:tcPr>
            <w:tcW w:w="3085" w:type="dxa"/>
          </w:tcPr>
          <w:p w14:paraId="079DCE2F" w14:textId="77777777" w:rsidR="00F45A14" w:rsidRDefault="00A22BE5">
            <w:r>
              <w:rPr>
                <w:rFonts w:hint="eastAsia"/>
              </w:rPr>
              <w:t>Direct link for Tx-ST1-Rxor link for Tx-ST2-Rx</w:t>
            </w:r>
          </w:p>
        </w:tc>
        <w:tc>
          <w:tcPr>
            <w:tcW w:w="3085" w:type="dxa"/>
          </w:tcPr>
          <w:p w14:paraId="4BFB9D9E" w14:textId="77777777" w:rsidR="00F45A14" w:rsidRDefault="00A22BE5">
            <w:r>
              <w:rPr>
                <w:rFonts w:hint="eastAsia"/>
              </w:rPr>
              <w:t>1.887503e-10</w:t>
            </w:r>
          </w:p>
        </w:tc>
        <w:tc>
          <w:tcPr>
            <w:tcW w:w="3085" w:type="dxa"/>
          </w:tcPr>
          <w:p w14:paraId="0EDA8740" w14:textId="77777777" w:rsidR="00F45A14" w:rsidRDefault="00A22BE5">
            <w:r>
              <w:rPr>
                <w:rFonts w:hint="eastAsia"/>
              </w:rPr>
              <w:t>-97.24</w:t>
            </w:r>
          </w:p>
        </w:tc>
      </w:tr>
      <w:tr w:rsidR="00F45A14" w14:paraId="24703678" w14:textId="77777777">
        <w:trPr>
          <w:trHeight w:val="537"/>
          <w:jc w:val="center"/>
        </w:trPr>
        <w:tc>
          <w:tcPr>
            <w:tcW w:w="3085" w:type="dxa"/>
          </w:tcPr>
          <w:p w14:paraId="796E32E3" w14:textId="77777777" w:rsidR="00F45A14" w:rsidRDefault="00A22BE5">
            <w:r>
              <w:rPr>
                <w:rFonts w:hint="eastAsia"/>
              </w:rPr>
              <w:t>Indirect link for Tx-ST1-ST2-Rx or Tx-ST2-ST1-Rx</w:t>
            </w:r>
          </w:p>
        </w:tc>
        <w:tc>
          <w:tcPr>
            <w:tcW w:w="3085" w:type="dxa"/>
          </w:tcPr>
          <w:p w14:paraId="13A31C8A" w14:textId="77777777" w:rsidR="00F45A14" w:rsidRDefault="00A22BE5">
            <w:r>
              <w:rPr>
                <w:rFonts w:hint="eastAsia"/>
              </w:rPr>
              <w:t>1.1370469e-13</w:t>
            </w:r>
          </w:p>
        </w:tc>
        <w:tc>
          <w:tcPr>
            <w:tcW w:w="3085" w:type="dxa"/>
          </w:tcPr>
          <w:p w14:paraId="738A8729" w14:textId="77777777" w:rsidR="00F45A14" w:rsidRDefault="00A22BE5">
            <w:r>
              <w:rPr>
                <w:rFonts w:hint="eastAsia"/>
              </w:rPr>
              <w:t>-129.44</w:t>
            </w:r>
          </w:p>
        </w:tc>
      </w:tr>
    </w:tbl>
    <w:p w14:paraId="7FE655C2" w14:textId="77777777" w:rsidR="00F45A14" w:rsidRDefault="00F45A14">
      <w:pPr>
        <w:rPr>
          <w:rFonts w:eastAsiaTheme="minorEastAsia"/>
          <w:color w:val="00B0F0"/>
          <w:lang w:eastAsia="zh-CN"/>
        </w:rPr>
      </w:pPr>
    </w:p>
    <w:p w14:paraId="4274EE36"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2551"/>
        <w:gridCol w:w="2551"/>
      </w:tblGrid>
      <w:tr w:rsidR="00F45A14" w14:paraId="6883EEC6" w14:textId="77777777">
        <w:trPr>
          <w:trHeight w:val="597"/>
          <w:jc w:val="center"/>
        </w:trPr>
        <w:tc>
          <w:tcPr>
            <w:tcW w:w="2268" w:type="dxa"/>
            <w:shd w:val="clear" w:color="auto" w:fill="auto"/>
            <w:tcMar>
              <w:top w:w="72" w:type="dxa"/>
              <w:left w:w="28" w:type="dxa"/>
              <w:bottom w:w="72" w:type="dxa"/>
              <w:right w:w="28" w:type="dxa"/>
            </w:tcMar>
            <w:vAlign w:val="center"/>
          </w:tcPr>
          <w:p w14:paraId="1AE3557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lastRenderedPageBreak/>
              <w:t>Paths</w:t>
            </w:r>
          </w:p>
        </w:tc>
        <w:tc>
          <w:tcPr>
            <w:tcW w:w="2551" w:type="dxa"/>
            <w:shd w:val="clear" w:color="auto" w:fill="auto"/>
            <w:tcMar>
              <w:top w:w="72" w:type="dxa"/>
              <w:left w:w="28" w:type="dxa"/>
              <w:bottom w:w="72" w:type="dxa"/>
              <w:right w:w="28" w:type="dxa"/>
            </w:tcMar>
            <w:vAlign w:val="center"/>
          </w:tcPr>
          <w:p w14:paraId="1E52E437"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6D09E2F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shd w:val="clear" w:color="auto" w:fill="auto"/>
            <w:vAlign w:val="center"/>
          </w:tcPr>
          <w:p w14:paraId="2F557839"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7CF1EFA8" w14:textId="77777777" w:rsidR="00F45A14" w:rsidRDefault="00A22BE5">
            <w:pPr>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F45A14" w14:paraId="53E53F1C" w14:textId="77777777">
        <w:trPr>
          <w:trHeight w:val="454"/>
          <w:jc w:val="center"/>
        </w:trPr>
        <w:tc>
          <w:tcPr>
            <w:tcW w:w="2268" w:type="dxa"/>
            <w:shd w:val="clear" w:color="auto" w:fill="auto"/>
            <w:tcMar>
              <w:top w:w="72" w:type="dxa"/>
              <w:left w:w="28" w:type="dxa"/>
              <w:bottom w:w="72" w:type="dxa"/>
              <w:right w:w="28" w:type="dxa"/>
            </w:tcMar>
            <w:vAlign w:val="center"/>
          </w:tcPr>
          <w:p w14:paraId="286C0DC1"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1" w:type="dxa"/>
            <w:shd w:val="clear" w:color="auto" w:fill="auto"/>
            <w:tcMar>
              <w:top w:w="72" w:type="dxa"/>
              <w:left w:w="28" w:type="dxa"/>
              <w:bottom w:w="72" w:type="dxa"/>
              <w:right w:w="28" w:type="dxa"/>
            </w:tcMar>
            <w:vAlign w:val="center"/>
          </w:tcPr>
          <w:p w14:paraId="54586733"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shd w:val="clear" w:color="auto" w:fill="auto"/>
            <w:vAlign w:val="center"/>
          </w:tcPr>
          <w:p w14:paraId="5E7BF14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F45A14" w14:paraId="2FF6C2CD" w14:textId="77777777">
        <w:trPr>
          <w:trHeight w:val="463"/>
          <w:jc w:val="center"/>
        </w:trPr>
        <w:tc>
          <w:tcPr>
            <w:tcW w:w="2268" w:type="dxa"/>
            <w:shd w:val="clear" w:color="auto" w:fill="auto"/>
            <w:tcMar>
              <w:top w:w="72" w:type="dxa"/>
              <w:left w:w="28" w:type="dxa"/>
              <w:bottom w:w="72" w:type="dxa"/>
              <w:right w:w="28" w:type="dxa"/>
            </w:tcMar>
            <w:vAlign w:val="center"/>
          </w:tcPr>
          <w:p w14:paraId="1CB30617"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1AFD6FEF"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1" w:type="dxa"/>
            <w:shd w:val="clear" w:color="auto" w:fill="auto"/>
            <w:tcMar>
              <w:top w:w="72" w:type="dxa"/>
              <w:left w:w="28" w:type="dxa"/>
              <w:bottom w:w="72" w:type="dxa"/>
              <w:right w:w="28" w:type="dxa"/>
            </w:tcMar>
            <w:vAlign w:val="center"/>
          </w:tcPr>
          <w:p w14:paraId="07BBD38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shd w:val="clear" w:color="auto" w:fill="auto"/>
            <w:vAlign w:val="center"/>
          </w:tcPr>
          <w:p w14:paraId="4BAFBD1C"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289BEDF8" w14:textId="77777777" w:rsidR="00F45A14" w:rsidRDefault="00A22BE5">
      <w:pPr>
        <w:spacing w:before="60" w:after="60" w:line="288" w:lineRule="auto"/>
        <w:ind w:firstLineChars="100"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0104FF1E" w14:textId="77777777" w:rsidR="00F45A14" w:rsidRDefault="00F45A14">
      <w:pPr>
        <w:rPr>
          <w:rFonts w:eastAsiaTheme="minorEastAsia"/>
          <w:lang w:eastAsia="zh-CN"/>
        </w:rPr>
      </w:pPr>
    </w:p>
    <w:p w14:paraId="37BBC1F8" w14:textId="77777777" w:rsidR="00F45A14" w:rsidRDefault="00A22BE5">
      <w:pPr>
        <w:pStyle w:val="3"/>
        <w:numPr>
          <w:ilvl w:val="0"/>
          <w:numId w:val="0"/>
        </w:numPr>
        <w:ind w:left="720" w:hanging="720"/>
        <w:rPr>
          <w:lang w:val="en-US"/>
        </w:rPr>
      </w:pPr>
      <w:r>
        <w:rPr>
          <w:lang w:val="en-US"/>
        </w:rPr>
        <w:t xml:space="preserve">[Moderator’s note] </w:t>
      </w:r>
    </w:p>
    <w:p w14:paraId="390D170B" w14:textId="77777777" w:rsidR="00F45A14" w:rsidRDefault="00A22BE5">
      <w:pPr>
        <w:rPr>
          <w:rFonts w:eastAsiaTheme="minorEastAsia"/>
          <w:lang w:val="en-US" w:eastAsia="zh-CN"/>
        </w:rPr>
      </w:pPr>
      <w:r>
        <w:rPr>
          <w:rFonts w:eastAsiaTheme="minorEastAsia"/>
          <w:lang w:val="en-US" w:eastAsia="zh-CN"/>
        </w:rPr>
        <w:t xml:space="preserve">Majority companies prefer to not model the interaction between targets. In fact, Since a minimum distance between targets is introduced in the evaluation of sensing solutions, the interaction between two targets is normally weak, which motivate to not model a path from Tx to target 1, target 2, then to the Rx. </w:t>
      </w:r>
    </w:p>
    <w:p w14:paraId="4639DF08" w14:textId="77777777" w:rsidR="00F45A14" w:rsidRDefault="00A22BE5">
      <w:pPr>
        <w:rPr>
          <w:rFonts w:eastAsiaTheme="minorEastAsia"/>
          <w:lang w:val="en-US" w:eastAsia="zh-CN"/>
        </w:rPr>
      </w:pPr>
      <w:r>
        <w:rPr>
          <w:rFonts w:eastAsiaTheme="minorEastAsia"/>
          <w:lang w:val="en-US" w:eastAsia="zh-CN"/>
        </w:rPr>
        <w:t>On the other hand, it is also proposed by some companies that specular reflection may happen between two targets which cause relative high power of the interaction path. However, the probability for specular reflection could be low</w:t>
      </w:r>
    </w:p>
    <w:p w14:paraId="352E0E2C" w14:textId="77777777" w:rsidR="00F45A14" w:rsidRDefault="00A22BE5">
      <w:pPr>
        <w:pStyle w:val="4"/>
        <w:numPr>
          <w:ilvl w:val="0"/>
          <w:numId w:val="0"/>
        </w:numPr>
        <w:ind w:left="864" w:hanging="864"/>
        <w:rPr>
          <w:highlight w:val="lightGray"/>
        </w:rPr>
      </w:pPr>
      <w:r>
        <w:rPr>
          <w:highlight w:val="lightGray"/>
        </w:rPr>
        <w:t>[L][FL1] Proposal 5.8-1</w:t>
      </w:r>
    </w:p>
    <w:p w14:paraId="42E286C6" w14:textId="77777777" w:rsidR="00F45A14" w:rsidRDefault="00A22BE5">
      <w:pPr>
        <w:pStyle w:val="afe"/>
        <w:numPr>
          <w:ilvl w:val="0"/>
          <w:numId w:val="90"/>
        </w:numPr>
        <w:rPr>
          <w:rFonts w:eastAsiaTheme="minorEastAsia"/>
          <w:lang w:eastAsia="zh-CN"/>
        </w:rPr>
      </w:pPr>
      <w:r>
        <w:rPr>
          <w:rFonts w:eastAsiaTheme="minorEastAsia"/>
          <w:lang w:eastAsia="zh-CN"/>
        </w:rPr>
        <w:t>A propagation path from Tx to Rx interacting with more than one sensing targets is not modelled</w:t>
      </w:r>
    </w:p>
    <w:p w14:paraId="07593D23" w14:textId="77777777" w:rsidR="00F45A14" w:rsidRDefault="00A22BE5">
      <w:pPr>
        <w:pStyle w:val="afe"/>
        <w:numPr>
          <w:ilvl w:val="0"/>
          <w:numId w:val="90"/>
        </w:numPr>
        <w:rPr>
          <w:rFonts w:eastAsiaTheme="minorEastAsia"/>
          <w:lang w:eastAsia="zh-CN"/>
        </w:rPr>
      </w:pPr>
      <w:r>
        <w:rPr>
          <w:rFonts w:eastAsiaTheme="minorEastAsia" w:hint="eastAsia"/>
          <w:lang w:eastAsia="zh-CN"/>
        </w:rPr>
        <w:t>F</w:t>
      </w:r>
      <w:r>
        <w:rPr>
          <w:rFonts w:eastAsiaTheme="minorEastAsia"/>
          <w:lang w:eastAsia="zh-CN"/>
        </w:rPr>
        <w:t xml:space="preserve">FS whether/how blockage can be modelled in the target channel. </w:t>
      </w:r>
    </w:p>
    <w:p w14:paraId="058B2E1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BCA39B0" w14:textId="77777777">
        <w:tc>
          <w:tcPr>
            <w:tcW w:w="1413" w:type="dxa"/>
            <w:shd w:val="clear" w:color="auto" w:fill="D9E2F3" w:themeFill="accent1" w:themeFillTint="33"/>
          </w:tcPr>
          <w:p w14:paraId="477357E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FF4F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A4FE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7F36B4C" w14:textId="77777777">
        <w:tc>
          <w:tcPr>
            <w:tcW w:w="1413" w:type="dxa"/>
          </w:tcPr>
          <w:p w14:paraId="5813F9C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62A6F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ABC00D" w14:textId="77777777" w:rsidR="00F45A14" w:rsidRDefault="00F45A14">
            <w:pPr>
              <w:widowControl w:val="0"/>
              <w:spacing w:before="60"/>
              <w:rPr>
                <w:rFonts w:eastAsiaTheme="minorEastAsia"/>
                <w:lang w:val="en-US" w:eastAsia="zh-CN"/>
              </w:rPr>
            </w:pPr>
          </w:p>
        </w:tc>
      </w:tr>
      <w:tr w:rsidR="00F45A14" w14:paraId="16C2786E" w14:textId="77777777">
        <w:tc>
          <w:tcPr>
            <w:tcW w:w="1413" w:type="dxa"/>
          </w:tcPr>
          <w:p w14:paraId="4067FB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024927B"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6146062" w14:textId="77777777" w:rsidR="00F45A14" w:rsidRDefault="00A22BE5">
            <w:pPr>
              <w:widowControl w:val="0"/>
              <w:spacing w:before="60"/>
              <w:rPr>
                <w:rFonts w:eastAsiaTheme="minorEastAsia"/>
                <w:lang w:val="en-US" w:eastAsia="zh-CN"/>
              </w:rPr>
            </w:pPr>
            <w:r>
              <w:rPr>
                <w:rFonts w:eastAsia="Malgun Gothic" w:hint="eastAsia"/>
                <w:lang w:val="en-US" w:eastAsia="ko-KR"/>
              </w:rPr>
              <w:t>Blockage by other target needs to be model</w:t>
            </w:r>
            <w:r>
              <w:rPr>
                <w:rFonts w:eastAsia="Malgun Gothic"/>
                <w:lang w:val="en-US" w:eastAsia="ko-KR"/>
              </w:rPr>
              <w:t>e</w:t>
            </w:r>
            <w:r>
              <w:rPr>
                <w:rFonts w:eastAsia="Malgun Gothic" w:hint="eastAsia"/>
                <w:lang w:val="en-US" w:eastAsia="ko-KR"/>
              </w:rPr>
              <w:t>d.</w:t>
            </w:r>
          </w:p>
        </w:tc>
      </w:tr>
      <w:tr w:rsidR="00F45A14" w14:paraId="19C11CC1" w14:textId="77777777">
        <w:tc>
          <w:tcPr>
            <w:tcW w:w="1413" w:type="dxa"/>
          </w:tcPr>
          <w:p w14:paraId="3D92CBDC"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3A37DB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21B3B5C" w14:textId="77777777" w:rsidR="00F45A14" w:rsidRDefault="00F45A14">
            <w:pPr>
              <w:widowControl w:val="0"/>
              <w:spacing w:before="60"/>
              <w:rPr>
                <w:rFonts w:eastAsiaTheme="minorEastAsia"/>
                <w:lang w:val="en-US" w:eastAsia="zh-CN"/>
              </w:rPr>
            </w:pPr>
          </w:p>
        </w:tc>
      </w:tr>
      <w:tr w:rsidR="00F45A14" w14:paraId="2A6F4443" w14:textId="77777777">
        <w:tc>
          <w:tcPr>
            <w:tcW w:w="1413" w:type="dxa"/>
          </w:tcPr>
          <w:p w14:paraId="2078D3FC"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69230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A723530" w14:textId="77777777" w:rsidR="00F45A14" w:rsidRDefault="00F45A14">
            <w:pPr>
              <w:widowControl w:val="0"/>
              <w:spacing w:before="60"/>
              <w:rPr>
                <w:rFonts w:eastAsiaTheme="minorEastAsia"/>
                <w:lang w:val="en-US" w:eastAsia="zh-CN"/>
              </w:rPr>
            </w:pPr>
          </w:p>
        </w:tc>
      </w:tr>
      <w:tr w:rsidR="00F45A14" w14:paraId="1C08212F" w14:textId="77777777">
        <w:tc>
          <w:tcPr>
            <w:tcW w:w="1413" w:type="dxa"/>
          </w:tcPr>
          <w:p w14:paraId="099A7F4E"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7129953"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90AB4A" w14:textId="77777777" w:rsidR="00F45A14" w:rsidRDefault="00F45A14">
            <w:pPr>
              <w:widowControl w:val="0"/>
              <w:spacing w:before="60"/>
              <w:rPr>
                <w:rFonts w:eastAsiaTheme="minorEastAsia"/>
                <w:lang w:val="en-US" w:eastAsia="zh-CN"/>
              </w:rPr>
            </w:pPr>
          </w:p>
        </w:tc>
      </w:tr>
      <w:tr w:rsidR="00F45A14" w14:paraId="75465873" w14:textId="77777777">
        <w:tc>
          <w:tcPr>
            <w:tcW w:w="1413" w:type="dxa"/>
          </w:tcPr>
          <w:p w14:paraId="7EEDBFBE" w14:textId="77777777" w:rsidR="00F45A14" w:rsidRDefault="00A22BE5">
            <w:pPr>
              <w:widowControl w:val="0"/>
              <w:spacing w:before="60"/>
              <w:rPr>
                <w:rFonts w:eastAsia="Yu Mincho"/>
                <w:lang w:val="en-US" w:eastAsia="ja-JP"/>
              </w:rPr>
            </w:pPr>
            <w:r>
              <w:t>Xiaomi</w:t>
            </w:r>
          </w:p>
        </w:tc>
        <w:tc>
          <w:tcPr>
            <w:tcW w:w="1276" w:type="dxa"/>
          </w:tcPr>
          <w:p w14:paraId="01E1DAA8" w14:textId="77777777" w:rsidR="00F45A14" w:rsidRDefault="00A22BE5">
            <w:pPr>
              <w:widowControl w:val="0"/>
              <w:spacing w:before="60"/>
              <w:rPr>
                <w:rFonts w:eastAsia="Yu Mincho"/>
                <w:lang w:val="en-US" w:eastAsia="ja-JP"/>
              </w:rPr>
            </w:pPr>
            <w:r>
              <w:t>Yes</w:t>
            </w:r>
          </w:p>
        </w:tc>
        <w:tc>
          <w:tcPr>
            <w:tcW w:w="6943" w:type="dxa"/>
          </w:tcPr>
          <w:p w14:paraId="508E119B" w14:textId="77777777" w:rsidR="00F45A14" w:rsidRDefault="00A22BE5">
            <w:pPr>
              <w:widowControl w:val="0"/>
              <w:spacing w:before="60"/>
              <w:rPr>
                <w:rFonts w:eastAsiaTheme="minorEastAsia"/>
                <w:lang w:val="en-US" w:eastAsia="zh-CN"/>
              </w:rPr>
            </w:pPr>
            <w:r>
              <w:t>Fine with the proposal.</w:t>
            </w:r>
          </w:p>
        </w:tc>
      </w:tr>
      <w:tr w:rsidR="00F45A14" w14:paraId="6C8F9ABA" w14:textId="77777777">
        <w:tc>
          <w:tcPr>
            <w:tcW w:w="1413" w:type="dxa"/>
          </w:tcPr>
          <w:p w14:paraId="26BC2F43"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C6DDE0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A9CD6" w14:textId="77777777" w:rsidR="00F45A14" w:rsidRDefault="00F45A14">
            <w:pPr>
              <w:widowControl w:val="0"/>
              <w:spacing w:before="60"/>
              <w:rPr>
                <w:rFonts w:eastAsiaTheme="minorEastAsia"/>
                <w:lang w:val="en-US" w:eastAsia="zh-CN"/>
              </w:rPr>
            </w:pPr>
          </w:p>
        </w:tc>
      </w:tr>
      <w:tr w:rsidR="00F45A14" w14:paraId="530F57D7" w14:textId="77777777">
        <w:tc>
          <w:tcPr>
            <w:tcW w:w="1413" w:type="dxa"/>
          </w:tcPr>
          <w:p w14:paraId="5C2FBB5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E33F145"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BBC207" w14:textId="77777777" w:rsidR="00F45A14" w:rsidRDefault="00F45A14">
            <w:pPr>
              <w:widowControl w:val="0"/>
              <w:spacing w:before="60"/>
              <w:rPr>
                <w:rFonts w:eastAsiaTheme="minorEastAsia"/>
                <w:lang w:val="en-US" w:eastAsia="zh-CN"/>
              </w:rPr>
            </w:pPr>
          </w:p>
        </w:tc>
      </w:tr>
      <w:tr w:rsidR="00F45A14" w14:paraId="194984A5" w14:textId="77777777">
        <w:tc>
          <w:tcPr>
            <w:tcW w:w="1413" w:type="dxa"/>
          </w:tcPr>
          <w:p w14:paraId="0EA9B005" w14:textId="77777777" w:rsidR="00F45A14" w:rsidRDefault="00A22BE5">
            <w:pPr>
              <w:widowControl w:val="0"/>
              <w:spacing w:before="60"/>
              <w:rPr>
                <w:rFonts w:eastAsiaTheme="minorEastAsia"/>
                <w:lang w:val="en-US" w:eastAsia="zh-CN"/>
              </w:rPr>
            </w:pPr>
            <w:r>
              <w:t>Lenovo</w:t>
            </w:r>
          </w:p>
        </w:tc>
        <w:tc>
          <w:tcPr>
            <w:tcW w:w="1276" w:type="dxa"/>
          </w:tcPr>
          <w:p w14:paraId="1ED26C49" w14:textId="77777777" w:rsidR="00F45A14" w:rsidRDefault="00F45A14">
            <w:pPr>
              <w:widowControl w:val="0"/>
              <w:spacing w:before="60"/>
              <w:rPr>
                <w:rFonts w:eastAsiaTheme="minorEastAsia"/>
                <w:lang w:val="en-US" w:eastAsia="zh-CN"/>
              </w:rPr>
            </w:pPr>
          </w:p>
        </w:tc>
        <w:tc>
          <w:tcPr>
            <w:tcW w:w="6943" w:type="dxa"/>
          </w:tcPr>
          <w:p w14:paraId="0990F667" w14:textId="77777777" w:rsidR="00F45A14" w:rsidRDefault="00A22BE5">
            <w:pPr>
              <w:widowControl w:val="0"/>
              <w:spacing w:before="60"/>
              <w:rPr>
                <w:rFonts w:eastAsiaTheme="minorEastAsia"/>
                <w:lang w:val="en-US" w:eastAsia="zh-CN"/>
              </w:rPr>
            </w:pPr>
            <w:r>
              <w:t>Blockage effect of one target via another target need to be modeled</w:t>
            </w:r>
          </w:p>
        </w:tc>
      </w:tr>
      <w:tr w:rsidR="00F45A14" w14:paraId="2ABCBD1B" w14:textId="77777777">
        <w:tc>
          <w:tcPr>
            <w:tcW w:w="1413" w:type="dxa"/>
          </w:tcPr>
          <w:p w14:paraId="34725C66" w14:textId="77777777" w:rsidR="00F45A14" w:rsidRDefault="00A22BE5">
            <w:pPr>
              <w:widowControl w:val="0"/>
              <w:spacing w:before="60"/>
            </w:pPr>
            <w:r>
              <w:t>Apple</w:t>
            </w:r>
          </w:p>
        </w:tc>
        <w:tc>
          <w:tcPr>
            <w:tcW w:w="1276" w:type="dxa"/>
          </w:tcPr>
          <w:p w14:paraId="224F803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EF65236" w14:textId="77777777" w:rsidR="00F45A14" w:rsidRDefault="00F45A14">
            <w:pPr>
              <w:widowControl w:val="0"/>
              <w:spacing w:before="60"/>
            </w:pPr>
          </w:p>
        </w:tc>
      </w:tr>
    </w:tbl>
    <w:p w14:paraId="25AF8655" w14:textId="77777777" w:rsidR="00F45A14" w:rsidRDefault="00F45A14">
      <w:pPr>
        <w:rPr>
          <w:rFonts w:eastAsiaTheme="minorEastAsia"/>
          <w:lang w:eastAsia="zh-CN"/>
        </w:rPr>
      </w:pPr>
    </w:p>
    <w:p w14:paraId="59C13655" w14:textId="77777777" w:rsidR="00F45A14" w:rsidRDefault="00A22BE5">
      <w:pPr>
        <w:pStyle w:val="2"/>
      </w:pPr>
      <w:r>
        <w:t>LOS condition</w:t>
      </w:r>
    </w:p>
    <w:p w14:paraId="644E3158" w14:textId="77777777" w:rsidR="00F45A14" w:rsidRDefault="00A22BE5">
      <w:pPr>
        <w:pStyle w:val="3"/>
      </w:pPr>
      <w:r>
        <w:t>Whether NLOS rays exist if LOS condition for the Tx-target or target-Rx link</w:t>
      </w:r>
    </w:p>
    <w:p w14:paraId="26C7EE56"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B90208E" w14:textId="77777777">
        <w:tc>
          <w:tcPr>
            <w:tcW w:w="9628" w:type="dxa"/>
          </w:tcPr>
          <w:p w14:paraId="5F0F2C43" w14:textId="77777777" w:rsidR="00F45A14" w:rsidRDefault="00A22BE5">
            <w:pPr>
              <w:widowControl w:val="0"/>
              <w:spacing w:before="0" w:line="240" w:lineRule="auto"/>
              <w:rPr>
                <w:lang w:eastAsia="zh-CN"/>
              </w:rPr>
            </w:pPr>
            <w:r>
              <w:rPr>
                <w:highlight w:val="green"/>
                <w:lang w:eastAsia="zh-CN"/>
              </w:rPr>
              <w:t>Agreement</w:t>
            </w:r>
            <w:r>
              <w:rPr>
                <w:lang w:eastAsia="zh-CN"/>
              </w:rPr>
              <w:t xml:space="preserve"> -RAN1 #116bis</w:t>
            </w:r>
          </w:p>
          <w:p w14:paraId="6421EA11" w14:textId="77777777" w:rsidR="00F45A14" w:rsidRDefault="00A22BE5">
            <w:pPr>
              <w:widowControl w:val="0"/>
              <w:numPr>
                <w:ilvl w:val="0"/>
                <w:numId w:val="91"/>
              </w:numPr>
              <w:suppressAutoHyphens w:val="0"/>
              <w:spacing w:before="0" w:line="240" w:lineRule="auto"/>
              <w:ind w:left="720" w:hanging="360"/>
              <w:rPr>
                <w:rFonts w:eastAsia="等线"/>
                <w:lang w:eastAsia="zh-CN"/>
              </w:rPr>
            </w:pPr>
            <w:r>
              <w:rPr>
                <w:rFonts w:eastAsia="等线"/>
                <w:lang w:eastAsia="zh-CN"/>
              </w:rPr>
              <w:t xml:space="preserve">In LOS condition, line of sight ray(s) are present between Tx/Rx and target, and there </w:t>
            </w:r>
            <w:r>
              <w:rPr>
                <w:rFonts w:eastAsia="等线"/>
                <w:color w:val="FF0000"/>
                <w:lang w:eastAsia="zh-CN"/>
              </w:rPr>
              <w:t>may or may not</w:t>
            </w:r>
            <w:r>
              <w:rPr>
                <w:rFonts w:eastAsia="等线"/>
                <w:lang w:eastAsia="zh-CN"/>
              </w:rPr>
              <w:t xml:space="preserve"> exist non-line of sight ray(s) between Tx/Rx and target too</w:t>
            </w:r>
          </w:p>
          <w:p w14:paraId="041D8551" w14:textId="77777777" w:rsidR="00F45A14" w:rsidRDefault="00A22BE5">
            <w:pPr>
              <w:widowControl w:val="0"/>
              <w:numPr>
                <w:ilvl w:val="0"/>
                <w:numId w:val="91"/>
              </w:numPr>
              <w:suppressAutoHyphens w:val="0"/>
              <w:spacing w:before="0" w:line="240" w:lineRule="auto"/>
              <w:ind w:left="720" w:hanging="360"/>
              <w:rPr>
                <w:rFonts w:eastAsiaTheme="minorEastAsia"/>
                <w:lang w:eastAsia="zh-CN"/>
              </w:rPr>
            </w:pPr>
            <w:r>
              <w:rPr>
                <w:rFonts w:eastAsia="等线"/>
                <w:lang w:eastAsia="zh-CN"/>
              </w:rPr>
              <w:t>In NLOS condition, there only exist non-line of sight ray(s) between Tx/Rx and target</w:t>
            </w:r>
          </w:p>
        </w:tc>
      </w:tr>
    </w:tbl>
    <w:p w14:paraId="633DE74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8DDE2F5" w14:textId="77777777" w:rsidR="00F45A14" w:rsidRDefault="00F45A14">
      <w:pPr>
        <w:rPr>
          <w:rFonts w:ascii="Times New Roman" w:eastAsia="宋体" w:hAnsi="Times New Roman"/>
          <w:szCs w:val="20"/>
          <w:lang w:eastAsia="zh-CN"/>
        </w:rPr>
      </w:pPr>
    </w:p>
    <w:p w14:paraId="5358C73D"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Multiple companies express similar preference to model NLOS ray if it is LOS condition for a link, even for UAV in high sky. </w:t>
      </w:r>
    </w:p>
    <w:p w14:paraId="0FE06121"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p>
    <w:p w14:paraId="2DFAED08" w14:textId="77777777" w:rsidR="00F45A14" w:rsidRDefault="00A22BE5">
      <w:pPr>
        <w:pStyle w:val="afe"/>
        <w:numPr>
          <w:ilvl w:val="0"/>
          <w:numId w:val="92"/>
        </w:numPr>
        <w:rPr>
          <w:rFonts w:eastAsiaTheme="minorEastAsia"/>
          <w:lang w:eastAsia="zh-CN"/>
        </w:rPr>
      </w:pPr>
      <w:r>
        <w:rPr>
          <w:rFonts w:eastAsiaTheme="minorEastAsia"/>
        </w:rPr>
        <w:t>Both LOS and NLOS rays are considered in fast-fading models for aerial UEs in 36.777.</w:t>
      </w:r>
    </w:p>
    <w:p w14:paraId="0E640EAC" w14:textId="77777777" w:rsidR="00F45A14" w:rsidRDefault="00A22BE5">
      <w:pPr>
        <w:pStyle w:val="afe"/>
        <w:numPr>
          <w:ilvl w:val="0"/>
          <w:numId w:val="92"/>
        </w:numPr>
        <w:rPr>
          <w:rFonts w:eastAsiaTheme="minorEastAsia"/>
          <w:lang w:eastAsia="zh-CN"/>
        </w:rPr>
      </w:pPr>
      <w:r>
        <w:rPr>
          <w:rFonts w:eastAsiaTheme="minorEastAsia"/>
        </w:rPr>
        <w:t>Both LOS ray and NLOS rays are modelled for LOS condition</w:t>
      </w:r>
    </w:p>
    <w:p w14:paraId="2F9389E4"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ntel</w:t>
      </w:r>
    </w:p>
    <w:p w14:paraId="4A1DCC84" w14:textId="77777777" w:rsidR="00F45A14" w:rsidRDefault="00A22BE5">
      <w:pPr>
        <w:pStyle w:val="afe"/>
        <w:numPr>
          <w:ilvl w:val="0"/>
          <w:numId w:val="92"/>
        </w:numPr>
        <w:rPr>
          <w:rFonts w:eastAsiaTheme="minorEastAsia"/>
        </w:rPr>
      </w:pPr>
      <w:r>
        <w:rPr>
          <w:rFonts w:eastAsiaTheme="minorEastAsia"/>
        </w:rPr>
        <w:lastRenderedPageBreak/>
        <w:t>For the indirect path modeling in Case 1:</w:t>
      </w:r>
    </w:p>
    <w:p w14:paraId="743BB1E0" w14:textId="77777777" w:rsidR="00F45A14" w:rsidRDefault="00A22BE5">
      <w:pPr>
        <w:pStyle w:val="afe"/>
        <w:numPr>
          <w:ilvl w:val="1"/>
          <w:numId w:val="93"/>
        </w:numPr>
        <w:rPr>
          <w:rFonts w:eastAsiaTheme="minorEastAsia"/>
        </w:rPr>
      </w:pPr>
      <w:r>
        <w:rPr>
          <w:rFonts w:eastAsiaTheme="minorEastAsia"/>
        </w:rPr>
        <w:t>NLOS rays are modelled deterministically based on significant interactions with other targets and EOs</w:t>
      </w:r>
    </w:p>
    <w:p w14:paraId="3123DAFB" w14:textId="77777777" w:rsidR="00F45A14" w:rsidRDefault="00A22BE5">
      <w:pPr>
        <w:pStyle w:val="afe"/>
        <w:numPr>
          <w:ilvl w:val="1"/>
          <w:numId w:val="93"/>
        </w:numPr>
        <w:rPr>
          <w:i/>
          <w:lang w:eastAsia="zh-CN"/>
        </w:rPr>
      </w:pPr>
      <w:r>
        <w:rPr>
          <w:rFonts w:eastAsiaTheme="minorEastAsia"/>
        </w:rPr>
        <w:t>NL</w:t>
      </w:r>
      <w:r>
        <w:rPr>
          <w:i/>
          <w:lang w:eastAsia="zh-CN"/>
        </w:rPr>
        <w:t>OS rays are also modelled stochastically representing insignificant interaction with environment</w:t>
      </w:r>
    </w:p>
    <w:p w14:paraId="4794ABB8"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For each of the Tx-target link and target-Rx link</w:t>
      </w:r>
    </w:p>
    <w:p w14:paraId="2D8C9832" w14:textId="77777777" w:rsidR="00F45A14" w:rsidRDefault="00A22BE5">
      <w:pPr>
        <w:pStyle w:val="afe"/>
        <w:numPr>
          <w:ilvl w:val="0"/>
          <w:numId w:val="92"/>
        </w:numPr>
        <w:rPr>
          <w:rFonts w:eastAsiaTheme="minorEastAsia"/>
          <w:lang w:val="en-US" w:eastAsia="zh-CN"/>
        </w:rPr>
      </w:pPr>
      <w:r>
        <w:rPr>
          <w:rFonts w:eastAsiaTheme="minorEastAsia"/>
          <w:lang w:eastAsia="zh-CN"/>
        </w:rPr>
        <w:t>if LOS state is determined for the link, LOS ray and NLOS rays are modeled for the link</w:t>
      </w:r>
    </w:p>
    <w:p w14:paraId="05B794A7" w14:textId="77777777" w:rsidR="00F45A14" w:rsidRDefault="00A22BE5">
      <w:r>
        <w:rPr>
          <w:rFonts w:eastAsiaTheme="minorEastAsia" w:hint="eastAsia"/>
          <w:color w:val="00B0F0"/>
          <w:lang w:eastAsia="zh-CN"/>
        </w:rPr>
        <w:t>C</w:t>
      </w:r>
      <w:r>
        <w:rPr>
          <w:rFonts w:eastAsiaTheme="minorEastAsia"/>
          <w:color w:val="00B0F0"/>
          <w:lang w:eastAsia="zh-CN"/>
        </w:rPr>
        <w:t xml:space="preserve">AICT: </w:t>
      </w:r>
      <w:r>
        <w:t>K factor for target channel should be designed in two categories.</w:t>
      </w:r>
    </w:p>
    <w:p w14:paraId="6ECE8004"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1 is for UAV above </w:t>
      </w:r>
      <w:r>
        <w:rPr>
          <w:rFonts w:eastAsiaTheme="minorEastAsia" w:hint="eastAsia"/>
          <w:lang w:eastAsia="zh-CN"/>
        </w:rPr>
        <w:t xml:space="preserve">background </w:t>
      </w:r>
      <w:r>
        <w:rPr>
          <w:rFonts w:eastAsiaTheme="minorEastAsia"/>
          <w:lang w:eastAsia="zh-CN"/>
        </w:rPr>
        <w:t>environments, which define LOS power ratio larger than 95%.</w:t>
      </w:r>
    </w:p>
    <w:p w14:paraId="0311FFE2"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2 is for UAV below </w:t>
      </w:r>
      <w:r>
        <w:rPr>
          <w:rFonts w:eastAsiaTheme="minorEastAsia" w:hint="eastAsia"/>
          <w:lang w:eastAsia="zh-CN"/>
        </w:rPr>
        <w:t xml:space="preserve">background </w:t>
      </w:r>
      <w:r>
        <w:rPr>
          <w:rFonts w:eastAsiaTheme="minorEastAsia"/>
          <w:lang w:eastAsia="zh-CN"/>
        </w:rPr>
        <w:t>environments and other targets, which is similar to K factor in TR 38.901.</w:t>
      </w:r>
    </w:p>
    <w:p w14:paraId="64924044" w14:textId="77777777" w:rsidR="00F45A14" w:rsidRDefault="00F45A14">
      <w:pPr>
        <w:rPr>
          <w:rFonts w:eastAsiaTheme="minorEastAsia"/>
          <w:lang w:eastAsia="zh-CN"/>
        </w:rPr>
      </w:pPr>
    </w:p>
    <w:p w14:paraId="59B84F4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[Moderator’s note] Though only limited contribution discusses the issue, it seems most companies already take an assumption that NLOS rays must be considered in the target channel. Therefore, the moderator proposes the following proposal as further elaboration on an agreement made in RAN1 #116bis. Please comment if you have </w:t>
      </w:r>
      <w:r>
        <w:rPr>
          <w:rFonts w:ascii="Times New Roman" w:eastAsia="宋体" w:hAnsi="Times New Roman"/>
          <w:color w:val="FF0000"/>
          <w:szCs w:val="20"/>
          <w:lang w:eastAsia="zh-CN"/>
        </w:rPr>
        <w:t>any concern</w:t>
      </w:r>
      <w:r>
        <w:rPr>
          <w:rFonts w:ascii="Times New Roman" w:eastAsia="宋体" w:hAnsi="Times New Roman"/>
          <w:szCs w:val="20"/>
          <w:lang w:eastAsia="zh-CN"/>
        </w:rPr>
        <w:t xml:space="preserve"> on the proposal</w:t>
      </w:r>
    </w:p>
    <w:p w14:paraId="0EC5B707" w14:textId="77777777" w:rsidR="00F45A14" w:rsidRDefault="00A22BE5">
      <w:pPr>
        <w:pStyle w:val="4"/>
        <w:numPr>
          <w:ilvl w:val="0"/>
          <w:numId w:val="0"/>
        </w:numPr>
        <w:ind w:left="864" w:hanging="864"/>
        <w:rPr>
          <w:highlight w:val="lightGray"/>
        </w:rPr>
      </w:pPr>
      <w:r>
        <w:rPr>
          <w:highlight w:val="lightGray"/>
        </w:rPr>
        <w:t xml:space="preserve">[L][FL1] Proposal 5.9-1 </w:t>
      </w:r>
    </w:p>
    <w:p w14:paraId="520B3A6B" w14:textId="77777777" w:rsidR="00F45A14" w:rsidRDefault="00A22BE5">
      <w:pPr>
        <w:pStyle w:val="afe"/>
        <w:numPr>
          <w:ilvl w:val="0"/>
          <w:numId w:val="42"/>
        </w:numPr>
        <w:rPr>
          <w:rFonts w:eastAsiaTheme="minorEastAsia"/>
          <w:lang w:val="en-US" w:eastAsia="zh-CN"/>
        </w:rPr>
      </w:pPr>
      <w:r>
        <w:rPr>
          <w:rFonts w:eastAsia="等线"/>
          <w:lang w:eastAsia="zh-CN"/>
        </w:rPr>
        <w:t>For each of the Tx-target link and target-Rx link</w:t>
      </w:r>
    </w:p>
    <w:p w14:paraId="13CD0187" w14:textId="77777777" w:rsidR="00F45A14" w:rsidRDefault="00A22BE5">
      <w:pPr>
        <w:pStyle w:val="afe"/>
        <w:numPr>
          <w:ilvl w:val="1"/>
          <w:numId w:val="83"/>
        </w:numPr>
        <w:rPr>
          <w:rFonts w:eastAsiaTheme="minorEastAsia"/>
          <w:lang w:val="en-US" w:eastAsia="zh-CN"/>
        </w:rPr>
      </w:pPr>
      <w:r>
        <w:rPr>
          <w:rFonts w:eastAsia="等线"/>
          <w:lang w:eastAsia="zh-CN"/>
        </w:rPr>
        <w:t>If LOS condition is determined for a link,</w:t>
      </w:r>
      <w:r>
        <w:rPr>
          <w:rFonts w:eastAsiaTheme="minorEastAsia"/>
          <w:lang w:val="en-US" w:eastAsia="zh-CN"/>
        </w:rPr>
        <w:t xml:space="preserve"> LOS ray and NLOS rays are both considered for the link by reusing existing TRs for the same scenario as start point</w:t>
      </w:r>
    </w:p>
    <w:p w14:paraId="3AC045AD" w14:textId="77777777" w:rsidR="00F45A14" w:rsidRDefault="00A22BE5">
      <w:pPr>
        <w:pStyle w:val="afe"/>
        <w:numPr>
          <w:ilvl w:val="1"/>
          <w:numId w:val="83"/>
        </w:numPr>
        <w:rPr>
          <w:rFonts w:eastAsiaTheme="minorEastAsia"/>
          <w:lang w:val="en-US" w:eastAsia="zh-CN"/>
        </w:rPr>
      </w:pPr>
      <w:r>
        <w:rPr>
          <w:rFonts w:eastAsiaTheme="minorEastAsia"/>
          <w:lang w:val="en-US" w:eastAsia="zh-CN"/>
        </w:rPr>
        <w:t xml:space="preserve">Note: it is not precluded that a NLOS ray of a link being part of an indirect path may be dropped subjected to the discussion on concatenation of the Tx-target and target-Rx link </w:t>
      </w:r>
    </w:p>
    <w:p w14:paraId="7D3DC91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BD5BA5F" w14:textId="77777777">
        <w:tc>
          <w:tcPr>
            <w:tcW w:w="1413" w:type="dxa"/>
            <w:shd w:val="clear" w:color="auto" w:fill="D9E2F3" w:themeFill="accent1" w:themeFillTint="33"/>
          </w:tcPr>
          <w:p w14:paraId="4657C5D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4D2D7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A5E91AF" w14:textId="77777777">
        <w:tc>
          <w:tcPr>
            <w:tcW w:w="1413" w:type="dxa"/>
          </w:tcPr>
          <w:p w14:paraId="715B92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61093C6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 prefer to model NLOS rays</w:t>
            </w:r>
            <w:r>
              <w:rPr>
                <w:rFonts w:ascii="Times New Roman" w:eastAsia="Malgun Gothic" w:hAnsi="Times New Roman"/>
                <w:szCs w:val="20"/>
                <w:lang w:val="en-US" w:eastAsia="ko-KR"/>
              </w:rPr>
              <w:t xml:space="preserve"> only made by type-2 EO</w:t>
            </w:r>
            <w:r>
              <w:rPr>
                <w:rFonts w:ascii="Times New Roman" w:eastAsia="Malgun Gothic" w:hAnsi="Times New Roman" w:hint="eastAsia"/>
                <w:szCs w:val="20"/>
                <w:lang w:val="en-US" w:eastAsia="ko-KR"/>
              </w:rPr>
              <w:t xml:space="preserve"> in the target channel because the interaction between TO and the </w:t>
            </w:r>
            <w:r>
              <w:rPr>
                <w:rFonts w:ascii="Times New Roman" w:eastAsia="Malgun Gothic" w:hAnsi="Times New Roman"/>
                <w:szCs w:val="20"/>
                <w:lang w:val="en-US" w:eastAsia="ko-KR"/>
              </w:rPr>
              <w:t>type-1 EO or other TO</w:t>
            </w:r>
            <w:r>
              <w:rPr>
                <w:rFonts w:ascii="Times New Roman" w:eastAsia="Malgun Gothic" w:hAnsi="Times New Roman" w:hint="eastAsia"/>
                <w:szCs w:val="20"/>
                <w:lang w:val="en-US" w:eastAsia="ko-KR"/>
              </w:rPr>
              <w:t xml:space="preserve"> will not produce a meaning reception power level at Rx side.</w:t>
            </w:r>
          </w:p>
        </w:tc>
      </w:tr>
      <w:tr w:rsidR="00F45A14" w14:paraId="409411D5" w14:textId="77777777">
        <w:tc>
          <w:tcPr>
            <w:tcW w:w="1413" w:type="dxa"/>
          </w:tcPr>
          <w:p w14:paraId="5907B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186D9F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0155AC78" w14:textId="77777777">
        <w:tc>
          <w:tcPr>
            <w:tcW w:w="1413" w:type="dxa"/>
          </w:tcPr>
          <w:p w14:paraId="0B7CEBA1"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52682B65" w14:textId="77777777" w:rsidR="00F45A14" w:rsidRDefault="00A22BE5">
            <w:pPr>
              <w:widowControl w:val="0"/>
              <w:spacing w:before="60"/>
              <w:rPr>
                <w:rFonts w:ascii="Times New Roman" w:eastAsiaTheme="minorEastAsia" w:hAnsi="Times New Roman"/>
                <w:szCs w:val="20"/>
                <w:lang w:val="en-US" w:eastAsia="zh-CN"/>
              </w:rPr>
            </w:pPr>
            <w:r>
              <w:t>Support.</w:t>
            </w:r>
          </w:p>
        </w:tc>
      </w:tr>
      <w:tr w:rsidR="00F45A14" w14:paraId="38D25E8C" w14:textId="77777777">
        <w:tc>
          <w:tcPr>
            <w:tcW w:w="1413" w:type="dxa"/>
          </w:tcPr>
          <w:p w14:paraId="4EC624D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2808D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Yes</w:t>
            </w:r>
          </w:p>
        </w:tc>
      </w:tr>
    </w:tbl>
    <w:p w14:paraId="7981EE55" w14:textId="77777777" w:rsidR="00F45A14" w:rsidRDefault="00F45A14">
      <w:pPr>
        <w:suppressAutoHyphens w:val="0"/>
        <w:rPr>
          <w:rFonts w:ascii="Times New Roman" w:eastAsia="宋体" w:hAnsi="Times New Roman"/>
          <w:szCs w:val="20"/>
          <w:lang w:val="en-US" w:eastAsia="zh-CN"/>
        </w:rPr>
      </w:pPr>
    </w:p>
    <w:p w14:paraId="08A12C0B" w14:textId="77777777" w:rsidR="00F45A14" w:rsidRDefault="00A22BE5">
      <w:pPr>
        <w:pStyle w:val="3"/>
      </w:pPr>
      <w:r>
        <w:t xml:space="preserve">LOS condition </w:t>
      </w:r>
    </w:p>
    <w:p w14:paraId="2A234A89"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9533A5E" w14:textId="77777777">
        <w:tc>
          <w:tcPr>
            <w:tcW w:w="9628" w:type="dxa"/>
          </w:tcPr>
          <w:p w14:paraId="26EF2783"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p>
          <w:p w14:paraId="3FCB99D7" w14:textId="77777777" w:rsidR="00F45A14" w:rsidRDefault="00A22BE5">
            <w:pPr>
              <w:widowControl w:val="0"/>
              <w:tabs>
                <w:tab w:val="left" w:pos="0"/>
              </w:tabs>
              <w:spacing w:before="0" w:line="240" w:lineRule="auto"/>
              <w:rPr>
                <w:rFonts w:eastAsia="等线"/>
                <w:szCs w:val="20"/>
                <w:lang w:eastAsia="zh-CN"/>
              </w:rPr>
            </w:pPr>
            <w:r>
              <w:rPr>
                <w:rFonts w:eastAsia="等线"/>
                <w:szCs w:val="20"/>
                <w:lang w:eastAsia="zh-CN"/>
              </w:rPr>
              <w:t>When the stochastic cluster is used to model indirect path in the target channel</w:t>
            </w:r>
          </w:p>
          <w:p w14:paraId="00D9B15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3A75F19C" w14:textId="77777777" w:rsidR="00F45A14" w:rsidRDefault="00A22BE5">
            <w:pPr>
              <w:pStyle w:val="afe"/>
              <w:widowControl w:val="0"/>
              <w:numPr>
                <w:ilvl w:val="1"/>
                <w:numId w:val="12"/>
              </w:numPr>
              <w:spacing w:before="0"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59C2C9AF"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20C025FA" w14:textId="77777777" w:rsidR="00F45A14" w:rsidRDefault="00A22BE5">
            <w:pPr>
              <w:pStyle w:val="afe"/>
              <w:widowControl w:val="0"/>
              <w:numPr>
                <w:ilvl w:val="0"/>
                <w:numId w:val="12"/>
              </w:numPr>
              <w:spacing w:before="0" w:line="240" w:lineRule="auto"/>
              <w:rPr>
                <w:szCs w:val="20"/>
                <w:lang w:eastAsia="zh-CN"/>
              </w:rPr>
            </w:pPr>
            <w:r>
              <w:rPr>
                <w:rFonts w:eastAsia="等线"/>
                <w:szCs w:val="20"/>
                <w:lang w:eastAsia="zh-CN"/>
              </w:rPr>
              <w:t>The LOS condition from Tx to target and/or from target to Rx is determined with the LOS probability</w:t>
            </w:r>
          </w:p>
          <w:p w14:paraId="067DB4C7" w14:textId="77777777" w:rsidR="00F45A14" w:rsidRDefault="00A22BE5">
            <w:pPr>
              <w:pStyle w:val="afe"/>
              <w:widowControl w:val="0"/>
              <w:numPr>
                <w:ilvl w:val="1"/>
                <w:numId w:val="12"/>
              </w:numPr>
              <w:spacing w:before="0"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1F8CD850" w14:textId="77777777" w:rsidR="00F45A14" w:rsidRDefault="00A22BE5">
            <w:pPr>
              <w:pStyle w:val="afe"/>
              <w:widowControl w:val="0"/>
              <w:numPr>
                <w:ilvl w:val="1"/>
                <w:numId w:val="12"/>
              </w:numPr>
              <w:spacing w:before="0" w:line="240" w:lineRule="auto"/>
              <w:rPr>
                <w:szCs w:val="20"/>
                <w:lang w:eastAsia="zh-CN"/>
              </w:rPr>
            </w:pPr>
            <w:r>
              <w:rPr>
                <w:szCs w:val="20"/>
                <w:lang w:eastAsia="zh-CN"/>
              </w:rPr>
              <w:t>FFS: How to consider the impacts of target height on LOS probability.</w:t>
            </w:r>
          </w:p>
        </w:tc>
      </w:tr>
    </w:tbl>
    <w:p w14:paraId="08F32907" w14:textId="77777777" w:rsidR="00F45A14" w:rsidRDefault="00F45A14">
      <w:pPr>
        <w:rPr>
          <w:rFonts w:eastAsiaTheme="minorEastAsia"/>
          <w:lang w:eastAsia="zh-CN"/>
        </w:rPr>
      </w:pPr>
    </w:p>
    <w:p w14:paraId="7379B53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F29668E" w14:textId="77777777" w:rsidR="00F45A14" w:rsidRDefault="00F45A14">
      <w:pPr>
        <w:rPr>
          <w:rFonts w:eastAsiaTheme="minorEastAsia"/>
          <w:color w:val="00B0F0"/>
          <w:lang w:eastAsia="zh-CN"/>
        </w:rPr>
      </w:pPr>
    </w:p>
    <w:p w14:paraId="12502756" w14:textId="77777777" w:rsidR="00F45A14" w:rsidRDefault="00A22BE5">
      <w:pPr>
        <w:rPr>
          <w:rFonts w:eastAsiaTheme="minorEastAsia"/>
          <w:color w:val="00B0F0"/>
          <w:lang w:eastAsia="zh-CN"/>
        </w:rPr>
      </w:pPr>
      <w:r>
        <w:rPr>
          <w:rFonts w:eastAsiaTheme="minorEastAsia"/>
          <w:lang w:eastAsia="zh-CN"/>
        </w:rPr>
        <w:t xml:space="preserve">LOS condition for Target-UE link should be defined: </w:t>
      </w:r>
      <w:r>
        <w:rPr>
          <w:rFonts w:eastAsiaTheme="minorEastAsia"/>
          <w:color w:val="00B0F0"/>
          <w:lang w:eastAsia="zh-CN"/>
        </w:rPr>
        <w:t>vivo</w:t>
      </w:r>
    </w:p>
    <w:p w14:paraId="2801C83D" w14:textId="77777777" w:rsidR="00F45A14" w:rsidRDefault="00A22BE5">
      <w:pPr>
        <w:pStyle w:val="a3"/>
        <w:rPr>
          <w:b w:val="0"/>
          <w:bCs/>
          <w:color w:val="00B0F0"/>
        </w:rPr>
      </w:pPr>
      <w:bookmarkStart w:id="66" w:name="_Ref178175493"/>
      <w:r>
        <w:rPr>
          <w:b w:val="0"/>
          <w:bCs/>
          <w:color w:val="00B0F0"/>
        </w:rPr>
        <w:t xml:space="preserve">Vivo: </w:t>
      </w:r>
    </w:p>
    <w:p w14:paraId="676B9643" w14:textId="77777777" w:rsidR="00F45A14" w:rsidRDefault="00A22BE5">
      <w:pPr>
        <w:pStyle w:val="a3"/>
        <w:jc w:val="center"/>
        <w:rPr>
          <w:rFonts w:eastAsia="MS Mincho"/>
          <w:lang w:eastAsia="ja-JP"/>
        </w:rPr>
      </w:pPr>
      <w:r>
        <w:t xml:space="preserve">Table </w:t>
      </w:r>
      <w:r>
        <w:fldChar w:fldCharType="begin"/>
      </w:r>
      <w:r>
        <w:instrText xml:space="preserve"> SEQ Table \* ARABIC </w:instrText>
      </w:r>
      <w:r>
        <w:fldChar w:fldCharType="separate"/>
      </w:r>
      <w:r>
        <w:t>5</w:t>
      </w:r>
      <w:r>
        <w:fldChar w:fldCharType="end"/>
      </w:r>
      <w:bookmarkEnd w:id="66"/>
      <w:r>
        <w:rPr>
          <w:rFonts w:eastAsia="MS Mincho" w:hint="eastAsia"/>
          <w:lang w:eastAsia="ja-JP"/>
        </w:rPr>
        <w:t>:</w:t>
      </w:r>
      <w:r>
        <w:t xml:space="preserve"> The LOS probability model of Target-UE link in all the scenario</w:t>
      </w:r>
      <w:r>
        <w:rPr>
          <w:rFonts w:eastAsia="MS Mincho" w:hint="eastAsia"/>
          <w:lang w:eastAsia="ja-JP"/>
        </w:rPr>
        <w:t>s</w:t>
      </w:r>
      <w:r>
        <w:t xml:space="preserve"> for different target</w:t>
      </w:r>
      <w:r>
        <w:rPr>
          <w:rFonts w:eastAsia="MS Mincho" w:hint="eastAsia"/>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125DAF06" w14:textId="77777777">
        <w:trPr>
          <w:jc w:val="center"/>
        </w:trPr>
        <w:tc>
          <w:tcPr>
            <w:tcW w:w="1271" w:type="dxa"/>
            <w:vAlign w:val="center"/>
          </w:tcPr>
          <w:p w14:paraId="25707AD5"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72505D5" w14:textId="77777777" w:rsidR="00F45A14" w:rsidRDefault="00A22BE5">
            <w:pPr>
              <w:pStyle w:val="a3"/>
              <w:snapToGrid w:val="0"/>
              <w:spacing w:before="0" w:after="0"/>
              <w:jc w:val="center"/>
              <w:rPr>
                <w:rFonts w:eastAsia="MS Mincho"/>
                <w:lang w:val="it-IT" w:eastAsia="ja-JP"/>
              </w:rPr>
            </w:pPr>
            <w:r>
              <w:rPr>
                <w:rFonts w:eastAsiaTheme="minorEastAsia"/>
                <w:lang w:val="it-IT" w:eastAsia="zh-CN"/>
              </w:rPr>
              <w:t>LOS probability model in different scenario</w:t>
            </w:r>
            <w:r>
              <w:rPr>
                <w:rFonts w:eastAsia="MS Mincho" w:hint="eastAsia"/>
                <w:lang w:val="it-IT" w:eastAsia="ja-JP"/>
              </w:rPr>
              <w:t>s</w:t>
            </w:r>
          </w:p>
        </w:tc>
      </w:tr>
      <w:tr w:rsidR="00F45A14" w14:paraId="0699A8E3" w14:textId="77777777">
        <w:trPr>
          <w:jc w:val="center"/>
        </w:trPr>
        <w:tc>
          <w:tcPr>
            <w:tcW w:w="1271" w:type="dxa"/>
            <w:vMerge w:val="restart"/>
            <w:vAlign w:val="center"/>
          </w:tcPr>
          <w:p w14:paraId="2F102936"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1A09C0A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03309DD0"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7B22F18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16236B1F" w14:textId="77777777">
        <w:trPr>
          <w:jc w:val="center"/>
        </w:trPr>
        <w:tc>
          <w:tcPr>
            <w:tcW w:w="1271" w:type="dxa"/>
            <w:vMerge/>
            <w:vAlign w:val="center"/>
          </w:tcPr>
          <w:p w14:paraId="4FF0BDD8" w14:textId="77777777" w:rsidR="00F45A14" w:rsidRDefault="00F45A14">
            <w:pPr>
              <w:pStyle w:val="a3"/>
              <w:snapToGrid w:val="0"/>
              <w:spacing w:before="0" w:after="0"/>
              <w:jc w:val="center"/>
            </w:pPr>
          </w:p>
        </w:tc>
        <w:tc>
          <w:tcPr>
            <w:tcW w:w="2596" w:type="dxa"/>
            <w:vAlign w:val="center"/>
          </w:tcPr>
          <w:p w14:paraId="61AFD5D8"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6" w:type="dxa"/>
            <w:vAlign w:val="center"/>
          </w:tcPr>
          <w:p w14:paraId="31AB9929"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7" w:type="dxa"/>
            <w:vAlign w:val="center"/>
          </w:tcPr>
          <w:p w14:paraId="1F1F7DA2"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r>
      <w:tr w:rsidR="00F45A14" w14:paraId="19B3C80B" w14:textId="77777777">
        <w:trPr>
          <w:jc w:val="center"/>
        </w:trPr>
        <w:tc>
          <w:tcPr>
            <w:tcW w:w="1271" w:type="dxa"/>
            <w:vMerge w:val="restart"/>
            <w:vAlign w:val="center"/>
          </w:tcPr>
          <w:p w14:paraId="67D151BC"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64399274" w14:textId="77777777" w:rsidR="00F45A14" w:rsidRDefault="00A22BE5">
            <w:pPr>
              <w:pStyle w:val="a3"/>
              <w:snapToGrid w:val="0"/>
              <w:spacing w:before="0" w:after="0"/>
              <w:jc w:val="center"/>
              <w:rPr>
                <w:b w:val="0"/>
                <w:bCs/>
              </w:rPr>
            </w:pPr>
            <w:r>
              <w:rPr>
                <w:bCs/>
                <w:iCs/>
              </w:rPr>
              <w:t>Indoor office</w:t>
            </w:r>
          </w:p>
        </w:tc>
        <w:tc>
          <w:tcPr>
            <w:tcW w:w="2596" w:type="dxa"/>
            <w:vAlign w:val="center"/>
          </w:tcPr>
          <w:p w14:paraId="0FB46155" w14:textId="77777777" w:rsidR="00F45A14" w:rsidRDefault="00A22BE5">
            <w:pPr>
              <w:pStyle w:val="a3"/>
              <w:snapToGrid w:val="0"/>
              <w:spacing w:before="0" w:after="0"/>
              <w:jc w:val="center"/>
              <w:rPr>
                <w:b w:val="0"/>
                <w:bCs/>
              </w:rPr>
            </w:pPr>
            <w:r>
              <w:rPr>
                <w:bCs/>
                <w:iCs/>
              </w:rPr>
              <w:t>Indoor room</w:t>
            </w:r>
          </w:p>
        </w:tc>
        <w:tc>
          <w:tcPr>
            <w:tcW w:w="2597" w:type="dxa"/>
            <w:vAlign w:val="center"/>
          </w:tcPr>
          <w:p w14:paraId="1606B0A8" w14:textId="77777777" w:rsidR="00F45A14" w:rsidRDefault="00A22BE5">
            <w:pPr>
              <w:pStyle w:val="a3"/>
              <w:snapToGrid w:val="0"/>
              <w:spacing w:before="0" w:after="0"/>
              <w:jc w:val="center"/>
              <w:rPr>
                <w:b w:val="0"/>
                <w:bCs/>
              </w:rPr>
            </w:pPr>
            <w:r>
              <w:rPr>
                <w:bCs/>
                <w:iCs/>
              </w:rPr>
              <w:t>Urban grid</w:t>
            </w:r>
          </w:p>
        </w:tc>
      </w:tr>
      <w:tr w:rsidR="00F45A14" w14:paraId="0946C623" w14:textId="77777777">
        <w:trPr>
          <w:jc w:val="center"/>
        </w:trPr>
        <w:tc>
          <w:tcPr>
            <w:tcW w:w="1271" w:type="dxa"/>
            <w:vMerge/>
            <w:vAlign w:val="center"/>
          </w:tcPr>
          <w:p w14:paraId="210E0B84" w14:textId="77777777" w:rsidR="00F45A14" w:rsidRDefault="00F45A14">
            <w:pPr>
              <w:pStyle w:val="a3"/>
              <w:snapToGrid w:val="0"/>
              <w:spacing w:before="0" w:after="0"/>
              <w:jc w:val="center"/>
            </w:pPr>
          </w:p>
        </w:tc>
        <w:tc>
          <w:tcPr>
            <w:tcW w:w="5192" w:type="dxa"/>
            <w:gridSpan w:val="2"/>
            <w:vAlign w:val="center"/>
          </w:tcPr>
          <w:p w14:paraId="32DC7F4D" w14:textId="77777777" w:rsidR="00F45A14" w:rsidRDefault="00A22BE5">
            <w:pPr>
              <w:pStyle w:val="a3"/>
              <w:snapToGrid w:val="0"/>
              <w:spacing w:before="0" w:after="0"/>
              <w:jc w:val="center"/>
            </w:pPr>
            <w:r>
              <w:t>Reuse the model of indoor mixed office defined in TR38.901.</w:t>
            </w:r>
          </w:p>
        </w:tc>
        <w:tc>
          <w:tcPr>
            <w:tcW w:w="2597" w:type="dxa"/>
            <w:vAlign w:val="center"/>
          </w:tcPr>
          <w:p w14:paraId="500C773A" w14:textId="77777777" w:rsidR="00F45A14" w:rsidRDefault="00A22BE5">
            <w:pPr>
              <w:pStyle w:val="a3"/>
              <w:snapToGrid w:val="0"/>
              <w:spacing w:before="0" w:after="0"/>
              <w:jc w:val="left"/>
            </w:pPr>
            <w:r>
              <w:t>Reuse the model of Urban grid in TR37.885</w:t>
            </w:r>
          </w:p>
        </w:tc>
      </w:tr>
      <w:tr w:rsidR="00F45A14" w14:paraId="73C9126E" w14:textId="77777777">
        <w:trPr>
          <w:jc w:val="center"/>
        </w:trPr>
        <w:tc>
          <w:tcPr>
            <w:tcW w:w="1271" w:type="dxa"/>
            <w:vMerge/>
            <w:vAlign w:val="center"/>
          </w:tcPr>
          <w:p w14:paraId="7B2BECED" w14:textId="77777777" w:rsidR="00F45A14" w:rsidRDefault="00F45A14">
            <w:pPr>
              <w:pStyle w:val="a3"/>
              <w:snapToGrid w:val="0"/>
              <w:spacing w:before="0" w:after="0"/>
              <w:jc w:val="center"/>
            </w:pPr>
          </w:p>
        </w:tc>
        <w:tc>
          <w:tcPr>
            <w:tcW w:w="2596" w:type="dxa"/>
            <w:vAlign w:val="center"/>
          </w:tcPr>
          <w:p w14:paraId="5F2D337C"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641D11C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4A3F2707"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7785B4DE" w14:textId="77777777">
        <w:trPr>
          <w:jc w:val="center"/>
        </w:trPr>
        <w:tc>
          <w:tcPr>
            <w:tcW w:w="1271" w:type="dxa"/>
            <w:vMerge/>
            <w:vAlign w:val="center"/>
          </w:tcPr>
          <w:p w14:paraId="03D4EC78" w14:textId="77777777" w:rsidR="00F45A14" w:rsidRDefault="00F45A14">
            <w:pPr>
              <w:pStyle w:val="a3"/>
              <w:snapToGrid w:val="0"/>
              <w:spacing w:before="0" w:after="0"/>
              <w:jc w:val="center"/>
            </w:pPr>
          </w:p>
        </w:tc>
        <w:tc>
          <w:tcPr>
            <w:tcW w:w="7789" w:type="dxa"/>
            <w:gridSpan w:val="3"/>
            <w:vAlign w:val="center"/>
          </w:tcPr>
          <w:p w14:paraId="1A80574B" w14:textId="77777777" w:rsidR="00F45A14" w:rsidRDefault="00A22BE5">
            <w:pPr>
              <w:pStyle w:val="a3"/>
              <w:snapToGrid w:val="0"/>
              <w:spacing w:before="0" w:after="0"/>
              <w:rPr>
                <w:rFonts w:eastAsiaTheme="minorEastAsia"/>
                <w:lang w:eastAsia="zh-CN"/>
              </w:rPr>
            </w:pPr>
            <w:r>
              <w:rPr>
                <w:rFonts w:eastAsiaTheme="minorEastAsia"/>
                <w:lang w:eastAsia="zh-CN"/>
              </w:rPr>
              <w:t>UE and human are outside: Reuse the model of D2D defined in TR36.843</w:t>
            </w:r>
          </w:p>
          <w:p w14:paraId="48A1855A" w14:textId="77777777" w:rsidR="00F45A14" w:rsidRDefault="00A22BE5">
            <w:pPr>
              <w:rPr>
                <w:rFonts w:eastAsiaTheme="minorEastAsia"/>
                <w:lang w:eastAsia="zh-CN"/>
              </w:rPr>
            </w:pPr>
            <w:r>
              <w:rPr>
                <w:rFonts w:eastAsiaTheme="minorEastAsia"/>
                <w:lang w:eastAsia="zh-CN"/>
              </w:rPr>
              <w:t xml:space="preserve">UE is inside and human is outside: </w:t>
            </w:r>
            <w:r>
              <w:rPr>
                <w:rFonts w:eastAsiaTheme="minorEastAsia"/>
                <w:color w:val="FF0000"/>
                <w:lang w:eastAsia="zh-CN"/>
              </w:rPr>
              <w:t>FFS</w:t>
            </w:r>
          </w:p>
        </w:tc>
      </w:tr>
      <w:tr w:rsidR="00F45A14" w14:paraId="2A59302F" w14:textId="77777777">
        <w:trPr>
          <w:jc w:val="center"/>
        </w:trPr>
        <w:tc>
          <w:tcPr>
            <w:tcW w:w="1271" w:type="dxa"/>
            <w:vMerge w:val="restart"/>
            <w:vAlign w:val="center"/>
          </w:tcPr>
          <w:p w14:paraId="5F78AD6B"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33A1DCFB" w14:textId="77777777" w:rsidR="00F45A14" w:rsidRDefault="00A22BE5">
            <w:pPr>
              <w:pStyle w:val="a3"/>
              <w:snapToGrid w:val="0"/>
              <w:spacing w:before="0" w:after="0"/>
              <w:jc w:val="center"/>
              <w:rPr>
                <w:b w:val="0"/>
                <w:bCs/>
              </w:rPr>
            </w:pPr>
            <w:r>
              <w:rPr>
                <w:rFonts w:eastAsiaTheme="minorEastAsia"/>
                <w:bCs/>
                <w:iCs/>
                <w:color w:val="000000" w:themeColor="text1"/>
                <w:szCs w:val="24"/>
              </w:rPr>
              <w:t>Indoor factory</w:t>
            </w:r>
          </w:p>
        </w:tc>
        <w:tc>
          <w:tcPr>
            <w:tcW w:w="2596" w:type="dxa"/>
            <w:vAlign w:val="center"/>
          </w:tcPr>
          <w:p w14:paraId="63A74D5E" w14:textId="77777777" w:rsidR="00F45A14" w:rsidRDefault="00A22BE5">
            <w:pPr>
              <w:pStyle w:val="a3"/>
              <w:snapToGrid w:val="0"/>
              <w:spacing w:before="0" w:after="0"/>
              <w:jc w:val="center"/>
              <w:rPr>
                <w:b w:val="0"/>
                <w:bCs/>
              </w:rPr>
            </w:pPr>
            <w:r>
              <w:rPr>
                <w:rFonts w:eastAsiaTheme="minorEastAsia"/>
                <w:bCs/>
                <w:iCs/>
                <w:color w:val="000000" w:themeColor="text1"/>
                <w:szCs w:val="24"/>
              </w:rPr>
              <w:t>Urban grid</w:t>
            </w:r>
          </w:p>
        </w:tc>
        <w:tc>
          <w:tcPr>
            <w:tcW w:w="2597" w:type="dxa"/>
            <w:vAlign w:val="center"/>
          </w:tcPr>
          <w:p w14:paraId="244FF43B" w14:textId="77777777" w:rsidR="00F45A14" w:rsidRDefault="00A22BE5">
            <w:pPr>
              <w:pStyle w:val="a3"/>
              <w:snapToGrid w:val="0"/>
              <w:spacing w:before="0" w:after="0"/>
              <w:jc w:val="center"/>
              <w:rPr>
                <w:b w:val="0"/>
                <w:bCs/>
              </w:rPr>
            </w:pPr>
            <w:r>
              <w:rPr>
                <w:rFonts w:eastAsiaTheme="minorEastAsia"/>
                <w:bCs/>
                <w:iCs/>
                <w:color w:val="000000" w:themeColor="text1"/>
                <w:szCs w:val="24"/>
              </w:rPr>
              <w:t>Highway</w:t>
            </w:r>
          </w:p>
        </w:tc>
      </w:tr>
      <w:tr w:rsidR="00F45A14" w14:paraId="2F51A732" w14:textId="77777777">
        <w:trPr>
          <w:jc w:val="center"/>
        </w:trPr>
        <w:tc>
          <w:tcPr>
            <w:tcW w:w="1271" w:type="dxa"/>
            <w:vMerge/>
            <w:vAlign w:val="center"/>
          </w:tcPr>
          <w:p w14:paraId="3A9A501E" w14:textId="77777777" w:rsidR="00F45A14" w:rsidRDefault="00F45A14">
            <w:pPr>
              <w:pStyle w:val="a3"/>
              <w:snapToGrid w:val="0"/>
              <w:spacing w:before="0" w:after="0"/>
              <w:jc w:val="center"/>
              <w:rPr>
                <w:rFonts w:eastAsiaTheme="minorEastAsia"/>
                <w:lang w:eastAsia="zh-CN"/>
              </w:rPr>
            </w:pPr>
          </w:p>
        </w:tc>
        <w:tc>
          <w:tcPr>
            <w:tcW w:w="2596" w:type="dxa"/>
            <w:vAlign w:val="center"/>
          </w:tcPr>
          <w:p w14:paraId="4D006EF5" w14:textId="77777777" w:rsidR="00F45A14" w:rsidRDefault="00A22BE5">
            <w:pPr>
              <w:pStyle w:val="a3"/>
              <w:snapToGrid w:val="0"/>
              <w:spacing w:before="0" w:after="0"/>
            </w:pPr>
            <w:r>
              <w:rPr>
                <w:rFonts w:eastAsia="MS Mincho"/>
                <w:bCs/>
                <w:lang w:eastAsia="ja-JP"/>
              </w:rPr>
              <w:t>Reuse the model of indoor factory in the TR38.901.</w:t>
            </w:r>
          </w:p>
        </w:tc>
        <w:tc>
          <w:tcPr>
            <w:tcW w:w="5193" w:type="dxa"/>
            <w:gridSpan w:val="2"/>
            <w:vAlign w:val="center"/>
          </w:tcPr>
          <w:p w14:paraId="24AD819A" w14:textId="77777777" w:rsidR="00F45A14" w:rsidRDefault="00A22BE5">
            <w:pPr>
              <w:pStyle w:val="a3"/>
              <w:snapToGrid w:val="0"/>
              <w:spacing w:before="0" w:after="0"/>
            </w:pPr>
            <w:r>
              <w:rPr>
                <w:rFonts w:eastAsia="MS Mincho"/>
                <w:bCs/>
                <w:lang w:eastAsia="ja-JP"/>
              </w:rPr>
              <w:t>Reuse the model of Urban grid and highway in the TR37.885.</w:t>
            </w:r>
          </w:p>
        </w:tc>
      </w:tr>
    </w:tbl>
    <w:p w14:paraId="6A87F01E" w14:textId="77777777" w:rsidR="00F45A14" w:rsidRDefault="00F45A14">
      <w:pPr>
        <w:rPr>
          <w:rFonts w:eastAsiaTheme="minorEastAsia"/>
          <w:color w:val="00B0F0"/>
          <w:lang w:eastAsia="zh-CN"/>
        </w:rPr>
      </w:pPr>
    </w:p>
    <w:p w14:paraId="7C13AF9F"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PDR</w:t>
      </w:r>
    </w:p>
    <w:p w14:paraId="1A456937" w14:textId="77777777" w:rsidR="00F45A14" w:rsidRDefault="00A22BE5">
      <w:pPr>
        <w:rPr>
          <w:b/>
          <w:i/>
          <w:lang w:eastAsia="zh-CN"/>
        </w:rPr>
      </w:pPr>
      <w:r>
        <w:rPr>
          <w:b/>
          <w:i/>
          <w:lang w:eastAsia="zh-CN"/>
        </w:rPr>
        <w:t>Adopt the following table as the start</w:t>
      </w:r>
      <w:r>
        <w:rPr>
          <w:rFonts w:hint="eastAsia"/>
          <w:b/>
          <w:i/>
          <w:lang w:eastAsia="zh-CN"/>
        </w:rPr>
        <w:t>ing</w:t>
      </w:r>
      <w:r>
        <w:rPr>
          <w:b/>
          <w:i/>
          <w:lang w:eastAsia="zh-CN"/>
        </w:rPr>
        <w:t xml:space="preserve"> point considering the impacts of target height on LOS probability.</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2479"/>
        <w:gridCol w:w="1842"/>
        <w:gridCol w:w="1560"/>
      </w:tblGrid>
      <w:tr w:rsidR="00F45A14" w14:paraId="5CB85A3C" w14:textId="77777777">
        <w:trPr>
          <w:jc w:val="center"/>
        </w:trPr>
        <w:tc>
          <w:tcPr>
            <w:tcW w:w="0" w:type="auto"/>
            <w:shd w:val="clear" w:color="auto" w:fill="D9D9D9"/>
            <w:vAlign w:val="center"/>
          </w:tcPr>
          <w:p w14:paraId="73E21F98"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hint="eastAsia"/>
                <w:lang w:val="en-US" w:eastAsia="zh-CN"/>
              </w:rPr>
              <w:t>L</w:t>
            </w:r>
            <w:r>
              <w:rPr>
                <w:rFonts w:ascii="Times New Roman" w:eastAsiaTheme="minorEastAsia" w:hAnsi="Times New Roman"/>
                <w:lang w:val="en-US" w:eastAsia="zh-CN"/>
              </w:rPr>
              <w:t>ink</w:t>
            </w:r>
          </w:p>
        </w:tc>
        <w:tc>
          <w:tcPr>
            <w:tcW w:w="2479" w:type="dxa"/>
            <w:shd w:val="clear" w:color="auto" w:fill="D9D9D9"/>
            <w:vAlign w:val="center"/>
          </w:tcPr>
          <w:p w14:paraId="44E30866" w14:textId="77777777" w:rsidR="00F45A14" w:rsidRDefault="00A22BE5">
            <w:pPr>
              <w:pStyle w:val="TAH"/>
              <w:rPr>
                <w:rFonts w:ascii="Times New Roman" w:hAnsi="Times New Roman"/>
                <w:lang w:val="en-US" w:eastAsia="ko-KR"/>
              </w:rPr>
            </w:pPr>
            <w:r>
              <w:rPr>
                <w:rFonts w:ascii="Times New Roman" w:hAnsi="Times New Roman"/>
                <w:lang w:val="en-US" w:eastAsia="ko-KR"/>
              </w:rPr>
              <w:t>The height of sensing target</w:t>
            </w:r>
          </w:p>
        </w:tc>
        <w:tc>
          <w:tcPr>
            <w:tcW w:w="1842" w:type="dxa"/>
            <w:shd w:val="clear" w:color="auto" w:fill="D9D9D9"/>
            <w:vAlign w:val="center"/>
          </w:tcPr>
          <w:p w14:paraId="54C60666"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lang w:val="en-US" w:eastAsia="zh-CN"/>
              </w:rPr>
              <w:t>N</w:t>
            </w:r>
            <w:r>
              <w:rPr>
                <w:rFonts w:ascii="Times New Roman" w:eastAsiaTheme="minorEastAsia" w:hAnsi="Times New Roman" w:hint="eastAsia"/>
                <w:lang w:val="en-US" w:eastAsia="zh-CN"/>
              </w:rPr>
              <w:t>ote</w:t>
            </w:r>
          </w:p>
        </w:tc>
        <w:tc>
          <w:tcPr>
            <w:tcW w:w="1560" w:type="dxa"/>
            <w:shd w:val="clear" w:color="auto" w:fill="D9D9D9"/>
            <w:vAlign w:val="center"/>
          </w:tcPr>
          <w:p w14:paraId="4BF04C9F" w14:textId="77777777" w:rsidR="00F45A14" w:rsidRDefault="00A22BE5">
            <w:pPr>
              <w:pStyle w:val="TAH"/>
              <w:rPr>
                <w:rFonts w:ascii="Times New Roman" w:hAnsi="Times New Roman"/>
                <w:szCs w:val="36"/>
                <w:lang w:val="en-US" w:eastAsia="ko-KR"/>
              </w:rPr>
            </w:pPr>
            <w:r>
              <w:rPr>
                <w:rFonts w:ascii="Times New Roman" w:hAnsi="Times New Roman"/>
                <w:lang w:val="en-US" w:eastAsia="ko-KR"/>
              </w:rPr>
              <w:t>LOS probability</w:t>
            </w:r>
          </w:p>
        </w:tc>
      </w:tr>
      <w:tr w:rsidR="00F45A14" w14:paraId="269FFA93" w14:textId="77777777">
        <w:trPr>
          <w:jc w:val="center"/>
        </w:trPr>
        <w:tc>
          <w:tcPr>
            <w:tcW w:w="0" w:type="auto"/>
            <w:vMerge w:val="restart"/>
            <w:vAlign w:val="center"/>
          </w:tcPr>
          <w:p w14:paraId="276A8DE9"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RP-Target</w:t>
            </w:r>
          </w:p>
        </w:tc>
        <w:tc>
          <w:tcPr>
            <w:tcW w:w="2479" w:type="dxa"/>
            <w:shd w:val="clear" w:color="auto" w:fill="auto"/>
            <w:vAlign w:val="center"/>
          </w:tcPr>
          <w:p w14:paraId="3DD2DC84" w14:textId="77777777" w:rsidR="00F45A14" w:rsidRDefault="00A22BE5">
            <w:pPr>
              <w:pStyle w:val="TAC"/>
              <w:rPr>
                <w:rFonts w:ascii="Times New Roman" w:eastAsia="Malgun Gothic" w:hAnsi="Times New Roman"/>
                <w:lang w:eastAsia="ko-KR"/>
              </w:rPr>
            </w:pPr>
            <w:r>
              <w:rPr>
                <w:rFonts w:ascii="Times New Roman" w:hAnsi="Times New Roman"/>
                <w:lang w:val="en-US" w:eastAsia="ko-KR"/>
              </w:rPr>
              <w:t>X m&lt;=h</w:t>
            </w:r>
            <w:r>
              <w:rPr>
                <w:rFonts w:ascii="Times New Roman" w:hAnsi="Times New Roman"/>
                <w:vertAlign w:val="subscript"/>
                <w:lang w:val="en-US" w:eastAsia="ko-KR"/>
              </w:rPr>
              <w:t>target</w:t>
            </w:r>
            <w:r>
              <w:rPr>
                <w:rFonts w:ascii="Times New Roman" w:hAnsi="Times New Roman"/>
                <w:lang w:val="en-US" w:eastAsia="ko-KR"/>
              </w:rPr>
              <w:t>&lt;=22.5 m</w:t>
            </w:r>
          </w:p>
        </w:tc>
        <w:tc>
          <w:tcPr>
            <w:tcW w:w="1842" w:type="dxa"/>
            <w:vMerge w:val="restart"/>
            <w:vAlign w:val="center"/>
          </w:tcPr>
          <w:p w14:paraId="5D62889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RMa, X=1</w:t>
            </w:r>
          </w:p>
          <w:p w14:paraId="28201F5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For UMa/UMi, X=1.5</w:t>
            </w:r>
          </w:p>
        </w:tc>
        <w:tc>
          <w:tcPr>
            <w:tcW w:w="1560" w:type="dxa"/>
            <w:shd w:val="clear" w:color="auto" w:fill="auto"/>
            <w:vAlign w:val="center"/>
          </w:tcPr>
          <w:p w14:paraId="735F35CD"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38.901</w:t>
            </w:r>
          </w:p>
        </w:tc>
      </w:tr>
      <w:tr w:rsidR="00F45A14" w14:paraId="26D3206A" w14:textId="77777777">
        <w:trPr>
          <w:jc w:val="center"/>
        </w:trPr>
        <w:tc>
          <w:tcPr>
            <w:tcW w:w="0" w:type="auto"/>
            <w:vMerge/>
            <w:vAlign w:val="center"/>
          </w:tcPr>
          <w:p w14:paraId="625CB20A"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19272544" w14:textId="77777777" w:rsidR="00F45A14" w:rsidRDefault="00A22BE5">
            <w:pPr>
              <w:pStyle w:val="TAC"/>
              <w:rPr>
                <w:rFonts w:ascii="Times New Roman" w:hAnsi="Times New Roman"/>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&lt;X m</w:t>
            </w:r>
          </w:p>
        </w:tc>
        <w:tc>
          <w:tcPr>
            <w:tcW w:w="1842" w:type="dxa"/>
            <w:vMerge/>
            <w:vAlign w:val="center"/>
          </w:tcPr>
          <w:p w14:paraId="0DCD704E" w14:textId="77777777" w:rsidR="00F45A14" w:rsidRDefault="00F45A14">
            <w:pPr>
              <w:pStyle w:val="TAC"/>
              <w:rPr>
                <w:rFonts w:ascii="Times New Roman" w:eastAsiaTheme="minorEastAsia" w:hAnsi="Times New Roman"/>
                <w:lang w:val="en-US" w:eastAsia="zh-CN"/>
              </w:rPr>
            </w:pPr>
          </w:p>
        </w:tc>
        <w:tc>
          <w:tcPr>
            <w:tcW w:w="1560" w:type="dxa"/>
            <w:shd w:val="clear" w:color="auto" w:fill="auto"/>
            <w:vAlign w:val="center"/>
          </w:tcPr>
          <w:p w14:paraId="1D5A2892"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723BE257" w14:textId="77777777">
        <w:trPr>
          <w:jc w:val="center"/>
        </w:trPr>
        <w:tc>
          <w:tcPr>
            <w:tcW w:w="0" w:type="auto"/>
            <w:vMerge/>
            <w:vAlign w:val="center"/>
          </w:tcPr>
          <w:p w14:paraId="0C8F3EE7"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6E6CE6D4"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&gt;22.5 m</w:t>
            </w:r>
          </w:p>
        </w:tc>
        <w:tc>
          <w:tcPr>
            <w:tcW w:w="1842" w:type="dxa"/>
            <w:vAlign w:val="center"/>
          </w:tcPr>
          <w:p w14:paraId="62E034B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For</w:t>
            </w:r>
            <w:r>
              <w:rPr>
                <w:rFonts w:ascii="Times New Roman" w:eastAsiaTheme="minorEastAsia" w:hAnsi="Times New Roman"/>
                <w:lang w:val="en-US" w:eastAsia="zh-CN"/>
              </w:rPr>
              <w:t xml:space="preserve"> UAV</w:t>
            </w:r>
          </w:p>
        </w:tc>
        <w:tc>
          <w:tcPr>
            <w:tcW w:w="1560" w:type="dxa"/>
            <w:shd w:val="clear" w:color="auto" w:fill="auto"/>
            <w:vAlign w:val="center"/>
          </w:tcPr>
          <w:p w14:paraId="4E5371A7" w14:textId="77777777" w:rsidR="00F45A14" w:rsidRDefault="00A22BE5">
            <w:pPr>
              <w:pStyle w:val="TAC"/>
              <w:rPr>
                <w:rFonts w:ascii="Times New Roman" w:hAnsi="Times New Roman"/>
                <w:szCs w:val="36"/>
                <w:lang w:val="en-US" w:eastAsia="ko-KR"/>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36.777</w:t>
            </w:r>
          </w:p>
        </w:tc>
      </w:tr>
      <w:tr w:rsidR="00F45A14" w14:paraId="5FAC1763" w14:textId="77777777">
        <w:trPr>
          <w:jc w:val="center"/>
        </w:trPr>
        <w:tc>
          <w:tcPr>
            <w:tcW w:w="0" w:type="auto"/>
            <w:vMerge w:val="restart"/>
            <w:vAlign w:val="center"/>
          </w:tcPr>
          <w:p w14:paraId="7E67192A" w14:textId="77777777" w:rsidR="00F45A14" w:rsidRDefault="00A22BE5">
            <w:pPr>
              <w:pStyle w:val="TAC"/>
              <w:rPr>
                <w:rFonts w:ascii="Times New Roman" w:hAnsi="Times New Roman"/>
                <w:lang w:val="en-US" w:eastAsia="ko-KR"/>
              </w:rPr>
            </w:pPr>
            <w:r>
              <w:rPr>
                <w:rFonts w:ascii="Times New Roman" w:eastAsiaTheme="minorEastAsia" w:hAnsi="Times New Roman"/>
                <w:lang w:val="en-US" w:eastAsia="zh-CN"/>
              </w:rPr>
              <w:t>Target-</w:t>
            </w:r>
            <w:r>
              <w:rPr>
                <w:rFonts w:ascii="Times New Roman" w:eastAsiaTheme="minorEastAsia" w:hAnsi="Times New Roman" w:hint="eastAsia"/>
                <w:lang w:val="en-US" w:eastAsia="zh-CN"/>
              </w:rPr>
              <w:t>U</w:t>
            </w:r>
            <w:r>
              <w:rPr>
                <w:rFonts w:ascii="Times New Roman" w:eastAsiaTheme="minorEastAsia" w:hAnsi="Times New Roman"/>
                <w:lang w:val="en-US" w:eastAsia="zh-CN"/>
              </w:rPr>
              <w:t>E</w:t>
            </w:r>
          </w:p>
        </w:tc>
        <w:tc>
          <w:tcPr>
            <w:tcW w:w="2479" w:type="dxa"/>
            <w:shd w:val="clear" w:color="auto" w:fill="auto"/>
            <w:vAlign w:val="center"/>
          </w:tcPr>
          <w:p w14:paraId="543D604F"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&gt;3 m</w:t>
            </w:r>
          </w:p>
        </w:tc>
        <w:tc>
          <w:tcPr>
            <w:tcW w:w="1842" w:type="dxa"/>
            <w:vAlign w:val="center"/>
          </w:tcPr>
          <w:p w14:paraId="51A4A0D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c>
          <w:tcPr>
            <w:tcW w:w="1560" w:type="dxa"/>
            <w:shd w:val="clear" w:color="auto" w:fill="auto"/>
            <w:vAlign w:val="center"/>
          </w:tcPr>
          <w:p w14:paraId="33BC739D"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1F63DFF7" w14:textId="77777777">
        <w:trPr>
          <w:jc w:val="center"/>
        </w:trPr>
        <w:tc>
          <w:tcPr>
            <w:tcW w:w="0" w:type="auto"/>
            <w:vMerge/>
            <w:vAlign w:val="center"/>
          </w:tcPr>
          <w:p w14:paraId="680A2A7F" w14:textId="77777777" w:rsidR="00F45A14" w:rsidRDefault="00F45A14">
            <w:pPr>
              <w:pStyle w:val="TAC"/>
              <w:rPr>
                <w:rFonts w:ascii="Times New Roman" w:eastAsiaTheme="minorEastAsia" w:hAnsi="Times New Roman"/>
                <w:lang w:val="en-US" w:eastAsia="zh-CN"/>
              </w:rPr>
            </w:pPr>
          </w:p>
        </w:tc>
        <w:tc>
          <w:tcPr>
            <w:tcW w:w="2479" w:type="dxa"/>
            <w:shd w:val="clear" w:color="auto" w:fill="auto"/>
            <w:vAlign w:val="center"/>
          </w:tcPr>
          <w:p w14:paraId="690D3BCD"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&lt;=3 m</w:t>
            </w:r>
          </w:p>
        </w:tc>
        <w:tc>
          <w:tcPr>
            <w:tcW w:w="1842" w:type="dxa"/>
            <w:vAlign w:val="center"/>
          </w:tcPr>
          <w:p w14:paraId="3BBC165E"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w:t>
            </w:r>
            <w:r>
              <w:rPr>
                <w:rFonts w:ascii="Times New Roman" w:eastAsiaTheme="minorEastAsia" w:hAnsi="Times New Roman"/>
                <w:lang w:val="en-US" w:eastAsia="zh-CN"/>
              </w:rPr>
              <w:t>H</w:t>
            </w:r>
            <w:r>
              <w:rPr>
                <w:rFonts w:ascii="Times New Roman" w:eastAsiaTheme="minorEastAsia" w:hAnsi="Times New Roman" w:hint="eastAsia"/>
                <w:lang w:val="en-US" w:eastAsia="zh-CN"/>
              </w:rPr>
              <w:t>uman</w:t>
            </w:r>
            <w:r>
              <w:rPr>
                <w:rFonts w:ascii="Times New Roman" w:eastAsiaTheme="minorEastAsia" w:hAnsi="Times New Roman"/>
                <w:lang w:val="en-US" w:eastAsia="zh-CN"/>
              </w:rPr>
              <w:t>/Vehicle</w:t>
            </w:r>
          </w:p>
        </w:tc>
        <w:tc>
          <w:tcPr>
            <w:tcW w:w="1560" w:type="dxa"/>
            <w:shd w:val="clear" w:color="auto" w:fill="auto"/>
            <w:vAlign w:val="center"/>
          </w:tcPr>
          <w:p w14:paraId="39B2E765"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37.885</w:t>
            </w:r>
          </w:p>
        </w:tc>
      </w:tr>
    </w:tbl>
    <w:p w14:paraId="5593CB24" w14:textId="77777777" w:rsidR="00F45A14" w:rsidRDefault="00F45A14">
      <w:pPr>
        <w:rPr>
          <w:rFonts w:eastAsiaTheme="minorEastAsia"/>
          <w:color w:val="00B0F0"/>
          <w:lang w:eastAsia="zh-CN"/>
        </w:rPr>
      </w:pPr>
    </w:p>
    <w:p w14:paraId="21E4F7B3" w14:textId="77777777" w:rsidR="00F45A14" w:rsidRDefault="00A22BE5">
      <w:pPr>
        <w:rPr>
          <w:rFonts w:eastAsiaTheme="minorEastAsia"/>
          <w:b/>
          <w:bCs/>
          <w:u w:val="single"/>
          <w:lang w:eastAsia="zh-CN"/>
        </w:rPr>
      </w:pPr>
      <w:r>
        <w:rPr>
          <w:b/>
          <w:bCs/>
          <w:szCs w:val="20"/>
          <w:u w:val="single"/>
          <w:lang w:eastAsia="zh-CN"/>
        </w:rPr>
        <w:t>Impacts of target height on LOS probability</w:t>
      </w:r>
    </w:p>
    <w:p w14:paraId="67FF5CC6" w14:textId="77777777" w:rsidR="00F45A14" w:rsidRDefault="00F45A14">
      <w:pPr>
        <w:rPr>
          <w:rFonts w:eastAsiaTheme="minorEastAsia"/>
          <w:color w:val="FFC000"/>
          <w:lang w:eastAsia="zh-CN"/>
        </w:rPr>
      </w:pPr>
    </w:p>
    <w:p w14:paraId="4A971476" w14:textId="77777777" w:rsidR="00F45A14" w:rsidRDefault="00A22BE5">
      <w:p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00B0F0"/>
          <w:lang w:eastAsia="zh-CN"/>
        </w:rPr>
        <w:t>CATT, vivo, Xiaomi,</w:t>
      </w:r>
      <w:r>
        <w:rPr>
          <w:rFonts w:eastAsiaTheme="minorEastAsia"/>
          <w:color w:val="FFC000"/>
          <w:lang w:eastAsia="zh-CN"/>
        </w:rPr>
        <w:t xml:space="preserve"> </w:t>
      </w:r>
      <w:r>
        <w:rPr>
          <w:rFonts w:eastAsiaTheme="minorEastAsia"/>
          <w:color w:val="00B0F0"/>
          <w:lang w:eastAsia="zh-CN"/>
        </w:rPr>
        <w:t>SPDR</w:t>
      </w:r>
    </w:p>
    <w:p w14:paraId="20F8C85D" w14:textId="77777777" w:rsidR="00F45A14" w:rsidRDefault="00F45A14">
      <w:pPr>
        <w:rPr>
          <w:rFonts w:eastAsiaTheme="minorEastAsia"/>
          <w:lang w:eastAsia="zh-CN"/>
        </w:rPr>
      </w:pPr>
    </w:p>
    <w:p w14:paraId="032B54EE" w14:textId="77777777" w:rsidR="00F45A14" w:rsidRDefault="00A22BE5">
      <w:p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w:t>
      </w:r>
      <w:r>
        <w:rPr>
          <w:rFonts w:eastAsiaTheme="minorEastAsia"/>
          <w:color w:val="00B0F0"/>
          <w:lang w:eastAsia="zh-CN"/>
        </w:rPr>
        <w:t>CATT, Apple,</w:t>
      </w:r>
    </w:p>
    <w:p w14:paraId="3065EA54" w14:textId="77777777" w:rsidR="00F45A14" w:rsidRDefault="00F45A14">
      <w:pPr>
        <w:rPr>
          <w:rFonts w:eastAsiaTheme="minorEastAsia"/>
          <w:lang w:eastAsia="zh-CN"/>
        </w:rPr>
      </w:pPr>
    </w:p>
    <w:p w14:paraId="50DB7760"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ATT: </w:t>
      </w:r>
      <w:r>
        <w:rPr>
          <w:rFonts w:eastAsiaTheme="minorEastAsia"/>
          <w:lang w:eastAsia="zh-CN"/>
        </w:rPr>
        <w:t>The LOS/NLOS probability of target channel (H_target) and background channel (H_background) should be determined respectively.</w:t>
      </w:r>
    </w:p>
    <w:p w14:paraId="0E7F8D12"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LOS condition between Tx-target and Rx-target should be modeled independently</w:t>
      </w:r>
    </w:p>
    <w:p w14:paraId="4E53B44B"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impact of EO type-1 is modelled by blockage</w:t>
      </w:r>
    </w:p>
    <w:p w14:paraId="7C388965" w14:textId="77777777" w:rsidR="00F45A14" w:rsidRDefault="00F45A14">
      <w:pPr>
        <w:rPr>
          <w:rFonts w:eastAsiaTheme="minorEastAsia"/>
          <w:lang w:val="en-US" w:eastAsia="zh-CN"/>
        </w:rPr>
      </w:pPr>
    </w:p>
    <w:p w14:paraId="1FFBD3F7" w14:textId="77777777" w:rsidR="00F45A14" w:rsidRDefault="00A22BE5">
      <w:pPr>
        <w:rPr>
          <w:rFonts w:eastAsiaTheme="minorEastAsia"/>
          <w:b/>
          <w:bCs/>
          <w:u w:val="single"/>
          <w:lang w:eastAsia="zh-CN"/>
        </w:rPr>
      </w:pPr>
      <w:r>
        <w:rPr>
          <w:rFonts w:eastAsiaTheme="minorEastAsia"/>
          <w:b/>
          <w:bCs/>
          <w:u w:val="single"/>
          <w:lang w:eastAsia="zh-CN"/>
        </w:rPr>
        <w:t xml:space="preserve">If EO type-2 is modelled </w:t>
      </w:r>
    </w:p>
    <w:p w14:paraId="1AFF7057" w14:textId="77777777" w:rsidR="00F45A14" w:rsidRDefault="00A22BE5">
      <w:pPr>
        <w:pStyle w:val="afe"/>
        <w:numPr>
          <w:ilvl w:val="0"/>
          <w:numId w:val="94"/>
        </w:numPr>
        <w:rPr>
          <w:rFonts w:eastAsiaTheme="minorEastAsia"/>
          <w:lang w:eastAsia="zh-CN"/>
        </w:rPr>
      </w:pPr>
      <w:r>
        <w:rPr>
          <w:rFonts w:eastAsiaTheme="minorEastAsia"/>
          <w:lang w:eastAsia="zh-CN"/>
        </w:rPr>
        <w:t xml:space="preserve">Still reuse LOS probability methodology defined in TR 38.901: </w:t>
      </w:r>
      <w:r>
        <w:rPr>
          <w:rFonts w:eastAsiaTheme="minorEastAsia"/>
          <w:color w:val="00B0F0"/>
          <w:lang w:eastAsia="zh-CN"/>
        </w:rPr>
        <w:t>Ericsson, Samsung, CATT</w:t>
      </w:r>
    </w:p>
    <w:p w14:paraId="548589A1" w14:textId="77777777" w:rsidR="00F45A14" w:rsidRDefault="00A22BE5">
      <w:pPr>
        <w:pStyle w:val="afe"/>
        <w:numPr>
          <w:ilvl w:val="1"/>
          <w:numId w:val="94"/>
        </w:numPr>
        <w:rPr>
          <w:rFonts w:eastAsiaTheme="minorEastAsia"/>
          <w:lang w:eastAsia="zh-CN"/>
        </w:rPr>
      </w:pPr>
      <w:r>
        <w:rPr>
          <w:rFonts w:eastAsiaTheme="minorEastAsia"/>
          <w:color w:val="00B0F0"/>
          <w:lang w:eastAsia="zh-CN"/>
        </w:rPr>
        <w:t>Ericsson:</w:t>
      </w:r>
      <w:r>
        <w:rPr>
          <w:rFonts w:eastAsiaTheme="minorEastAsia"/>
          <w:color w:val="FFC000"/>
          <w:lang w:eastAsia="zh-CN"/>
        </w:rPr>
        <w:t xml:space="preserve"> </w:t>
      </w:r>
      <w:r>
        <w:rPr>
          <w:rFonts w:eastAsiaTheme="minorEastAsia"/>
          <w:lang w:eastAsia="zh-CN"/>
        </w:rPr>
        <w:t>Impact of EO type-2 is modelled using blockage model B after generating LOS condition with a probability</w:t>
      </w:r>
    </w:p>
    <w:p w14:paraId="21FDBF08" w14:textId="77777777" w:rsidR="00F45A14" w:rsidRDefault="00A22BE5">
      <w:pPr>
        <w:pStyle w:val="afe"/>
        <w:numPr>
          <w:ilvl w:val="0"/>
          <w:numId w:val="94"/>
        </w:numPr>
        <w:rPr>
          <w:rFonts w:eastAsiaTheme="minorEastAsia"/>
          <w:lang w:eastAsia="zh-CN"/>
        </w:rPr>
      </w:pPr>
      <w:r>
        <w:rPr>
          <w:rFonts w:eastAsiaTheme="minorEastAsia"/>
          <w:lang w:eastAsia="zh-CN"/>
        </w:rPr>
        <w:t xml:space="preserve">Type-2 EO is dropped in restricted area to avoid impact to LOS probability: </w:t>
      </w:r>
      <w:r>
        <w:rPr>
          <w:rFonts w:eastAsiaTheme="minorEastAsia"/>
          <w:color w:val="00B0F0"/>
          <w:lang w:eastAsia="zh-CN"/>
        </w:rPr>
        <w:t>Samsung</w:t>
      </w:r>
    </w:p>
    <w:p w14:paraId="1E964BB5" w14:textId="77777777" w:rsidR="00F45A14" w:rsidRDefault="00A22BE5">
      <w:pPr>
        <w:pStyle w:val="afe"/>
        <w:numPr>
          <w:ilvl w:val="0"/>
          <w:numId w:val="94"/>
        </w:numPr>
        <w:rPr>
          <w:rFonts w:eastAsiaTheme="minorEastAsia"/>
          <w:lang w:eastAsia="zh-CN"/>
        </w:rPr>
      </w:pPr>
      <w:r>
        <w:rPr>
          <w:rFonts w:eastAsiaTheme="minorEastAsia"/>
          <w:lang w:eastAsia="zh-CN"/>
        </w:rPr>
        <w:t xml:space="preserve">EOs is considered in the LoS probability calculation: </w:t>
      </w:r>
      <w:r>
        <w:rPr>
          <w:rFonts w:eastAsiaTheme="minorEastAsia"/>
          <w:color w:val="00B0F0"/>
          <w:lang w:eastAsia="zh-CN"/>
        </w:rPr>
        <w:t>Samsung</w:t>
      </w:r>
    </w:p>
    <w:p w14:paraId="06E32245" w14:textId="77777777" w:rsidR="00F45A14" w:rsidRDefault="00A22BE5">
      <w:pPr>
        <w:pStyle w:val="afe"/>
        <w:numPr>
          <w:ilvl w:val="0"/>
          <w:numId w:val="94"/>
        </w:numPr>
        <w:rPr>
          <w:rFonts w:eastAsiaTheme="minorEastAsia"/>
          <w:lang w:eastAsia="zh-CN"/>
        </w:rPr>
      </w:pPr>
      <w:r>
        <w:rPr>
          <w:rFonts w:eastAsiaTheme="minorEastAsia"/>
          <w:lang w:eastAsia="zh-CN"/>
        </w:rPr>
        <w:t xml:space="preserve">If type-2 EO block the direct path of one link, the link is determined as NLOS condition, and otherwise use the LOS probability equation to determine the LOS/NLOS condition: </w:t>
      </w:r>
      <w:r>
        <w:rPr>
          <w:rFonts w:eastAsiaTheme="minorEastAsia"/>
          <w:color w:val="00B0F0"/>
          <w:lang w:eastAsia="zh-CN"/>
        </w:rPr>
        <w:t xml:space="preserve">Huawei, CATT, SPDR, </w:t>
      </w:r>
      <w:r>
        <w:rPr>
          <w:rFonts w:eastAsiaTheme="minorEastAsia"/>
          <w:color w:val="00B0F0"/>
          <w:lang w:val="en-US" w:eastAsia="zh-CN"/>
        </w:rPr>
        <w:t xml:space="preserve">EURECOM, </w:t>
      </w:r>
      <w:r>
        <w:rPr>
          <w:rFonts w:eastAsiaTheme="minorEastAsia"/>
          <w:color w:val="00B0F0"/>
          <w:lang w:eastAsia="zh-CN"/>
        </w:rPr>
        <w:t xml:space="preserve">Tiami </w:t>
      </w:r>
      <w:r>
        <w:rPr>
          <w:rFonts w:eastAsiaTheme="minorEastAsia" w:hint="eastAsia"/>
          <w:color w:val="00B0F0"/>
          <w:lang w:eastAsia="zh-CN"/>
        </w:rPr>
        <w:t>(</w:t>
      </w:r>
      <w:r>
        <w:rPr>
          <w:rFonts w:eastAsiaTheme="minorEastAsia"/>
          <w:color w:val="00B0F0"/>
          <w:lang w:eastAsia="zh-CN"/>
        </w:rPr>
        <w:t>applicable to background channel too)</w:t>
      </w:r>
    </w:p>
    <w:p w14:paraId="52A6576E" w14:textId="77777777" w:rsidR="00F45A14" w:rsidRDefault="00F45A14">
      <w:pPr>
        <w:rPr>
          <w:rFonts w:eastAsiaTheme="minorEastAsia"/>
          <w:lang w:eastAsia="zh-CN"/>
        </w:rPr>
      </w:pPr>
    </w:p>
    <w:p w14:paraId="5274F0CD" w14:textId="77777777" w:rsidR="00F45A14" w:rsidRDefault="00A22BE5">
      <w:pPr>
        <w:tabs>
          <w:tab w:val="left" w:pos="0"/>
        </w:tabs>
        <w:rPr>
          <w:rFonts w:eastAsia="等线"/>
          <w:szCs w:val="20"/>
          <w:lang w:eastAsia="zh-CN"/>
        </w:rPr>
      </w:pPr>
      <w:r>
        <w:rPr>
          <w:rFonts w:eastAsia="等线"/>
          <w:szCs w:val="20"/>
          <w:lang w:eastAsia="zh-CN"/>
        </w:rPr>
        <w:t xml:space="preserve">[Moderator’s note] based on the contributions, the following two options on LOS condition determination get some supports, when the EO type-2 is used to model indirect path in the target channel </w:t>
      </w:r>
    </w:p>
    <w:p w14:paraId="6B46BA24"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35FF6D5" w14:textId="77777777" w:rsidR="00F45A14" w:rsidRDefault="00A22BE5">
      <w:pPr>
        <w:pStyle w:val="afe"/>
        <w:numPr>
          <w:ilvl w:val="1"/>
          <w:numId w:val="95"/>
        </w:numPr>
        <w:rPr>
          <w:rFonts w:eastAsiaTheme="minorEastAsia"/>
          <w:lang w:eastAsia="zh-CN"/>
        </w:rPr>
      </w:pPr>
      <w:r>
        <w:rPr>
          <w:rFonts w:eastAsiaTheme="minorEastAsia"/>
          <w:lang w:eastAsia="zh-CN"/>
        </w:rPr>
        <w:t>Impact of EO type-2 is modelled using blockage model B after generating LOS condition with a probability</w:t>
      </w:r>
    </w:p>
    <w:p w14:paraId="638D17AD"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If type-2 EO block the direct path of one link, the link is determined as NLOS condition, and otherwise use the LOS probability equation to determine the LOS/NLOS condition</w:t>
      </w:r>
    </w:p>
    <w:p w14:paraId="36D240EF" w14:textId="77777777" w:rsidR="00F45A14" w:rsidRDefault="00F45A14">
      <w:pPr>
        <w:rPr>
          <w:rFonts w:eastAsiaTheme="minorEastAsia"/>
          <w:lang w:eastAsia="zh-CN"/>
        </w:rPr>
      </w:pPr>
    </w:p>
    <w:p w14:paraId="3B11D8AE" w14:textId="77777777" w:rsidR="00F45A14" w:rsidRDefault="00A22BE5">
      <w:pPr>
        <w:pStyle w:val="4"/>
        <w:numPr>
          <w:ilvl w:val="0"/>
          <w:numId w:val="0"/>
        </w:numPr>
        <w:ind w:left="864" w:hanging="864"/>
        <w:rPr>
          <w:highlight w:val="lightGray"/>
        </w:rPr>
      </w:pPr>
      <w:r>
        <w:rPr>
          <w:highlight w:val="lightGray"/>
        </w:rPr>
        <w:t>[L][FL1] Question 5.9-2</w:t>
      </w:r>
    </w:p>
    <w:p w14:paraId="36B26C78" w14:textId="77777777" w:rsidR="00F45A14" w:rsidRDefault="00A22BE5">
      <w:pPr>
        <w:rPr>
          <w:rFonts w:eastAsiaTheme="minorEastAsia"/>
          <w:lang w:eastAsia="zh-CN"/>
        </w:rPr>
      </w:pPr>
      <w:r>
        <w:rPr>
          <w:rFonts w:eastAsiaTheme="minorEastAsia"/>
          <w:lang w:val="en-US" w:eastAsia="zh-CN"/>
        </w:rPr>
        <w:t>Any preference on LOS state determination considering impact of EO type-2?</w:t>
      </w:r>
    </w:p>
    <w:p w14:paraId="75F8089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E1AEDEC" w14:textId="77777777">
        <w:tc>
          <w:tcPr>
            <w:tcW w:w="1413" w:type="dxa"/>
            <w:shd w:val="clear" w:color="auto" w:fill="D9E2F3" w:themeFill="accent1" w:themeFillTint="33"/>
          </w:tcPr>
          <w:p w14:paraId="476E704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D560ED" w14:textId="77777777" w:rsidR="00F45A14" w:rsidRDefault="00A22BE5">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7EF452D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77770C1" w14:textId="77777777">
        <w:tc>
          <w:tcPr>
            <w:tcW w:w="1413" w:type="dxa"/>
          </w:tcPr>
          <w:p w14:paraId="6A26859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E10D96" w14:textId="77777777" w:rsidR="00F45A14" w:rsidRDefault="00F45A14">
            <w:pPr>
              <w:widowControl w:val="0"/>
              <w:spacing w:before="60"/>
              <w:rPr>
                <w:rFonts w:eastAsiaTheme="minorEastAsia"/>
                <w:lang w:val="en-US" w:eastAsia="zh-CN"/>
              </w:rPr>
            </w:pPr>
          </w:p>
        </w:tc>
        <w:tc>
          <w:tcPr>
            <w:tcW w:w="6943" w:type="dxa"/>
          </w:tcPr>
          <w:p w14:paraId="6ED311C0" w14:textId="77777777" w:rsidR="00F45A14" w:rsidRDefault="00A22BE5">
            <w:pPr>
              <w:pStyle w:val="afe"/>
              <w:ind w:firstLine="0"/>
              <w:rPr>
                <w:rFonts w:eastAsia="等线"/>
                <w:szCs w:val="20"/>
                <w:lang w:val="en-US" w:eastAsia="zh-CN"/>
              </w:rPr>
            </w:pPr>
            <w:r>
              <w:rPr>
                <w:rFonts w:eastAsia="等线" w:hint="eastAsia"/>
                <w:szCs w:val="20"/>
                <w:lang w:val="en-US" w:eastAsia="zh-CN"/>
              </w:rPr>
              <w:t>We prefer to add option 3 for further study:</w:t>
            </w:r>
          </w:p>
          <w:p w14:paraId="325CDFEC" w14:textId="77777777" w:rsidR="00F45A14" w:rsidRDefault="00F45A14">
            <w:pPr>
              <w:pStyle w:val="afe"/>
              <w:ind w:firstLine="0"/>
              <w:rPr>
                <w:rFonts w:eastAsia="等线"/>
                <w:szCs w:val="20"/>
                <w:lang w:val="en-US" w:eastAsia="zh-CN"/>
              </w:rPr>
            </w:pPr>
          </w:p>
          <w:p w14:paraId="30072D3D" w14:textId="77777777" w:rsidR="00F45A14" w:rsidRDefault="00A22BE5">
            <w:pPr>
              <w:pStyle w:val="afe"/>
              <w:ind w:firstLine="0"/>
              <w:rPr>
                <w:rFonts w:eastAsiaTheme="minorEastAsia"/>
                <w:lang w:val="en-US" w:eastAsia="zh-CN"/>
              </w:rPr>
            </w:pPr>
            <w:r>
              <w:rPr>
                <w:rFonts w:eastAsia="等线"/>
                <w:szCs w:val="20"/>
                <w:lang w:eastAsia="zh-CN"/>
              </w:rPr>
              <w:t>Option</w:t>
            </w:r>
            <w:r>
              <w:rPr>
                <w:rFonts w:eastAsia="等线" w:hint="eastAsia"/>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hint="eastAsia"/>
                <w:lang w:val="en-US" w:eastAsia="zh-CN"/>
              </w:rPr>
              <w:t>it is LOS</w:t>
            </w:r>
          </w:p>
          <w:p w14:paraId="1E5F4219" w14:textId="77777777" w:rsidR="00F45A14" w:rsidRDefault="00F45A14">
            <w:pPr>
              <w:widowControl w:val="0"/>
              <w:spacing w:before="60"/>
              <w:rPr>
                <w:rFonts w:eastAsiaTheme="minorEastAsia"/>
                <w:lang w:val="en-US" w:eastAsia="zh-CN"/>
              </w:rPr>
            </w:pPr>
          </w:p>
        </w:tc>
      </w:tr>
      <w:tr w:rsidR="00F45A14" w14:paraId="197073B9" w14:textId="77777777">
        <w:tc>
          <w:tcPr>
            <w:tcW w:w="1413" w:type="dxa"/>
          </w:tcPr>
          <w:p w14:paraId="4C2D7461"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06D68608"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 with modification</w:t>
            </w:r>
          </w:p>
        </w:tc>
        <w:tc>
          <w:tcPr>
            <w:tcW w:w="6943" w:type="dxa"/>
          </w:tcPr>
          <w:p w14:paraId="6EE09DBF" w14:textId="77777777" w:rsidR="00F45A14" w:rsidRDefault="00A22BE5">
            <w:pPr>
              <w:widowControl w:val="0"/>
              <w:spacing w:before="60"/>
              <w:rPr>
                <w:rFonts w:eastAsia="Malgun Gothic"/>
                <w:lang w:val="en-US" w:eastAsia="ko-KR"/>
              </w:rPr>
            </w:pPr>
            <w:r>
              <w:rPr>
                <w:rFonts w:eastAsia="Malgun Gothic" w:hint="eastAsia"/>
                <w:lang w:val="en-US" w:eastAsia="ko-KR"/>
              </w:rPr>
              <w:t>As we agreed to model multiple target objects,</w:t>
            </w:r>
            <w:r>
              <w:rPr>
                <w:rFonts w:eastAsia="Malgun Gothic"/>
                <w:lang w:val="en-US" w:eastAsia="ko-KR"/>
              </w:rPr>
              <w:t xml:space="preserve"> we should also consider the NLOS case where the other sensing target blocks the direct path of one sensing target. So we suggest the following modification.</w:t>
            </w:r>
          </w:p>
          <w:p w14:paraId="3A10951C"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 xml:space="preserve">If type-2 EO </w:t>
            </w:r>
            <w:r>
              <w:rPr>
                <w:rFonts w:eastAsiaTheme="minorEastAsia"/>
                <w:color w:val="00B050"/>
                <w:lang w:eastAsia="zh-CN"/>
              </w:rPr>
              <w:t xml:space="preserve">or other target object </w:t>
            </w:r>
            <w:r>
              <w:rPr>
                <w:rFonts w:eastAsiaTheme="minorEastAsia"/>
                <w:lang w:eastAsia="zh-CN"/>
              </w:rPr>
              <w:t>block the direct path of one link, the link is determined as NLOS condition, and otherwise use the LOS probability equation to determine the LOS/NLOS condition</w:t>
            </w:r>
          </w:p>
          <w:p w14:paraId="29351C3B" w14:textId="77777777" w:rsidR="00F45A14" w:rsidRDefault="00F45A14">
            <w:pPr>
              <w:widowControl w:val="0"/>
              <w:spacing w:before="60"/>
              <w:rPr>
                <w:rFonts w:eastAsia="Malgun Gothic"/>
                <w:lang w:eastAsia="ko-KR"/>
              </w:rPr>
            </w:pPr>
          </w:p>
          <w:p w14:paraId="7588BABA" w14:textId="77777777" w:rsidR="00F45A14" w:rsidRDefault="00F45A14">
            <w:pPr>
              <w:widowControl w:val="0"/>
              <w:spacing w:before="60"/>
              <w:rPr>
                <w:rFonts w:eastAsiaTheme="minorEastAsia"/>
                <w:lang w:val="en-US" w:eastAsia="zh-CN"/>
              </w:rPr>
            </w:pPr>
          </w:p>
        </w:tc>
      </w:tr>
      <w:tr w:rsidR="00F45A14" w14:paraId="7E4A0B24" w14:textId="77777777">
        <w:tc>
          <w:tcPr>
            <w:tcW w:w="1413" w:type="dxa"/>
          </w:tcPr>
          <w:p w14:paraId="0A14475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4700B05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07AB3A2" w14:textId="77777777" w:rsidR="00F45A14" w:rsidRDefault="00F45A14">
            <w:pPr>
              <w:widowControl w:val="0"/>
              <w:spacing w:before="60"/>
              <w:rPr>
                <w:rFonts w:eastAsiaTheme="minorEastAsia"/>
                <w:lang w:val="en-US" w:eastAsia="zh-CN"/>
              </w:rPr>
            </w:pPr>
          </w:p>
        </w:tc>
      </w:tr>
      <w:tr w:rsidR="00F45A14" w14:paraId="5EBB6289" w14:textId="77777777">
        <w:tc>
          <w:tcPr>
            <w:tcW w:w="1413" w:type="dxa"/>
          </w:tcPr>
          <w:p w14:paraId="799A543E"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309ED71E" w14:textId="77777777" w:rsidR="00F45A14" w:rsidRDefault="00A22BE5">
            <w:pPr>
              <w:widowControl w:val="0"/>
              <w:spacing w:before="60"/>
              <w:rPr>
                <w:rFonts w:eastAsia="Yu Mincho"/>
                <w:lang w:val="en-US" w:eastAsia="ja-JP"/>
              </w:rPr>
            </w:pPr>
            <w:r>
              <w:rPr>
                <w:rFonts w:eastAsia="Yu Mincho" w:hint="eastAsia"/>
                <w:lang w:val="en-US" w:eastAsia="ja-JP"/>
              </w:rPr>
              <w:t>Option 1</w:t>
            </w:r>
          </w:p>
        </w:tc>
        <w:tc>
          <w:tcPr>
            <w:tcW w:w="6943" w:type="dxa"/>
          </w:tcPr>
          <w:p w14:paraId="58AF78D5" w14:textId="77777777" w:rsidR="00F45A14" w:rsidRDefault="00A22BE5">
            <w:pPr>
              <w:widowControl w:val="0"/>
              <w:spacing w:before="60"/>
              <w:rPr>
                <w:rFonts w:eastAsiaTheme="minorEastAsia"/>
                <w:lang w:eastAsia="zh-CN"/>
              </w:rPr>
            </w:pPr>
            <w:r>
              <w:rPr>
                <w:rFonts w:eastAsia="Yu Mincho" w:hint="eastAsia"/>
                <w:lang w:val="en-US" w:eastAsia="ja-JP"/>
              </w:rPr>
              <w:t xml:space="preserve">We have not yet discussed the relation between EO type-2 and blockage. It should be discussed as the aspect of EO type-2. Nevertheless, we prefer Option 1. </w:t>
            </w:r>
          </w:p>
        </w:tc>
      </w:tr>
      <w:tr w:rsidR="00F45A14" w14:paraId="3368AC9E" w14:textId="77777777">
        <w:tc>
          <w:tcPr>
            <w:tcW w:w="1413" w:type="dxa"/>
          </w:tcPr>
          <w:p w14:paraId="55C015D5" w14:textId="77777777" w:rsidR="00F45A14" w:rsidRDefault="00A22BE5">
            <w:pPr>
              <w:widowControl w:val="0"/>
              <w:spacing w:before="60"/>
              <w:rPr>
                <w:rFonts w:eastAsia="Yu Mincho"/>
                <w:lang w:val="en-US" w:eastAsia="ja-JP"/>
              </w:rPr>
            </w:pPr>
            <w:r>
              <w:t>Xiaomi</w:t>
            </w:r>
          </w:p>
        </w:tc>
        <w:tc>
          <w:tcPr>
            <w:tcW w:w="1276" w:type="dxa"/>
          </w:tcPr>
          <w:p w14:paraId="45127414" w14:textId="77777777" w:rsidR="00F45A14" w:rsidRDefault="00A22BE5">
            <w:pPr>
              <w:widowControl w:val="0"/>
              <w:spacing w:before="60"/>
              <w:rPr>
                <w:rFonts w:eastAsia="Yu Mincho"/>
                <w:lang w:val="en-US" w:eastAsia="ja-JP"/>
              </w:rPr>
            </w:pPr>
            <w:r>
              <w:t>Option 2</w:t>
            </w:r>
          </w:p>
        </w:tc>
        <w:tc>
          <w:tcPr>
            <w:tcW w:w="6943" w:type="dxa"/>
          </w:tcPr>
          <w:p w14:paraId="6FFC0C16" w14:textId="77777777" w:rsidR="00F45A14" w:rsidRDefault="00F45A14">
            <w:pPr>
              <w:widowControl w:val="0"/>
              <w:spacing w:before="60"/>
              <w:rPr>
                <w:rFonts w:eastAsia="Yu Mincho"/>
                <w:lang w:val="en-US" w:eastAsia="ja-JP"/>
              </w:rPr>
            </w:pPr>
          </w:p>
        </w:tc>
      </w:tr>
      <w:tr w:rsidR="00F45A14" w14:paraId="115C00B3" w14:textId="77777777">
        <w:tc>
          <w:tcPr>
            <w:tcW w:w="1413" w:type="dxa"/>
          </w:tcPr>
          <w:p w14:paraId="51B2F05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8BBAD6C"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32F8E453" w14:textId="77777777" w:rsidR="00F45A14" w:rsidRDefault="00F45A14">
            <w:pPr>
              <w:widowControl w:val="0"/>
              <w:spacing w:before="60"/>
              <w:rPr>
                <w:rFonts w:eastAsiaTheme="minorEastAsia"/>
                <w:lang w:val="en-US" w:eastAsia="zh-CN"/>
              </w:rPr>
            </w:pPr>
          </w:p>
        </w:tc>
      </w:tr>
      <w:tr w:rsidR="00F45A14" w14:paraId="4BB10BCA" w14:textId="77777777">
        <w:tc>
          <w:tcPr>
            <w:tcW w:w="1413" w:type="dxa"/>
          </w:tcPr>
          <w:p w14:paraId="11937D84" w14:textId="77777777" w:rsidR="00F45A14" w:rsidRDefault="00A22BE5">
            <w:pPr>
              <w:widowControl w:val="0"/>
              <w:spacing w:before="60"/>
              <w:rPr>
                <w:rFonts w:eastAsiaTheme="minorEastAsia"/>
                <w:lang w:val="en-US" w:eastAsia="zh-CN"/>
              </w:rPr>
            </w:pPr>
            <w:r>
              <w:rPr>
                <w:rFonts w:eastAsia="Yu Mincho"/>
                <w:lang w:val="en-US" w:eastAsia="ja-JP"/>
              </w:rPr>
              <w:t>Huawei, HiSilicon</w:t>
            </w:r>
          </w:p>
        </w:tc>
        <w:tc>
          <w:tcPr>
            <w:tcW w:w="1276" w:type="dxa"/>
          </w:tcPr>
          <w:p w14:paraId="6242E40D" w14:textId="77777777" w:rsidR="00F45A14" w:rsidRDefault="00F45A14">
            <w:pPr>
              <w:widowControl w:val="0"/>
              <w:spacing w:before="60"/>
              <w:rPr>
                <w:rFonts w:eastAsiaTheme="minorEastAsia"/>
                <w:lang w:val="en-US" w:eastAsia="zh-CN"/>
              </w:rPr>
            </w:pPr>
          </w:p>
        </w:tc>
        <w:tc>
          <w:tcPr>
            <w:tcW w:w="6943" w:type="dxa"/>
          </w:tcPr>
          <w:p w14:paraId="3B33C248" w14:textId="77777777" w:rsidR="00F45A14" w:rsidRDefault="00A22BE5">
            <w:pPr>
              <w:widowControl w:val="0"/>
              <w:spacing w:before="60"/>
              <w:rPr>
                <w:rFonts w:eastAsiaTheme="minorEastAsia"/>
                <w:lang w:val="en-US" w:eastAsia="zh-CN"/>
              </w:rPr>
            </w:pPr>
            <w:r>
              <w:rPr>
                <w:rFonts w:eastAsiaTheme="minorEastAsia"/>
                <w:lang w:eastAsia="zh-CN"/>
              </w:rPr>
              <w:t xml:space="preserve">Option1 is essentially a case of option2 of NLOS condition caused by the existence of EO. </w:t>
            </w:r>
          </w:p>
        </w:tc>
      </w:tr>
    </w:tbl>
    <w:p w14:paraId="621E10BC" w14:textId="77777777" w:rsidR="00F45A14" w:rsidRDefault="00F45A14">
      <w:pPr>
        <w:rPr>
          <w:rFonts w:eastAsiaTheme="minorEastAsia"/>
          <w:lang w:eastAsia="zh-CN"/>
        </w:rPr>
      </w:pPr>
    </w:p>
    <w:p w14:paraId="3674D9A9" w14:textId="77777777" w:rsidR="00F45A14" w:rsidRDefault="00A22BE5">
      <w:pPr>
        <w:pStyle w:val="2"/>
      </w:pPr>
      <w:r>
        <w:t>Doppler</w:t>
      </w:r>
    </w:p>
    <w:p w14:paraId="3BCEE84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BB2F638" w14:textId="77777777" w:rsidR="00F45A14" w:rsidRDefault="00F45A14">
      <w:pPr>
        <w:rPr>
          <w:rFonts w:eastAsiaTheme="minorEastAsia"/>
          <w:lang w:eastAsia="zh-CN"/>
        </w:rPr>
      </w:pPr>
    </w:p>
    <w:p w14:paraId="6B9C7BD0" w14:textId="77777777" w:rsidR="00F45A14" w:rsidRDefault="00A22BE5">
      <w:pPr>
        <w:rPr>
          <w:rFonts w:eastAsiaTheme="minorEastAsia"/>
          <w:lang w:eastAsia="zh-CN"/>
        </w:rPr>
      </w:pPr>
      <w:r>
        <w:rPr>
          <w:rFonts w:eastAsiaTheme="minorEastAsia"/>
          <w:color w:val="00B0F0"/>
          <w:lang w:eastAsia="zh-CN"/>
        </w:rPr>
        <w:t xml:space="preserve">Nokia, SPDR, vivo, KRRI: </w:t>
      </w:r>
      <w:r>
        <w:rPr>
          <w:rFonts w:eastAsiaTheme="minorEastAsia"/>
          <w:lang w:eastAsia="zh-CN"/>
        </w:rPr>
        <w:t xml:space="preserve">Dual mobility in 7.6.10, 38.901 as start point to model </w:t>
      </w:r>
      <w:r>
        <w:rPr>
          <w:rFonts w:eastAsiaTheme="minorEastAsia" w:hint="eastAsia"/>
          <w:lang w:eastAsia="zh-CN"/>
        </w:rPr>
        <w:t>D</w:t>
      </w:r>
      <w:r>
        <w:rPr>
          <w:rFonts w:eastAsiaTheme="minorEastAsia"/>
          <w:lang w:eastAsia="zh-CN"/>
        </w:rPr>
        <w:t>oppler for indirect path</w:t>
      </w:r>
    </w:p>
    <w:p w14:paraId="6D46C09D" w14:textId="77777777" w:rsidR="00F45A14" w:rsidRDefault="00A22BE5">
      <w:pPr>
        <w:pStyle w:val="afe"/>
        <w:numPr>
          <w:ilvl w:val="0"/>
          <w:numId w:val="92"/>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lang w:eastAsia="zh-CN"/>
        </w:rPr>
        <w:t xml:space="preserve">mobility for stochastic cluster: </w:t>
      </w:r>
      <w:r>
        <w:rPr>
          <w:rFonts w:eastAsiaTheme="minorEastAsia"/>
          <w:color w:val="00B0F0"/>
          <w:lang w:eastAsia="zh-CN"/>
        </w:rPr>
        <w:t>Apple</w:t>
      </w:r>
    </w:p>
    <w:p w14:paraId="4E583029"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RAN1 to clarify the scope of discussion regarding the mobility of stochastic clutters</w:t>
      </w:r>
    </w:p>
    <w:p w14:paraId="283C68BE" w14:textId="77777777" w:rsidR="00F45A14" w:rsidRDefault="00F45A14">
      <w:pPr>
        <w:rPr>
          <w:rFonts w:eastAsiaTheme="minorEastAsia"/>
          <w:lang w:eastAsia="zh-CN"/>
        </w:rPr>
      </w:pPr>
    </w:p>
    <w:p w14:paraId="308AFE51" w14:textId="77777777" w:rsidR="00F45A14" w:rsidRDefault="00A22BE5">
      <w:pPr>
        <w:rPr>
          <w:rFonts w:eastAsiaTheme="minorEastAsia"/>
          <w:b/>
          <w:bCs/>
          <w:u w:val="single"/>
          <w:lang w:eastAsia="zh-CN"/>
        </w:rPr>
      </w:pPr>
      <w:r>
        <w:rPr>
          <w:rFonts w:eastAsiaTheme="minorEastAsia"/>
          <w:b/>
          <w:bCs/>
          <w:u w:val="single"/>
          <w:lang w:eastAsia="zh-CN"/>
        </w:rPr>
        <w:t>Micro Doppler</w:t>
      </w:r>
    </w:p>
    <w:p w14:paraId="5F4B333B" w14:textId="77777777" w:rsidR="00F45A14" w:rsidRDefault="00A22BE5">
      <w:pPr>
        <w:pStyle w:val="afe"/>
        <w:numPr>
          <w:ilvl w:val="0"/>
          <w:numId w:val="96"/>
        </w:numPr>
        <w:rPr>
          <w:rFonts w:eastAsiaTheme="minorEastAsia"/>
          <w:color w:val="00B0F0"/>
          <w:lang w:val="en-US" w:eastAsia="zh-CN"/>
        </w:rPr>
      </w:pPr>
      <w:r>
        <w:rPr>
          <w:rFonts w:eastAsiaTheme="minorEastAsia"/>
          <w:color w:val="FF0000"/>
          <w:lang w:eastAsia="zh-CN"/>
        </w:rPr>
        <w:t xml:space="preserve">NO: </w:t>
      </w:r>
      <w:r>
        <w:rPr>
          <w:rFonts w:eastAsiaTheme="minorEastAsia"/>
          <w:color w:val="00B0F0"/>
          <w:lang w:eastAsia="zh-CN"/>
        </w:rPr>
        <w:t>EURECOM</w:t>
      </w:r>
      <w:r>
        <w:rPr>
          <w:rFonts w:eastAsiaTheme="minorEastAsia"/>
          <w:color w:val="00B0F0"/>
          <w:lang w:val="en-US" w:eastAsia="zh-CN"/>
        </w:rPr>
        <w:t>, KRRI</w:t>
      </w:r>
    </w:p>
    <w:p w14:paraId="62F9350D" w14:textId="77777777" w:rsidR="00F45A14" w:rsidRDefault="00A22BE5">
      <w:pPr>
        <w:pStyle w:val="afe"/>
        <w:numPr>
          <w:ilvl w:val="0"/>
          <w:numId w:val="96"/>
        </w:numPr>
        <w:rPr>
          <w:rFonts w:eastAsiaTheme="minorEastAsia"/>
          <w:lang w:eastAsia="zh-CN"/>
        </w:rPr>
      </w:pPr>
      <w:r>
        <w:rPr>
          <w:rFonts w:eastAsiaTheme="minorEastAsia"/>
          <w:color w:val="00B0F0"/>
          <w:lang w:eastAsia="zh-CN"/>
        </w:rPr>
        <w:t xml:space="preserve">QC, IDC </w:t>
      </w:r>
      <w:r>
        <w:rPr>
          <w:rFonts w:eastAsiaTheme="minorEastAsia"/>
          <w:lang w:eastAsia="zh-CN"/>
        </w:rPr>
        <w:t xml:space="preserve">propose to model micro-doppler in the ISAC channel model. </w:t>
      </w:r>
    </w:p>
    <w:p w14:paraId="0D750CAA" w14:textId="77777777" w:rsidR="00F45A14" w:rsidRDefault="00A22BE5">
      <w:pPr>
        <w:pStyle w:val="afe"/>
        <w:numPr>
          <w:ilvl w:val="0"/>
          <w:numId w:val="96"/>
        </w:numPr>
        <w:rPr>
          <w:rFonts w:eastAsiaTheme="minorEastAsia"/>
          <w:lang w:eastAsia="zh-CN"/>
        </w:rPr>
      </w:pPr>
      <w:r>
        <w:rPr>
          <w:rFonts w:eastAsiaTheme="minorEastAsia"/>
          <w:color w:val="00B0F0"/>
          <w:lang w:eastAsia="zh-CN"/>
        </w:rPr>
        <w:t>OPPO, vivo, ZTE</w:t>
      </w:r>
      <w:r>
        <w:rPr>
          <w:rFonts w:eastAsiaTheme="minorEastAsia"/>
          <w:color w:val="FFC000"/>
          <w:lang w:eastAsia="zh-CN"/>
        </w:rPr>
        <w:t xml:space="preserve"> </w:t>
      </w:r>
      <w:r>
        <w:rPr>
          <w:rFonts w:eastAsiaTheme="minorEastAsia"/>
          <w:lang w:eastAsia="zh-CN"/>
        </w:rPr>
        <w:t>proposes to add a placeholder for micro-doppler for forward compatibility</w:t>
      </w:r>
    </w:p>
    <w:p w14:paraId="5E73A089" w14:textId="77777777" w:rsidR="00F45A14" w:rsidRDefault="00F45A14">
      <w:pPr>
        <w:tabs>
          <w:tab w:val="left" w:pos="0"/>
        </w:tabs>
        <w:rPr>
          <w:rFonts w:eastAsiaTheme="minorEastAsia"/>
          <w:lang w:eastAsia="zh-CN"/>
        </w:rPr>
      </w:pPr>
    </w:p>
    <w:p w14:paraId="14E28C40" w14:textId="77777777" w:rsidR="00F45A14" w:rsidRDefault="00A22BE5">
      <w:pPr>
        <w:tabs>
          <w:tab w:val="left" w:pos="0"/>
        </w:tabs>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ull formula</w:t>
      </w:r>
    </w:p>
    <w:p w14:paraId="522B3CFB" w14:textId="77777777" w:rsidR="00F45A14" w:rsidRDefault="00CF6C65">
      <w:pPr>
        <w:pStyle w:val="afe"/>
        <w:numPr>
          <w:ilvl w:val="0"/>
          <w:numId w:val="97"/>
        </w:numPr>
        <w:rPr>
          <w:rFonts w:eastAsiaTheme="minorEastAsia"/>
          <w:szCs w:val="20"/>
          <w:lang w:val="en-US"/>
        </w:rPr>
      </w:pPr>
      <m:oMath>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A22BE5">
        <w:rPr>
          <w:rFonts w:eastAsiaTheme="minorEastAsia"/>
          <w:szCs w:val="20"/>
          <w:lang w:val="en-US" w:eastAsia="zh-CN"/>
        </w:rPr>
        <w:t xml:space="preserve">: </w:t>
      </w:r>
      <w:r w:rsidR="00A22BE5">
        <w:rPr>
          <w:rFonts w:eastAsiaTheme="minorEastAsia"/>
          <w:color w:val="00B0F0"/>
          <w:szCs w:val="20"/>
          <w:lang w:val="en-US" w:eastAsia="zh-CN"/>
        </w:rPr>
        <w:t>ZTE</w:t>
      </w:r>
    </w:p>
    <w:p w14:paraId="5FCF38D5" w14:textId="77777777" w:rsidR="00F45A14" w:rsidRDefault="00CF6C65">
      <w:pPr>
        <w:pStyle w:val="afe"/>
        <w:numPr>
          <w:ilvl w:val="0"/>
          <w:numId w:val="97"/>
        </w:numPr>
        <w:rPr>
          <w:rFonts w:eastAsiaTheme="minorEastAsia"/>
          <w:szCs w:val="20"/>
          <w:lang w:val="it-IT"/>
        </w:rPr>
      </w:pPr>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00A22BE5">
        <w:rPr>
          <w:rFonts w:eastAsiaTheme="minorEastAsia"/>
          <w:szCs w:val="20"/>
          <w:lang w:val="it-IT" w:eastAsia="zh-CN"/>
        </w:rPr>
        <w:t xml:space="preserve">: </w:t>
      </w:r>
      <w:r w:rsidR="00A22BE5">
        <w:rPr>
          <w:rFonts w:eastAsiaTheme="minorEastAsia" w:hint="eastAsia"/>
          <w:color w:val="00B0F0"/>
          <w:szCs w:val="20"/>
          <w:lang w:val="it-IT" w:eastAsia="zh-CN"/>
        </w:rPr>
        <w:t>v</w:t>
      </w:r>
      <w:r w:rsidR="00A22BE5">
        <w:rPr>
          <w:rFonts w:eastAsiaTheme="minorEastAsia"/>
          <w:color w:val="00B0F0"/>
          <w:szCs w:val="20"/>
          <w:lang w:val="it-IT" w:eastAsia="zh-CN"/>
        </w:rPr>
        <w:t>ivo</w:t>
      </w:r>
    </w:p>
    <w:p w14:paraId="2BC42071" w14:textId="77777777" w:rsidR="00F45A14" w:rsidRDefault="00F45A14">
      <w:pPr>
        <w:tabs>
          <w:tab w:val="left" w:pos="0"/>
        </w:tabs>
        <w:rPr>
          <w:color w:val="00B0F0"/>
          <w:szCs w:val="20"/>
          <w:lang w:val="it-IT"/>
        </w:rPr>
      </w:pPr>
    </w:p>
    <w:p w14:paraId="1E1D5975" w14:textId="77777777" w:rsidR="00F45A14" w:rsidRDefault="00A22BE5">
      <w:pPr>
        <w:tabs>
          <w:tab w:val="left" w:pos="0"/>
        </w:tabs>
        <w:rPr>
          <w:szCs w:val="20"/>
        </w:rPr>
      </w:pPr>
      <w:r>
        <w:rPr>
          <w:b/>
          <w:bCs/>
          <w:szCs w:val="20"/>
          <w:u w:val="single"/>
        </w:rPr>
        <w:t xml:space="preserve">Simplified formula: </w:t>
      </w:r>
      <w:r>
        <w:rPr>
          <w:szCs w:val="20"/>
        </w:rPr>
        <w:t xml:space="preserve">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r>
          <w:rPr>
            <w:rFonts w:ascii="Cambria Math"/>
            <w:szCs w:val="20"/>
          </w:rPr>
          <m:t>(τ)</m:t>
        </m:r>
      </m:oMath>
      <w:r>
        <w:rPr>
          <w:szCs w:val="20"/>
        </w:rPr>
        <w:t xml:space="preserve"> 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m:t>
            </m:r>
            <m:r>
              <w:rPr>
                <w:rFonts w:ascii="Cambria Math"/>
                <w:szCs w:val="20"/>
              </w:rPr>
              <m:t>n</m:t>
            </m:r>
            <m:r>
              <m:rPr>
                <m:sty m:val="p"/>
              </m:rPr>
              <w:rPr>
                <w:rFonts w:ascii="Cambria Math"/>
                <w:szCs w:val="20"/>
              </w:rPr>
              <m:t>,</m:t>
            </m:r>
            <m:r>
              <w:rPr>
                <w:rFonts w:ascii="Cambria Math"/>
                <w:szCs w:val="20"/>
              </w:rPr>
              <m:t>m</m:t>
            </m:r>
            <m:ctrlPr>
              <w:rPr>
                <w:rFonts w:ascii="Cambria Math" w:hAnsi="Cambria Math"/>
                <w:szCs w:val="20"/>
              </w:rPr>
            </m:ctrlPr>
          </m:sub>
        </m:sSub>
        <m:r>
          <w:rPr>
            <w:rFonts w:ascii="Cambria Math"/>
            <w:szCs w:val="20"/>
          </w:rPr>
          <m:t>(τ)</m:t>
        </m:r>
      </m:oMath>
      <w:r>
        <w:rPr>
          <w:szCs w:val="20"/>
        </w:rPr>
        <w:t xml:space="preserve"> are approximated as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oMath>
      <w:r>
        <w:rPr>
          <w:szCs w:val="20"/>
        </w:rPr>
        <w:t xml:space="preserve">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tx,n,m</m:t>
            </m:r>
            <m:ctrlPr>
              <w:rPr>
                <w:rFonts w:ascii="Cambria Math" w:hAnsi="Cambria Math"/>
                <w:szCs w:val="20"/>
              </w:rPr>
            </m:ctrlPr>
          </m:sub>
        </m:sSub>
      </m:oMath>
      <w:r>
        <w:rPr>
          <w:szCs w:val="20"/>
        </w:rPr>
        <w:t xml:space="preserve">, </w:t>
      </w:r>
    </w:p>
    <w:p w14:paraId="66FD9F24" w14:textId="77777777" w:rsidR="00F45A14" w:rsidRDefault="00CF6C65">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rFonts w:eastAsiaTheme="minorEastAsia"/>
          <w:color w:val="00B0F0"/>
          <w:szCs w:val="20"/>
          <w:lang w:val="de-DE" w:eastAsia="zh-CN"/>
        </w:rPr>
        <w:t>Huawei, Sony</w:t>
      </w:r>
    </w:p>
    <w:p w14:paraId="2ACF066A" w14:textId="77777777" w:rsidR="00F45A14" w:rsidRDefault="00CF6C65">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szCs w:val="20"/>
          <w:lang w:val="de-DE"/>
        </w:rPr>
        <w:t xml:space="preserve"> + </w:t>
      </w:r>
      <m:oMath>
        <m:f>
          <m:fPr>
            <m:ctrlPr>
              <w:rPr>
                <w:rFonts w:ascii="Cambria Math" w:hAnsi="Cambria Math"/>
                <w:i/>
                <w:szCs w:val="20"/>
              </w:rPr>
            </m:ctrlPr>
          </m:fPr>
          <m:num>
            <m:r>
              <m:rPr>
                <m:sty m:val="p"/>
              </m:rPr>
              <w:rPr>
                <w:rFonts w:ascii="Cambria Math" w:hAnsi="Cambria Math"/>
                <w:szCs w:val="20"/>
                <w:lang w:val="de-DE"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de-DE"/>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color w:val="00B0F0"/>
          <w:szCs w:val="20"/>
          <w:lang w:val="de-DE"/>
        </w:rPr>
        <w:t xml:space="preserve">ZTE, SPDR, </w:t>
      </w:r>
      <w:r w:rsidR="00A22BE5">
        <w:rPr>
          <w:rFonts w:eastAsiaTheme="minorEastAsia"/>
          <w:color w:val="00B0F0"/>
          <w:lang w:val="de-DE" w:eastAsia="zh-CN"/>
        </w:rPr>
        <w:t>EURECOM</w:t>
      </w:r>
    </w:p>
    <w:p w14:paraId="6335DE48" w14:textId="77777777" w:rsidR="00F45A14" w:rsidRDefault="00CF6C65">
      <w:pPr>
        <w:pStyle w:val="afe"/>
        <w:numPr>
          <w:ilvl w:val="0"/>
          <w:numId w:val="97"/>
        </w:numPr>
        <w:rPr>
          <w:rFonts w:eastAsiaTheme="minorEastAsia"/>
          <w:color w:val="00B0F0"/>
          <w:lang w:val="de-DE" w:eastAsia="zh-CN"/>
        </w:rPr>
      </w:pPr>
      <m:oMath>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oMath>
      <w:r w:rsidR="00A22BE5">
        <w:rPr>
          <w:rFonts w:eastAsiaTheme="minorEastAsia" w:hint="eastAsia"/>
          <w:lang w:val="de-DE" w:eastAsia="zh-CN"/>
        </w:rPr>
        <w:t>:</w:t>
      </w:r>
      <w:r w:rsidR="00A22BE5">
        <w:rPr>
          <w:rFonts w:eastAsiaTheme="minorEastAsia"/>
          <w:lang w:val="de-DE" w:eastAsia="zh-CN"/>
        </w:rPr>
        <w:t xml:space="preserve"> </w:t>
      </w:r>
      <w:r w:rsidR="00A22BE5">
        <w:rPr>
          <w:rFonts w:eastAsiaTheme="minorEastAsia"/>
          <w:color w:val="00B0F0"/>
          <w:lang w:val="de-DE" w:eastAsia="zh-CN"/>
        </w:rPr>
        <w:t>QC</w:t>
      </w:r>
    </w:p>
    <w:p w14:paraId="249D5ED4" w14:textId="77777777" w:rsidR="00F45A14" w:rsidRDefault="00CF6C65">
      <w:pPr>
        <w:pStyle w:val="afe"/>
        <w:numPr>
          <w:ilvl w:val="0"/>
          <w:numId w:val="97"/>
        </w:numPr>
        <w:rPr>
          <w:rFonts w:eastAsiaTheme="minorEastAsia"/>
          <w:color w:val="00B0F0"/>
          <w:lang w:val="de-DE" w:eastAsia="zh-CN"/>
        </w:rPr>
      </w:pPr>
      <m:oMath>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Rx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Tx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oMath>
      <w:r w:rsidR="00A22BE5">
        <w:rPr>
          <w:iCs/>
          <w:color w:val="000000" w:themeColor="text1"/>
          <w:kern w:val="24"/>
          <w:lang w:val="de-DE"/>
        </w:rPr>
        <w:t xml:space="preserve">: </w:t>
      </w:r>
      <w:r w:rsidR="00A22BE5">
        <w:rPr>
          <w:iCs/>
          <w:color w:val="00B0F0"/>
          <w:kern w:val="24"/>
          <w:lang w:val="de-DE"/>
        </w:rPr>
        <w:t>IDC</w:t>
      </w:r>
    </w:p>
    <w:p w14:paraId="444BA95B" w14:textId="77777777" w:rsidR="00F45A14" w:rsidRDefault="00CF6C65">
      <w:pPr>
        <w:pStyle w:val="afe"/>
        <w:numPr>
          <w:ilvl w:val="0"/>
          <w:numId w:val="97"/>
        </w:numPr>
        <w:rPr>
          <w:rFonts w:eastAsiaTheme="minorEastAsia"/>
          <w:color w:val="00B0F0"/>
          <w:lang w:val="en-US" w:eastAsia="zh-CN"/>
        </w:rPr>
      </w:pPr>
      <m:oMath>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v</m:t>
                </m:r>
              </m:e>
            </m:acc>
          </m:e>
          <m:sub>
            <m:r>
              <m:rPr>
                <m:sty m:val="p"/>
              </m:rPr>
              <w:rPr>
                <w:rFonts w:ascii="Cambria Math" w:hAnsi="Cambria Math"/>
                <w:sz w:val="21"/>
                <w:szCs w:val="21"/>
              </w:rPr>
              <m:t>micro</m:t>
            </m:r>
          </m:sub>
        </m:sSub>
        <m:d>
          <m:dPr>
            <m:ctrlPr>
              <w:rPr>
                <w:rFonts w:ascii="Cambria Math" w:hAnsi="Cambria Math"/>
                <w:sz w:val="21"/>
                <w:szCs w:val="21"/>
              </w:rPr>
            </m:ctrlPr>
          </m:dPr>
          <m:e>
            <m:r>
              <w:rPr>
                <w:rFonts w:ascii="Cambria Math" w:hAnsi="Cambria Math"/>
                <w:sz w:val="21"/>
                <w:szCs w:val="21"/>
              </w:rPr>
              <m:t>t</m:t>
            </m:r>
          </m:e>
        </m:d>
        <m:r>
          <m:rPr>
            <m:sty m:val="p"/>
          </m:rPr>
          <w:rPr>
            <w:rFonts w:ascii="Cambria Math" w:hAnsi="Cambria Math"/>
            <w:sz w:val="21"/>
            <w:szCs w:val="21"/>
            <w:lang w:val="en-US"/>
          </w:rPr>
          <m:t>=</m:t>
        </m:r>
        <m:sSub>
          <m:sSubPr>
            <m:ctrlPr>
              <w:rPr>
                <w:rFonts w:ascii="Cambria Math" w:hAnsi="Cambria Math"/>
                <w:sz w:val="21"/>
                <w:szCs w:val="21"/>
              </w:rPr>
            </m:ctrlPr>
          </m:sSubPr>
          <m:e>
            <m:r>
              <w:rPr>
                <w:rFonts w:ascii="Cambria Math" w:hAnsi="Cambria Math"/>
                <w:sz w:val="21"/>
                <w:szCs w:val="21"/>
              </w:rPr>
              <m:t>R</m:t>
            </m:r>
          </m:e>
          <m:sub>
            <m:r>
              <m:rPr>
                <m:sty m:val="p"/>
              </m:rPr>
              <w:rPr>
                <w:rFonts w:ascii="Cambria Math" w:hAnsi="Cambria Math"/>
                <w:sz w:val="21"/>
                <w:szCs w:val="21"/>
              </w:rPr>
              <m:t>0</m:t>
            </m:r>
          </m:sub>
        </m:sSub>
        <m:r>
          <m:rPr>
            <m:sty m:val="p"/>
          </m:rPr>
          <w:rPr>
            <w:rFonts w:ascii="Cambria Math" w:hAnsi="Cambria Math"/>
            <w:sz w:val="21"/>
            <w:szCs w:val="21"/>
            <w:lang w:val="en-US"/>
          </w:rPr>
          <m:t>+</m:t>
        </m:r>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r</m:t>
                </m:r>
              </m:e>
            </m:acc>
          </m:e>
          <m:sub>
            <m:r>
              <w:rPr>
                <w:rFonts w:ascii="Cambria Math" w:hAnsi="Cambria Math"/>
                <w:sz w:val="21"/>
                <w:szCs w:val="21"/>
              </w:rPr>
              <m:t>v</m:t>
            </m:r>
          </m:sub>
        </m:sSub>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v</m:t>
            </m:r>
          </m:sub>
        </m:sSub>
        <m:func>
          <m:funcPr>
            <m:ctrlPr>
              <w:rPr>
                <w:rFonts w:ascii="Cambria Math" w:hAnsi="Cambria Math"/>
                <w:sz w:val="21"/>
                <w:szCs w:val="21"/>
              </w:rPr>
            </m:ctrlPr>
          </m:funcPr>
          <m:fName>
            <m:r>
              <m:rPr>
                <m:sty m:val="p"/>
              </m:rPr>
              <w:rPr>
                <w:rFonts w:ascii="Cambria Math" w:hAnsi="Cambria Math"/>
                <w:sz w:val="21"/>
                <w:szCs w:val="21"/>
              </w:rPr>
              <m:t>sin</m:t>
            </m:r>
          </m:fName>
          <m:e>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ω</m:t>
                    </m:r>
                  </m:e>
                  <m:sub>
                    <m:r>
                      <w:rPr>
                        <w:rFonts w:ascii="Cambria Math" w:hAnsi="Cambria Math"/>
                        <w:sz w:val="21"/>
                        <w:szCs w:val="21"/>
                      </w:rPr>
                      <m:t>v</m:t>
                    </m:r>
                  </m:sub>
                </m:sSub>
                <m:r>
                  <w:rPr>
                    <w:rFonts w:ascii="Cambria Math" w:hAnsi="Cambria Math"/>
                    <w:sz w:val="21"/>
                    <w:szCs w:val="21"/>
                  </w:rPr>
                  <m:t>t</m:t>
                </m:r>
              </m:e>
            </m:d>
          </m:e>
        </m:func>
      </m:oMath>
      <w:r w:rsidR="00A22BE5">
        <w:rPr>
          <w:rFonts w:eastAsiaTheme="minorEastAsia" w:hint="eastAsia"/>
          <w:sz w:val="21"/>
          <w:szCs w:val="21"/>
          <w:lang w:val="en-US" w:eastAsia="zh-CN"/>
        </w:rPr>
        <w:t>:</w:t>
      </w:r>
      <w:r w:rsidR="00A22BE5">
        <w:rPr>
          <w:rFonts w:eastAsiaTheme="minorEastAsia"/>
          <w:sz w:val="21"/>
          <w:szCs w:val="21"/>
          <w:lang w:val="en-US" w:eastAsia="zh-CN"/>
        </w:rPr>
        <w:t xml:space="preserve"> </w:t>
      </w:r>
      <w:r w:rsidR="00A22BE5">
        <w:rPr>
          <w:rFonts w:eastAsiaTheme="minorEastAsia"/>
          <w:color w:val="00B0F0"/>
          <w:sz w:val="21"/>
          <w:szCs w:val="21"/>
          <w:lang w:val="en-US" w:eastAsia="zh-CN"/>
        </w:rPr>
        <w:t>BUPT</w:t>
      </w:r>
    </w:p>
    <w:p w14:paraId="25ACE6B2" w14:textId="77777777" w:rsidR="00F45A14" w:rsidRDefault="00F45A14">
      <w:pPr>
        <w:pStyle w:val="afe"/>
        <w:numPr>
          <w:ilvl w:val="0"/>
          <w:numId w:val="97"/>
        </w:numPr>
        <w:rPr>
          <w:rFonts w:eastAsiaTheme="minorEastAsia"/>
          <w:color w:val="00B0F0"/>
          <w:lang w:val="en-US" w:eastAsia="zh-CN"/>
        </w:rPr>
      </w:pPr>
    </w:p>
    <w:p w14:paraId="751AFDF2" w14:textId="77777777" w:rsidR="00F45A14" w:rsidRDefault="00A22BE5">
      <w:pPr>
        <w:pStyle w:val="observation0"/>
        <w:numPr>
          <w:ilvl w:val="0"/>
          <w:numId w:val="0"/>
        </w:numPr>
        <w:tabs>
          <w:tab w:val="clear" w:pos="0"/>
        </w:tabs>
        <w:suppressAutoHyphens w:val="0"/>
        <w:spacing w:beforeLines="50" w:afterLines="50"/>
        <w:ind w:left="1325" w:hanging="1325"/>
        <w:jc w:val="both"/>
        <w:rPr>
          <w:iCs w:val="0"/>
        </w:rPr>
      </w:pPr>
      <w:r>
        <w:rPr>
          <w:color w:val="00B0F0"/>
        </w:rPr>
        <w:t xml:space="preserve">Vivo : </w:t>
      </w:r>
      <w:bookmarkStart w:id="67" w:name="_Ref178764728"/>
      <w:r>
        <w:rPr>
          <w:rFonts w:hint="eastAsia"/>
        </w:rPr>
        <w:t xml:space="preserve">The moving direction of human and </w:t>
      </w:r>
      <w:r>
        <w:t>frequency</w:t>
      </w:r>
      <w:r>
        <w:rPr>
          <w:rFonts w:hint="eastAsia"/>
        </w:rPr>
        <w:t xml:space="preserve"> bands influence the micro-Doppler:</w:t>
      </w:r>
      <w:bookmarkEnd w:id="67"/>
    </w:p>
    <w:p w14:paraId="278D3177"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facing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obvious, for all the six cases.</w:t>
      </w:r>
    </w:p>
    <w:p w14:paraId="6EAF6224" w14:textId="77777777" w:rsidR="00F45A14" w:rsidRDefault="00A22BE5">
      <w:pPr>
        <w:pStyle w:val="afe"/>
        <w:numPr>
          <w:ilvl w:val="0"/>
          <w:numId w:val="97"/>
        </w:numPr>
        <w:rPr>
          <w:szCs w:val="20"/>
        </w:rPr>
      </w:pPr>
      <w:r>
        <w:rPr>
          <w:rFonts w:hint="eastAsia"/>
          <w:szCs w:val="20"/>
        </w:rPr>
        <w:lastRenderedPageBreak/>
        <w:t>When t</w:t>
      </w:r>
      <w:r>
        <w:rPr>
          <w:szCs w:val="20"/>
        </w:rPr>
        <w:t xml:space="preserve">he human body </w:t>
      </w:r>
      <w:r>
        <w:rPr>
          <w:rFonts w:hint="eastAsia"/>
          <w:szCs w:val="20"/>
        </w:rPr>
        <w:t>with the moving direction</w:t>
      </w:r>
      <w:r>
        <w:rPr>
          <w:szCs w:val="20"/>
        </w:rPr>
        <w:t xml:space="preserve"> is perpendicular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not that obvious, for all the six cases.</w:t>
      </w:r>
    </w:p>
    <w:p w14:paraId="5954FCF5" w14:textId="77777777" w:rsidR="00F45A14" w:rsidRDefault="00A22BE5">
      <w:pPr>
        <w:pStyle w:val="afe"/>
        <w:numPr>
          <w:ilvl w:val="0"/>
          <w:numId w:val="97"/>
        </w:numPr>
        <w:rPr>
          <w:szCs w:val="20"/>
        </w:rPr>
      </w:pPr>
      <w:r>
        <w:rPr>
          <w:rFonts w:hint="eastAsia"/>
          <w:szCs w:val="20"/>
        </w:rPr>
        <w:t xml:space="preserve">Micro-Doppler </w:t>
      </w:r>
      <w:r>
        <w:rPr>
          <w:szCs w:val="20"/>
        </w:rPr>
        <w:t>behavior</w:t>
      </w:r>
      <w:r>
        <w:rPr>
          <w:rFonts w:hint="eastAsia"/>
          <w:szCs w:val="20"/>
        </w:rPr>
        <w:t xml:space="preserve"> for </w:t>
      </w:r>
      <w:r>
        <w:rPr>
          <w:szCs w:val="20"/>
        </w:rPr>
        <w:t>arm periodic swing</w:t>
      </w:r>
      <w:r>
        <w:rPr>
          <w:rFonts w:hint="eastAsia"/>
          <w:szCs w:val="20"/>
        </w:rPr>
        <w:t xml:space="preserve"> is more obvious than that for leg</w:t>
      </w:r>
      <w:r>
        <w:rPr>
          <w:szCs w:val="20"/>
        </w:rPr>
        <w:t xml:space="preserve"> periodic swing</w:t>
      </w:r>
      <w:r>
        <w:rPr>
          <w:rFonts w:hint="eastAsia"/>
          <w:szCs w:val="20"/>
        </w:rPr>
        <w:t>.</w:t>
      </w:r>
    </w:p>
    <w:p w14:paraId="2C7922D7" w14:textId="77777777" w:rsidR="00F45A14" w:rsidRDefault="00A22BE5">
      <w:pPr>
        <w:pStyle w:val="afe"/>
        <w:numPr>
          <w:ilvl w:val="0"/>
          <w:numId w:val="97"/>
        </w:numPr>
        <w:rPr>
          <w:rFonts w:eastAsia="MS Mincho"/>
          <w:bCs/>
          <w:lang w:eastAsia="ja-JP"/>
        </w:rPr>
      </w:pPr>
      <w:r>
        <w:rPr>
          <w:szCs w:val="20"/>
        </w:rPr>
        <w:t>Different frequency bands</w:t>
      </w:r>
      <w:r>
        <w:rPr>
          <w:rFonts w:hint="eastAsia"/>
          <w:szCs w:val="20"/>
        </w:rPr>
        <w:t xml:space="preserve"> influence micro-Doppler differently, i.e., the higher the </w:t>
      </w:r>
      <w:r>
        <w:rPr>
          <w:szCs w:val="20"/>
        </w:rPr>
        <w:t>frequency</w:t>
      </w:r>
      <w:r>
        <w:rPr>
          <w:rFonts w:hint="eastAsia"/>
          <w:szCs w:val="20"/>
        </w:rPr>
        <w:t xml:space="preserve"> band, the more influence on micro-</w:t>
      </w:r>
      <w:r>
        <w:rPr>
          <w:rFonts w:eastAsia="MS Mincho" w:hint="eastAsia"/>
          <w:lang w:eastAsia="ja-JP"/>
        </w:rPr>
        <w:t>Doppler.</w:t>
      </w:r>
    </w:p>
    <w:p w14:paraId="3E3A51CC" w14:textId="77777777" w:rsidR="00F45A14" w:rsidRDefault="00A22BE5">
      <w:pPr>
        <w:pStyle w:val="3"/>
        <w:numPr>
          <w:ilvl w:val="0"/>
          <w:numId w:val="0"/>
        </w:numPr>
        <w:ind w:left="720" w:hanging="720"/>
      </w:pPr>
      <w:r>
        <w:t>[Moderator’s notes]</w:t>
      </w:r>
    </w:p>
    <w:p w14:paraId="5E60C1B8" w14:textId="321D0E76" w:rsidR="00F45A14" w:rsidRDefault="00A22BE5">
      <w:pPr>
        <w:rPr>
          <w:rFonts w:eastAsiaTheme="minorEastAsia"/>
          <w:lang w:eastAsia="zh-CN"/>
        </w:rPr>
      </w:pPr>
      <w:r>
        <w:rPr>
          <w:rFonts w:eastAsiaTheme="minorEastAsia"/>
          <w:lang w:eastAsia="zh-CN"/>
        </w:rPr>
        <w:t xml:space="preserve">There is common views that macro-Doppler must be modelled eventually in ISAC channel, though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1FC090B2" w14:textId="77777777" w:rsidR="0032637E" w:rsidRDefault="0032637E">
      <w:pPr>
        <w:rPr>
          <w:rFonts w:eastAsiaTheme="minorEastAsia"/>
          <w:lang w:eastAsia="zh-CN"/>
        </w:rPr>
      </w:pPr>
    </w:p>
    <w:p w14:paraId="40F49C0A" w14:textId="77777777" w:rsidR="00F45A14" w:rsidRDefault="00A22BE5">
      <w:pPr>
        <w:rPr>
          <w:highlight w:val="cyan"/>
        </w:rPr>
      </w:pPr>
      <w:r>
        <w:rPr>
          <w:highlight w:val="cyan"/>
        </w:rPr>
        <w:t xml:space="preserve">[M][FL1] Proposal 5.10-1 </w:t>
      </w:r>
    </w:p>
    <w:p w14:paraId="03131091" w14:textId="77777777" w:rsidR="00F45A14" w:rsidRDefault="00A22BE5">
      <w:pPr>
        <w:pStyle w:val="afe"/>
        <w:numPr>
          <w:ilvl w:val="0"/>
          <w:numId w:val="12"/>
        </w:numPr>
        <w:rPr>
          <w:lang w:eastAsia="zh-CN"/>
        </w:rPr>
      </w:pPr>
      <w:bookmarkStart w:id="68" w:name="OLE_LINK10"/>
      <w:r>
        <w:rPr>
          <w:rFonts w:eastAsiaTheme="minorEastAsia"/>
          <w:lang w:val="en-US" w:eastAsia="zh-CN"/>
        </w:rPr>
        <w:t xml:space="preserve">Doppler for a target including both macro-Doppler and micro-Doppler can be modeled using a unified formula, </w:t>
      </w:r>
    </w:p>
    <w:p w14:paraId="0D6F317E" w14:textId="77777777" w:rsidR="00F45A14" w:rsidRDefault="00CF6C65">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7DCA65B2" w14:textId="77777777" w:rsidR="00F45A14" w:rsidRDefault="00CF6C65">
      <w:pPr>
        <w:pStyle w:val="afe"/>
        <w:tabs>
          <w:tab w:val="left" w:pos="0"/>
        </w:tabs>
        <w:ind w:left="420" w:firstLine="0"/>
        <w:jc w:val="center"/>
        <w:rPr>
          <w:szCs w:val="20"/>
          <w:lang w:val="it-IT"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it-IT"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it-IT"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58AC53FA"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61E707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8CD6C7B"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3BC79010" w14:textId="77777777" w:rsidR="00F45A14" w:rsidRDefault="00A22BE5">
      <w:pPr>
        <w:pStyle w:val="afe"/>
        <w:numPr>
          <w:ilvl w:val="1"/>
          <w:numId w:val="12"/>
        </w:numPr>
        <w:rPr>
          <w:lang w:eastAsia="zh-CN"/>
        </w:rPr>
      </w:pPr>
      <w:r>
        <w:rPr>
          <w:rFonts w:eastAsiaTheme="minorEastAsia"/>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71EE866F"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bookmarkEnd w:id="68"/>
    <w:p w14:paraId="66A83B3F"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D61C152" w14:textId="77777777">
        <w:tc>
          <w:tcPr>
            <w:tcW w:w="1413" w:type="dxa"/>
            <w:shd w:val="clear" w:color="auto" w:fill="D9E2F3" w:themeFill="accent1" w:themeFillTint="33"/>
          </w:tcPr>
          <w:p w14:paraId="5EF5C18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0DD8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42B68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E917BDE" w14:textId="77777777">
        <w:tc>
          <w:tcPr>
            <w:tcW w:w="1413" w:type="dxa"/>
          </w:tcPr>
          <w:p w14:paraId="3A4243ED"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34AC79" w14:textId="77777777" w:rsidR="00F45A14" w:rsidRDefault="00F45A14">
            <w:pPr>
              <w:widowControl w:val="0"/>
              <w:spacing w:before="60"/>
              <w:rPr>
                <w:rFonts w:eastAsiaTheme="minorEastAsia"/>
                <w:lang w:val="en-US" w:eastAsia="zh-CN"/>
              </w:rPr>
            </w:pPr>
          </w:p>
        </w:tc>
        <w:tc>
          <w:tcPr>
            <w:tcW w:w="6943" w:type="dxa"/>
          </w:tcPr>
          <w:p w14:paraId="4EC95B79" w14:textId="77777777" w:rsidR="00F45A14" w:rsidRDefault="00A22BE5">
            <w:pPr>
              <w:widowControl w:val="0"/>
              <w:spacing w:before="60"/>
              <w:rPr>
                <w:rFonts w:eastAsiaTheme="minorEastAsia"/>
                <w:lang w:val="en-US" w:eastAsia="zh-CN"/>
              </w:rPr>
            </w:pPr>
            <w:r>
              <w:rPr>
                <w:rFonts w:eastAsiaTheme="minorEastAsia" w:hint="eastAsia"/>
                <w:lang w:val="en-US" w:eastAsia="zh-CN"/>
              </w:rPr>
              <w:t>Again, we don</w:t>
            </w:r>
            <w:r>
              <w:rPr>
                <w:rFonts w:eastAsiaTheme="minorEastAsia"/>
                <w:lang w:val="en-US" w:eastAsia="zh-CN"/>
              </w:rPr>
              <w:t>’</w:t>
            </w:r>
            <w:r>
              <w:rPr>
                <w:rFonts w:eastAsiaTheme="minorEastAsia" w:hint="eastAsia"/>
                <w:lang w:val="en-US" w:eastAsia="zh-CN"/>
              </w:rPr>
              <w:t>t see the necessity to emphasize micro-Doppler here before we figure out what use case need that. Also, we don</w:t>
            </w:r>
            <w:r>
              <w:rPr>
                <w:rFonts w:eastAsiaTheme="minorEastAsia"/>
                <w:lang w:val="en-US" w:eastAsia="zh-CN"/>
              </w:rPr>
              <w:t>’</w:t>
            </w:r>
            <w:r>
              <w:rPr>
                <w:rFonts w:eastAsiaTheme="minorEastAsia" w:hint="eastAsia"/>
                <w:lang w:val="en-US" w:eastAsia="zh-CN"/>
              </w:rPr>
              <w:t xml:space="preserve">t see the sufficient in Rel-19 to discuss the detailed micro-Doppler pattern. </w:t>
            </w:r>
          </w:p>
          <w:p w14:paraId="1DC70FAB" w14:textId="77777777" w:rsidR="00F45A14" w:rsidRDefault="00A22BE5">
            <w:pPr>
              <w:widowControl w:val="0"/>
              <w:spacing w:before="60"/>
              <w:rPr>
                <w:rFonts w:eastAsiaTheme="minorEastAsia"/>
                <w:lang w:val="en-US" w:eastAsia="zh-CN"/>
              </w:rPr>
            </w:pPr>
            <w:r>
              <w:rPr>
                <w:rFonts w:eastAsiaTheme="minorEastAsia" w:hint="eastAsia"/>
                <w:lang w:val="en-US" w:eastAsia="zh-CN"/>
              </w:rPr>
              <w:t>Here is our suggestion:</w:t>
            </w:r>
          </w:p>
          <w:p w14:paraId="78B0DD5F" w14:textId="77777777" w:rsidR="00F45A14" w:rsidRDefault="00F45A14">
            <w:pPr>
              <w:widowControl w:val="0"/>
              <w:spacing w:before="60"/>
              <w:rPr>
                <w:rFonts w:eastAsiaTheme="minorEastAsia"/>
                <w:lang w:val="en-US" w:eastAsia="zh-CN"/>
              </w:rPr>
            </w:pPr>
          </w:p>
          <w:p w14:paraId="342985F1"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38042EEA" w14:textId="77777777" w:rsidR="00F45A14" w:rsidRDefault="00CF6C65">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1388A1F9" w14:textId="77777777" w:rsidR="00F45A14" w:rsidRDefault="00F45A14">
            <w:pPr>
              <w:pStyle w:val="afe"/>
              <w:tabs>
                <w:tab w:val="left" w:pos="0"/>
              </w:tabs>
              <w:ind w:left="420" w:firstLine="0"/>
              <w:jc w:val="center"/>
              <w:rPr>
                <w:szCs w:val="20"/>
                <w:lang w:eastAsia="zh-CN"/>
              </w:rPr>
            </w:pPr>
          </w:p>
          <w:p w14:paraId="7BBA9490"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3FE2409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65D59AE1" w14:textId="77777777" w:rsidR="00F45A14" w:rsidRDefault="00CF6C65">
            <w:pPr>
              <w:pStyle w:val="afe"/>
              <w:numPr>
                <w:ilvl w:val="1"/>
                <w:numId w:val="12"/>
              </w:numPr>
              <w:rPr>
                <w:lang w:eastAsia="zh-CN"/>
              </w:rPr>
            </w:pPr>
            <m:oMath>
              <m:sSub>
                <m:sSubPr>
                  <m:ctrlPr>
                    <w:rPr>
                      <w:rFonts w:ascii="Cambria Math" w:hAnsi="Cambria Math"/>
                      <w:color w:val="C00000"/>
                      <w:szCs w:val="20"/>
                      <w:lang w:eastAsia="ko-KR"/>
                    </w:rPr>
                  </m:ctrlPr>
                </m:sSubPr>
                <m:e>
                  <m:acc>
                    <m:accPr>
                      <m:chr m:val="̅"/>
                      <m:ctrlPr>
                        <w:rPr>
                          <w:rFonts w:ascii="Cambria Math" w:hAnsi="Cambria Math"/>
                          <w:color w:val="C00000"/>
                          <w:szCs w:val="20"/>
                          <w:lang w:eastAsia="ko-KR"/>
                        </w:rPr>
                      </m:ctrlPr>
                    </m:accPr>
                    <m:e>
                      <m:r>
                        <w:rPr>
                          <w:rFonts w:ascii="Cambria Math" w:hAnsi="Cambria Math"/>
                          <w:color w:val="C00000"/>
                          <w:szCs w:val="20"/>
                          <w:lang w:eastAsia="ko-KR"/>
                        </w:rPr>
                        <m:t>v</m:t>
                      </m:r>
                    </m:e>
                  </m:acc>
                </m:e>
                <m:sub>
                  <m:r>
                    <w:rPr>
                      <w:rFonts w:ascii="Cambria Math" w:hAnsi="Cambria Math"/>
                      <w:color w:val="C00000"/>
                      <w:szCs w:val="20"/>
                    </w:rPr>
                    <m:t>ST</m:t>
                  </m:r>
                </m:sub>
              </m:sSub>
              <m:d>
                <m:dPr>
                  <m:ctrlPr>
                    <w:rPr>
                      <w:rFonts w:ascii="Cambria Math" w:hAnsi="Cambria Math"/>
                      <w:color w:val="C00000"/>
                      <w:szCs w:val="20"/>
                      <w:lang w:val="fr-FR"/>
                    </w:rPr>
                  </m:ctrlPr>
                </m:dPr>
                <m:e>
                  <m:r>
                    <w:rPr>
                      <w:rFonts w:ascii="Cambria Math" w:hAnsi="Cambria Math"/>
                      <w:color w:val="C00000"/>
                      <w:szCs w:val="20"/>
                      <w:lang w:val="fr-FR"/>
                    </w:rPr>
                    <m:t>t</m:t>
                  </m:r>
                </m:e>
              </m:d>
            </m:oMath>
            <w:r w:rsidR="00A22BE5">
              <w:rPr>
                <w:rFonts w:eastAsia="宋体" w:hAnsi="Cambria Math" w:hint="eastAsia"/>
                <w:color w:val="C00000"/>
                <w:szCs w:val="20"/>
                <w:lang w:val="en-US" w:eastAsia="zh-CN"/>
              </w:rPr>
              <w:t xml:space="preserve"> can include macro-Doppler and/or micro-Doppler motion.</w:t>
            </w:r>
          </w:p>
          <w:p w14:paraId="4EA38D64" w14:textId="77777777" w:rsidR="00F45A14" w:rsidRDefault="00A22BE5">
            <w:pPr>
              <w:pStyle w:val="afe"/>
              <w:numPr>
                <w:ilvl w:val="1"/>
                <w:numId w:val="12"/>
              </w:numPr>
              <w:rPr>
                <w:strike/>
                <w:color w:val="C00000"/>
                <w:lang w:eastAsia="zh-CN"/>
              </w:rPr>
            </w:pPr>
            <w:r>
              <w:rPr>
                <w:strike/>
                <w:color w:val="C00000"/>
                <w:lang w:eastAsia="zh-CN"/>
              </w:rPr>
              <w:t xml:space="preserve">FFS Exact functions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to model</w:t>
            </w:r>
            <w:r>
              <w:rPr>
                <w:strike/>
                <w:color w:val="C00000"/>
                <w:lang w:eastAsia="zh-CN"/>
              </w:rPr>
              <w:t xml:space="preserve"> micro-Doppler for different target/object types </w:t>
            </w:r>
          </w:p>
          <w:p w14:paraId="7374257E" w14:textId="77777777" w:rsidR="00F45A14" w:rsidRDefault="00A22BE5">
            <w:pPr>
              <w:pStyle w:val="afe"/>
              <w:numPr>
                <w:ilvl w:val="1"/>
                <w:numId w:val="12"/>
              </w:numPr>
              <w:rPr>
                <w:strike/>
                <w:color w:val="C00000"/>
                <w:lang w:eastAsia="zh-CN"/>
              </w:rPr>
            </w:pPr>
            <w:r>
              <w:rPr>
                <w:rFonts w:eastAsiaTheme="minorEastAsia"/>
                <w:strike/>
                <w:color w:val="C00000"/>
                <w:lang w:eastAsia="zh-CN"/>
              </w:rPr>
              <w:t xml:space="preserve">FFS: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can be generated by micro-motion</w:t>
            </w:r>
          </w:p>
          <w:p w14:paraId="49CF4FC1" w14:textId="77777777" w:rsidR="00F45A14" w:rsidRDefault="00A22BE5">
            <w:pPr>
              <w:pStyle w:val="afe"/>
              <w:numPr>
                <w:ilvl w:val="0"/>
                <w:numId w:val="12"/>
              </w:numPr>
              <w:rPr>
                <w:rFonts w:eastAsiaTheme="minorEastAsia"/>
                <w:strike/>
                <w:color w:val="C00000"/>
                <w:lang w:val="en-US" w:eastAsia="zh-CN"/>
              </w:rPr>
            </w:pPr>
            <w:r>
              <w:rPr>
                <w:strike/>
                <w:color w:val="C00000"/>
                <w:lang w:eastAsia="zh-CN"/>
              </w:rPr>
              <w:t xml:space="preserve">Note: the support of macro-Doppler is already agreed in the agreements on direct/indirect path generation in RAN1 </w:t>
            </w:r>
            <w:r>
              <w:rPr>
                <w:rFonts w:eastAsiaTheme="minorEastAsia"/>
                <w:strike/>
                <w:color w:val="C00000"/>
                <w:lang w:val="en-US" w:eastAsia="zh-CN"/>
              </w:rPr>
              <w:t>#118</w:t>
            </w:r>
          </w:p>
          <w:p w14:paraId="3133780E" w14:textId="77777777" w:rsidR="00F45A14" w:rsidRDefault="00F45A14">
            <w:pPr>
              <w:widowControl w:val="0"/>
              <w:spacing w:before="60"/>
              <w:rPr>
                <w:rFonts w:eastAsiaTheme="minorEastAsia"/>
                <w:lang w:val="en-US" w:eastAsia="zh-CN"/>
              </w:rPr>
            </w:pPr>
          </w:p>
        </w:tc>
      </w:tr>
      <w:tr w:rsidR="00F45A14" w14:paraId="7BE2FC17" w14:textId="77777777">
        <w:tc>
          <w:tcPr>
            <w:tcW w:w="1413" w:type="dxa"/>
          </w:tcPr>
          <w:p w14:paraId="4E49B1C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C3575EE"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29FA217A"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do not support to discuss and model the micro-Doppler effect in Rel-19, which </w:t>
            </w:r>
            <w:r>
              <w:rPr>
                <w:rFonts w:eastAsia="Malgun Gothic" w:hint="eastAsia"/>
                <w:lang w:val="en-US" w:eastAsia="ko-KR"/>
              </w:rPr>
              <w:lastRenderedPageBreak/>
              <w:t>is not the scope of ISAC SI and consumes TU to be used for the necessary discussion.</w:t>
            </w:r>
          </w:p>
        </w:tc>
      </w:tr>
      <w:tr w:rsidR="00F45A14" w14:paraId="366D5943" w14:textId="77777777">
        <w:tc>
          <w:tcPr>
            <w:tcW w:w="1413" w:type="dxa"/>
          </w:tcPr>
          <w:p w14:paraId="4DEDF617"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3D06B463" w14:textId="77777777" w:rsidR="00F45A14" w:rsidRDefault="00F45A14">
            <w:pPr>
              <w:widowControl w:val="0"/>
              <w:spacing w:before="60"/>
              <w:rPr>
                <w:rFonts w:eastAsiaTheme="minorEastAsia"/>
                <w:lang w:val="en-US" w:eastAsia="zh-CN"/>
              </w:rPr>
            </w:pPr>
          </w:p>
        </w:tc>
        <w:tc>
          <w:tcPr>
            <w:tcW w:w="6943" w:type="dxa"/>
          </w:tcPr>
          <w:p w14:paraId="4543003F" w14:textId="77777777" w:rsidR="00F45A14" w:rsidRDefault="00A22BE5">
            <w:pPr>
              <w:widowControl w:val="0"/>
              <w:spacing w:before="60"/>
              <w:rPr>
                <w:rFonts w:eastAsiaTheme="minorEastAsia"/>
                <w:lang w:val="en-US" w:eastAsia="zh-CN"/>
              </w:rPr>
            </w:pPr>
            <w:r>
              <w:rPr>
                <w:rFonts w:eastAsiaTheme="minorEastAsia"/>
                <w:lang w:val="en-US" w:eastAsia="zh-CN"/>
              </w:rPr>
              <w:t>Agree in general. We have a concern about the necessity of micro-Doppler in the use cases in Release 19.</w:t>
            </w:r>
          </w:p>
        </w:tc>
      </w:tr>
      <w:tr w:rsidR="00F45A14" w14:paraId="32C25C23" w14:textId="77777777">
        <w:tc>
          <w:tcPr>
            <w:tcW w:w="1413" w:type="dxa"/>
          </w:tcPr>
          <w:p w14:paraId="1C063A28"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35F1C9B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D3C893"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ZTE/LGE: what is proposed here is to echo the Note and to have a placeholder in channel impulse response. It does not mean RAN1 would discuss specific micro-doppler pattern function. </w:t>
            </w:r>
          </w:p>
        </w:tc>
      </w:tr>
      <w:tr w:rsidR="00F45A14" w14:paraId="6856DBCF" w14:textId="77777777">
        <w:tc>
          <w:tcPr>
            <w:tcW w:w="1413" w:type="dxa"/>
          </w:tcPr>
          <w:p w14:paraId="65556F0C"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9921261"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13D7BFC0"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 xml:space="preserve">The above equation is correct only for direct path. </w:t>
            </w:r>
            <w:r>
              <w:rPr>
                <w:rFonts w:eastAsia="Yu Mincho" w:hint="eastAsia"/>
                <w:lang w:val="en-US" w:eastAsia="ja-JP"/>
              </w:rPr>
              <w:t xml:space="preserve">The sign of </w:t>
            </w:r>
            <w:r>
              <w:rPr>
                <w:rFonts w:ascii="Yu Mincho" w:eastAsia="Yu Mincho" w:hAnsi="Yu Mincho" w:hint="eastAsia"/>
                <w:lang w:val="en-US" w:eastAsia="ja-JP"/>
              </w:rPr>
              <w:t>±</w:t>
            </w:r>
            <w:r>
              <w:rPr>
                <w:rFonts w:eastAsia="Yu Mincho" w:hint="eastAsia"/>
                <w:lang w:val="en-US" w:eastAsia="ja-JP"/>
              </w:rPr>
              <w:t xml:space="preserve"> before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oMath>
            <w:r>
              <w:rPr>
                <w:rFonts w:eastAsia="Yu Mincho" w:hint="eastAsia"/>
                <w:szCs w:val="20"/>
                <w:lang w:val="en-US" w:eastAsia="ja-JP"/>
              </w:rPr>
              <w:t xml:space="preserve"> depends on the definition of unit vector for the target. </w:t>
            </w:r>
            <w:r>
              <w:rPr>
                <w:rFonts w:eastAsia="Yu Mincho"/>
                <w:szCs w:val="20"/>
                <w:lang w:val="en-US" w:eastAsia="ja-JP"/>
              </w:rPr>
              <w:t>I</w:t>
            </w:r>
            <w:r>
              <w:rPr>
                <w:rFonts w:eastAsia="Yu Mincho" w:hint="eastAsia"/>
                <w:szCs w:val="20"/>
                <w:lang w:val="en-US" w:eastAsia="ja-JP"/>
              </w:rPr>
              <w:t>f the target is seen as a receiver in the link from Tx to target, and as a transmitter in the link from target to Rx, the sign should be + with both newly defined unit vectors for target. Please see the figure below. The detailed formula can refer to the description in FL summary proposed by vivo as</w:t>
            </w:r>
          </w:p>
          <w:p w14:paraId="56E3D82E" w14:textId="77777777" w:rsidR="00F45A14" w:rsidRDefault="00CF6C65">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oMath>
            </m:oMathPara>
          </w:p>
          <w:p w14:paraId="7DE935B9" w14:textId="77777777" w:rsidR="00F45A14" w:rsidRDefault="00CF6C65">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76BEF250" w14:textId="77777777" w:rsidR="00F45A14" w:rsidRDefault="00A22BE5">
            <w:pPr>
              <w:widowControl w:val="0"/>
              <w:spacing w:before="60"/>
              <w:rPr>
                <w:rFonts w:eastAsia="Yu Mincho"/>
                <w:iCs/>
                <w:lang w:eastAsia="ja-JP"/>
              </w:rPr>
            </w:pPr>
            <w:r>
              <w:rPr>
                <w:rFonts w:eastAsia="Yu Mincho" w:hint="eastAsia"/>
                <w:iCs/>
                <w:lang w:eastAsia="ja-JP"/>
              </w:rPr>
              <w:t xml:space="preserve">where </w:t>
            </w:r>
          </w:p>
          <w:p w14:paraId="1662EDDD" w14:textId="77777777" w:rsidR="00F45A14" w:rsidRDefault="00CF6C65">
            <w:pPr>
              <w:widowControl w:val="0"/>
              <w:spacing w:before="60"/>
              <w:rPr>
                <w:rFonts w:eastAsia="Yu Mincho"/>
                <w:szCs w:val="20"/>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m:oMathPara>
          </w:p>
          <w:p w14:paraId="6C4BE211" w14:textId="77777777" w:rsidR="00F45A14" w:rsidRDefault="00F45A14">
            <w:pPr>
              <w:widowControl w:val="0"/>
              <w:spacing w:before="60"/>
              <w:rPr>
                <w:rFonts w:eastAsia="Yu Mincho"/>
                <w:szCs w:val="20"/>
                <w:lang w:val="fr-FR" w:eastAsia="ja-JP"/>
              </w:rPr>
            </w:pPr>
          </w:p>
          <w:p w14:paraId="362C9B84"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36F2EC61" wp14:editId="20631ABC">
                  <wp:extent cx="4252595" cy="1797050"/>
                  <wp:effectExtent l="0" t="0" r="0" b="0"/>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97278" name="図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254207" cy="1797836"/>
                          </a:xfrm>
                          <a:prstGeom prst="rect">
                            <a:avLst/>
                          </a:prstGeom>
                          <a:noFill/>
                          <a:ln>
                            <a:noFill/>
                          </a:ln>
                        </pic:spPr>
                      </pic:pic>
                    </a:graphicData>
                  </a:graphic>
                </wp:inline>
              </w:drawing>
            </w:r>
          </w:p>
        </w:tc>
      </w:tr>
      <w:tr w:rsidR="00F45A14" w14:paraId="053751E8" w14:textId="77777777">
        <w:tc>
          <w:tcPr>
            <w:tcW w:w="1413" w:type="dxa"/>
          </w:tcPr>
          <w:p w14:paraId="673B91A1" w14:textId="77777777" w:rsidR="00F45A14" w:rsidRDefault="00A22B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734EA9DF" w14:textId="77777777" w:rsidR="00F45A14" w:rsidRDefault="00F45A14">
            <w:pPr>
              <w:widowControl w:val="0"/>
              <w:spacing w:before="60"/>
              <w:rPr>
                <w:rFonts w:eastAsia="Yu Mincho"/>
                <w:lang w:val="en-US" w:eastAsia="ja-JP"/>
              </w:rPr>
            </w:pPr>
          </w:p>
        </w:tc>
        <w:tc>
          <w:tcPr>
            <w:tcW w:w="6943" w:type="dxa"/>
          </w:tcPr>
          <w:p w14:paraId="2BD7CECB"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P</w:t>
            </w:r>
            <w:r>
              <w:rPr>
                <w:rFonts w:eastAsia="Yu Mincho"/>
                <w:szCs w:val="20"/>
                <w:lang w:val="en-US" w:eastAsia="ja-JP"/>
              </w:rPr>
              <w:t xml:space="preserve">rioritize the discussion of </w:t>
            </w:r>
            <w:r>
              <w:rPr>
                <w:rFonts w:eastAsia="Yu Mincho"/>
                <w:szCs w:val="20"/>
                <w:lang w:eastAsia="ja-JP"/>
              </w:rPr>
              <w:t xml:space="preserve">macro-Doppler, and the support of </w:t>
            </w:r>
            <w:r>
              <w:rPr>
                <w:rFonts w:eastAsia="Yu Mincho"/>
                <w:szCs w:val="20"/>
                <w:lang w:val="en-US" w:eastAsia="ja-JP"/>
              </w:rPr>
              <w:t>micro-Doppler can be left as an FFS. We prefer the following version based on the ZTE’s comment.</w:t>
            </w:r>
          </w:p>
          <w:p w14:paraId="1125021D" w14:textId="77777777" w:rsidR="00F45A14" w:rsidRDefault="00A22BE5">
            <w:pPr>
              <w:widowControl w:val="0"/>
              <w:spacing w:before="60"/>
              <w:rPr>
                <w:rFonts w:eastAsia="Yu Mincho"/>
                <w:bCs/>
                <w:i/>
                <w:szCs w:val="20"/>
                <w:lang w:eastAsia="ja-JP"/>
              </w:rPr>
            </w:pPr>
            <w:r>
              <w:rPr>
                <w:rFonts w:eastAsia="Yu Mincho"/>
                <w:bCs/>
                <w:i/>
                <w:szCs w:val="20"/>
                <w:lang w:eastAsia="ja-JP"/>
              </w:rPr>
              <w:t xml:space="preserve">[M][FL1] Proposal 5.10-1 </w:t>
            </w:r>
          </w:p>
          <w:p w14:paraId="53CEC722" w14:textId="77777777" w:rsidR="00F45A14" w:rsidRDefault="00A22BE5">
            <w:pPr>
              <w:widowControl w:val="0"/>
              <w:numPr>
                <w:ilvl w:val="0"/>
                <w:numId w:val="12"/>
              </w:numPr>
              <w:tabs>
                <w:tab w:val="clear" w:pos="0"/>
              </w:tabs>
              <w:spacing w:before="60"/>
              <w:rPr>
                <w:rFonts w:eastAsia="Yu Mincho"/>
                <w:szCs w:val="20"/>
                <w:lang w:eastAsia="ja-JP"/>
              </w:rPr>
            </w:pPr>
            <w:r>
              <w:rPr>
                <w:rFonts w:eastAsia="Yu Mincho"/>
                <w:szCs w:val="20"/>
                <w:lang w:val="en-US" w:eastAsia="ja-JP"/>
              </w:rPr>
              <w:t xml:space="preserve">Doppler for a target including both macro-Doppler and micro-Doppler can be modeled using a unified formula, </w:t>
            </w:r>
          </w:p>
          <w:p w14:paraId="3EBA50D2" w14:textId="77777777" w:rsidR="00F45A14" w:rsidRDefault="00CF6C65">
            <w:pPr>
              <w:widowControl w:val="0"/>
              <w:spacing w:before="60"/>
              <w:jc w:val="center"/>
              <w:rPr>
                <w:rFonts w:eastAsia="Yu Mincho"/>
                <w:szCs w:val="20"/>
                <w:lang w:eastAsia="ja-JP"/>
              </w:rPr>
            </w:pPr>
            <m:oMath>
              <m:f>
                <m:fPr>
                  <m:ctrlPr>
                    <w:rPr>
                      <w:rFonts w:ascii="Cambria Math" w:eastAsia="Yu Mincho" w:hAnsi="Cambria Math"/>
                      <w:szCs w:val="20"/>
                      <w:lang w:eastAsia="ja-JP"/>
                    </w:rPr>
                  </m:ctrlPr>
                </m:fPr>
                <m:num>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rx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r>
                        <m:rPr>
                          <m:sty m:val="p"/>
                        </m:rPr>
                        <w:rPr>
                          <w:rFonts w:ascii="Cambria Math" w:eastAsia="Yu Mincho" w:hAnsi="Cambria Math"/>
                          <w:szCs w:val="20"/>
                          <w:lang w:eastAsia="ja-JP"/>
                        </w:rPr>
                        <m:t>(</m:t>
                      </m:r>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rx</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tx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tx</m:t>
                      </m:r>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sub>
                  </m:sSub>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num>
                <m:den>
                  <m:sSub>
                    <m:sSubPr>
                      <m:ctrlPr>
                        <w:rPr>
                          <w:rFonts w:ascii="Cambria Math" w:eastAsia="Yu Mincho" w:hAnsi="Cambria Math"/>
                          <w:szCs w:val="20"/>
                          <w:lang w:eastAsia="ja-JP"/>
                        </w:rPr>
                      </m:ctrlPr>
                    </m:sSubPr>
                    <m:e>
                      <m:r>
                        <w:rPr>
                          <w:rFonts w:ascii="Cambria Math" w:eastAsia="Yu Mincho" w:hAnsi="Cambria Math"/>
                          <w:szCs w:val="20"/>
                          <w:lang w:eastAsia="ja-JP"/>
                        </w:rPr>
                        <m:t>λ</m:t>
                      </m:r>
                    </m:e>
                    <m:sub>
                      <m:r>
                        <m:rPr>
                          <m:sty m:val="p"/>
                        </m:rPr>
                        <w:rPr>
                          <w:rFonts w:ascii="Cambria Math" w:eastAsia="Yu Mincho" w:hAnsi="Cambria Math"/>
                          <w:szCs w:val="20"/>
                          <w:lang w:eastAsia="ja-JP"/>
                        </w:rPr>
                        <m:t>0</m:t>
                      </m:r>
                    </m:sub>
                  </m:sSub>
                </m:den>
              </m:f>
            </m:oMath>
            <w:r w:rsidR="00A22BE5">
              <w:rPr>
                <w:rFonts w:eastAsia="Yu Mincho"/>
                <w:szCs w:val="20"/>
                <w:lang w:eastAsia="ja-JP"/>
              </w:rPr>
              <w:t xml:space="preserve"> + </w:t>
            </w:r>
            <m:oMath>
              <m:f>
                <m:fPr>
                  <m:ctrlPr>
                    <w:rPr>
                      <w:rFonts w:ascii="Cambria Math" w:eastAsia="Yu Mincho" w:hAnsi="Cambria Math"/>
                      <w:i/>
                      <w:szCs w:val="20"/>
                      <w:lang w:eastAsia="ja-JP"/>
                    </w:rPr>
                  </m:ctrlPr>
                </m:fPr>
                <m:num>
                  <m:r>
                    <m:rPr>
                      <m:sty m:val="p"/>
                    </m:rPr>
                    <w:rPr>
                      <w:rFonts w:ascii="Cambria Math" w:eastAsia="Yu Mincho" w:hAnsi="Cambria Math"/>
                      <w:szCs w:val="20"/>
                      <w:lang w:eastAsia="ja-JP"/>
                    </w:rPr>
                    <m:t>2</m:t>
                  </m:r>
                  <m:sSub>
                    <m:sSubPr>
                      <m:ctrlPr>
                        <w:rPr>
                          <w:rFonts w:ascii="Cambria Math" w:eastAsia="Yu Mincho" w:hAnsi="Cambria Math"/>
                          <w:bCs/>
                          <w:szCs w:val="20"/>
                          <w:lang w:eastAsia="ja-JP"/>
                        </w:rPr>
                      </m:ctrlPr>
                    </m:sSubPr>
                    <m:e>
                      <m:sSub>
                        <m:sSubPr>
                          <m:ctrlPr>
                            <w:rPr>
                              <w:rFonts w:ascii="Cambria Math" w:eastAsia="Yu Mincho" w:hAnsi="Cambria Math"/>
                              <w:bCs/>
                              <w:szCs w:val="20"/>
                              <w:lang w:eastAsia="ja-JP"/>
                            </w:rPr>
                          </m:ctrlPr>
                        </m:sSubPr>
                        <m:e>
                          <m:r>
                            <w:rPr>
                              <w:rFonts w:ascii="Cambria Math" w:eastAsia="Yu Mincho" w:hAnsi="Cambria Math"/>
                              <w:szCs w:val="20"/>
                              <w:lang w:eastAsia="ja-JP"/>
                            </w:rPr>
                            <m:t>α</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r>
                        <w:rPr>
                          <w:rFonts w:ascii="Cambria Math" w:eastAsia="Yu Mincho" w:hAnsi="Cambria Math"/>
                          <w:szCs w:val="20"/>
                          <w:lang w:eastAsia="ja-JP"/>
                        </w:rPr>
                        <m:t>D</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num>
                <m:den>
                  <m:sSub>
                    <m:sSubPr>
                      <m:ctrlPr>
                        <w:rPr>
                          <w:rFonts w:ascii="Cambria Math" w:eastAsia="Yu Mincho" w:hAnsi="Cambria Math"/>
                          <w:i/>
                          <w:szCs w:val="20"/>
                          <w:lang w:eastAsia="ja-JP"/>
                        </w:rPr>
                      </m:ctrlPr>
                    </m:sSubPr>
                    <m:e>
                      <m:r>
                        <w:rPr>
                          <w:rFonts w:ascii="Cambria Math" w:eastAsia="Yu Mincho" w:hAnsi="Cambria Math"/>
                          <w:szCs w:val="20"/>
                          <w:lang w:eastAsia="ja-JP"/>
                        </w:rPr>
                        <m:t>λ</m:t>
                      </m:r>
                    </m:e>
                    <m:sub>
                      <m:r>
                        <w:rPr>
                          <w:rFonts w:ascii="Cambria Math" w:eastAsia="Yu Mincho" w:hAnsi="Cambria Math"/>
                          <w:szCs w:val="20"/>
                          <w:lang w:eastAsia="ja-JP"/>
                        </w:rPr>
                        <m:t>0</m:t>
                      </m:r>
                    </m:sub>
                  </m:sSub>
                </m:den>
              </m:f>
            </m:oMath>
          </w:p>
          <w:p w14:paraId="0CBB7098" w14:textId="77777777" w:rsidR="00F45A14" w:rsidRDefault="00CF6C65">
            <w:pPr>
              <w:widowControl w:val="0"/>
              <w:spacing w:before="60"/>
              <w:rPr>
                <w:del w:id="69" w:author="Xiaomi-Zhenyu Zhang" w:date="2024-10-14T09:47:00Z"/>
                <w:rFonts w:eastAsia="Yu Mincho"/>
                <w:szCs w:val="20"/>
                <w:lang w:eastAsia="ja-JP"/>
              </w:rPr>
            </w:pPr>
            <m:oMathPara>
              <m:oMath>
                <m:sSub>
                  <m:sSubPr>
                    <m:ctrlPr>
                      <w:del w:id="70" w:author="Xiaomi-Zhenyu Zhang" w:date="2024-10-14T09:47:00Z">
                        <w:rPr>
                          <w:rFonts w:ascii="Cambria Math" w:eastAsia="Yu Mincho" w:hAnsi="Cambria Math"/>
                          <w:szCs w:val="20"/>
                          <w:lang w:eastAsia="ja-JP"/>
                        </w:rPr>
                      </w:del>
                    </m:ctrlPr>
                  </m:sSubPr>
                  <m:e>
                    <m:acc>
                      <m:accPr>
                        <m:chr m:val="̅"/>
                        <m:ctrlPr>
                          <w:del w:id="71" w:author="Xiaomi-Zhenyu Zhang" w:date="2024-10-14T09:47:00Z">
                            <w:rPr>
                              <w:rFonts w:ascii="Cambria Math" w:eastAsia="Yu Mincho" w:hAnsi="Cambria Math"/>
                              <w:szCs w:val="20"/>
                              <w:lang w:eastAsia="ja-JP"/>
                            </w:rPr>
                          </w:del>
                        </m:ctrlPr>
                      </m:accPr>
                      <m:e>
                        <m:r>
                          <w:del w:id="72" w:author="Xiaomi-Zhenyu Zhang" w:date="2024-10-14T09:47:00Z">
                            <w:rPr>
                              <w:rFonts w:ascii="Cambria Math" w:eastAsia="Yu Mincho" w:hAnsi="Cambria Math"/>
                              <w:szCs w:val="20"/>
                              <w:lang w:eastAsia="ja-JP"/>
                            </w:rPr>
                            <m:t>v</m:t>
                          </w:del>
                        </m:r>
                      </m:e>
                    </m:acc>
                  </m:e>
                  <m:sub>
                    <m:r>
                      <w:del w:id="73" w:author="Xiaomi-Zhenyu Zhang" w:date="2024-10-14T09:47:00Z">
                        <w:rPr>
                          <w:rFonts w:ascii="Cambria Math" w:eastAsia="Yu Mincho" w:hAnsi="Cambria Math"/>
                          <w:szCs w:val="20"/>
                          <w:lang w:eastAsia="ja-JP"/>
                        </w:rPr>
                        <m:t>ST</m:t>
                      </w:del>
                    </m:r>
                  </m:sub>
                </m:sSub>
                <m:d>
                  <m:dPr>
                    <m:ctrlPr>
                      <w:del w:id="74" w:author="Xiaomi-Zhenyu Zhang" w:date="2024-10-14T09:47:00Z">
                        <w:rPr>
                          <w:rFonts w:ascii="Cambria Math" w:eastAsia="Yu Mincho" w:hAnsi="Cambria Math"/>
                          <w:szCs w:val="20"/>
                          <w:lang w:val="fr-FR" w:eastAsia="ja-JP"/>
                        </w:rPr>
                      </w:del>
                    </m:ctrlPr>
                  </m:dPr>
                  <m:e>
                    <m:r>
                      <w:del w:id="75" w:author="Xiaomi-Zhenyu Zhang" w:date="2024-10-14T09:47:00Z">
                        <w:rPr>
                          <w:rFonts w:ascii="Cambria Math" w:eastAsia="Yu Mincho" w:hAnsi="Cambria Math"/>
                          <w:szCs w:val="20"/>
                          <w:lang w:val="fr-FR" w:eastAsia="ja-JP"/>
                        </w:rPr>
                        <m:t>t</m:t>
                      </w:del>
                    </m:r>
                  </m:e>
                </m:d>
                <m:sSub>
                  <m:sSubPr>
                    <m:ctrlPr>
                      <w:del w:id="76" w:author="Xiaomi-Zhenyu Zhang" w:date="2024-10-14T09:47:00Z">
                        <w:rPr>
                          <w:rFonts w:ascii="Cambria Math" w:eastAsia="Yu Mincho" w:hAnsi="Cambria Math"/>
                          <w:i/>
                          <w:szCs w:val="20"/>
                          <w:lang w:val="en-US" w:eastAsia="ja-JP"/>
                        </w:rPr>
                      </w:del>
                    </m:ctrlPr>
                  </m:sSubPr>
                  <m:e>
                    <m:r>
                      <w:del w:id="77" w:author="Xiaomi-Zhenyu Zhang" w:date="2024-10-14T09:47:00Z">
                        <w:rPr>
                          <w:rFonts w:ascii="Cambria Math" w:eastAsia="Yu Mincho" w:hAnsi="Cambria Math"/>
                          <w:szCs w:val="20"/>
                          <w:lang w:val="en-US" w:eastAsia="ja-JP"/>
                        </w:rPr>
                        <m:t>=</m:t>
                      </w:del>
                    </m:r>
                    <m:acc>
                      <m:accPr>
                        <m:chr m:val="̄"/>
                        <m:ctrlPr>
                          <w:del w:id="78" w:author="Xiaomi-Zhenyu Zhang" w:date="2024-10-14T09:47:00Z">
                            <w:rPr>
                              <w:rFonts w:ascii="Cambria Math" w:eastAsia="Yu Mincho" w:hAnsi="Cambria Math"/>
                              <w:i/>
                              <w:szCs w:val="20"/>
                              <w:lang w:val="en-US" w:eastAsia="ja-JP"/>
                            </w:rPr>
                          </w:del>
                        </m:ctrlPr>
                      </m:accPr>
                      <m:e>
                        <m:r>
                          <w:del w:id="79" w:author="Xiaomi-Zhenyu Zhang" w:date="2024-10-14T09:47:00Z">
                            <w:rPr>
                              <w:rFonts w:ascii="Cambria Math" w:eastAsia="Yu Mincho" w:hAnsi="Cambria Math"/>
                              <w:szCs w:val="20"/>
                              <w:lang w:val="en-US" w:eastAsia="ja-JP"/>
                            </w:rPr>
                            <m:t>v</m:t>
                          </w:del>
                        </m:r>
                      </m:e>
                    </m:acc>
                    <m:ctrlPr>
                      <w:del w:id="80" w:author="Xiaomi-Zhenyu Zhang" w:date="2024-10-14T09:47:00Z">
                        <w:rPr>
                          <w:rFonts w:ascii="Cambria Math" w:eastAsia="Yu Mincho" w:hAnsi="Cambria Math"/>
                          <w:szCs w:val="20"/>
                          <w:lang w:val="en-US" w:eastAsia="ja-JP"/>
                        </w:rPr>
                      </w:del>
                    </m:ctrlPr>
                  </m:e>
                  <m:sub>
                    <m:r>
                      <w:del w:id="81" w:author="Xiaomi-Zhenyu Zhang" w:date="2024-10-14T09:47:00Z">
                        <m:rPr>
                          <m:nor/>
                        </m:rPr>
                        <w:rPr>
                          <w:rFonts w:eastAsia="Yu Mincho"/>
                          <w:szCs w:val="20"/>
                          <w:lang w:val="en-US" w:eastAsia="ja-JP"/>
                        </w:rPr>
                        <m:t>macro</m:t>
                      </w:del>
                    </m:r>
                    <m:ctrlPr>
                      <w:del w:id="82" w:author="Xiaomi-Zhenyu Zhang" w:date="2024-10-14T09:47:00Z">
                        <w:rPr>
                          <w:rFonts w:ascii="Cambria Math" w:eastAsia="Yu Mincho" w:hAnsi="Cambria Math"/>
                          <w:szCs w:val="20"/>
                          <w:lang w:val="en-US" w:eastAsia="ja-JP"/>
                        </w:rPr>
                      </w:del>
                    </m:ctrlPr>
                  </m:sub>
                </m:sSub>
                <m:d>
                  <m:dPr>
                    <m:ctrlPr>
                      <w:del w:id="83" w:author="Xiaomi-Zhenyu Zhang" w:date="2024-10-14T09:47:00Z">
                        <w:rPr>
                          <w:rFonts w:ascii="Cambria Math" w:eastAsia="Yu Mincho" w:hAnsi="Cambria Math"/>
                          <w:szCs w:val="20"/>
                          <w:lang w:val="fr-FR" w:eastAsia="ja-JP"/>
                        </w:rPr>
                      </w:del>
                    </m:ctrlPr>
                  </m:dPr>
                  <m:e>
                    <m:r>
                      <w:del w:id="84" w:author="Xiaomi-Zhenyu Zhang" w:date="2024-10-14T09:47:00Z">
                        <w:rPr>
                          <w:rFonts w:ascii="Cambria Math" w:eastAsia="Yu Mincho" w:hAnsi="Cambria Math"/>
                          <w:szCs w:val="20"/>
                          <w:lang w:val="fr-FR" w:eastAsia="ja-JP"/>
                        </w:rPr>
                        <m:t>t</m:t>
                      </w:del>
                    </m:r>
                  </m:e>
                </m:d>
                <m:r>
                  <w:del w:id="85" w:author="Xiaomi-Zhenyu Zhang" w:date="2024-10-14T09:47:00Z">
                    <w:rPr>
                      <w:rFonts w:ascii="Cambria Math" w:eastAsia="Yu Mincho" w:hAnsi="Cambria Math"/>
                      <w:szCs w:val="20"/>
                      <w:lang w:val="en-US" w:eastAsia="ja-JP"/>
                    </w:rPr>
                    <m:t>+</m:t>
                  </w:del>
                </m:r>
                <m:sSub>
                  <m:sSubPr>
                    <m:ctrlPr>
                      <w:del w:id="86" w:author="Xiaomi-Zhenyu Zhang" w:date="2024-10-14T09:47:00Z">
                        <w:rPr>
                          <w:rFonts w:ascii="Cambria Math" w:eastAsia="Yu Mincho" w:hAnsi="Cambria Math"/>
                          <w:i/>
                          <w:szCs w:val="20"/>
                          <w:lang w:val="en-US" w:eastAsia="ja-JP"/>
                        </w:rPr>
                      </w:del>
                    </m:ctrlPr>
                  </m:sSubPr>
                  <m:e>
                    <m:acc>
                      <m:accPr>
                        <m:chr m:val="̄"/>
                        <m:ctrlPr>
                          <w:del w:id="87" w:author="Xiaomi-Zhenyu Zhang" w:date="2024-10-14T09:47:00Z">
                            <w:rPr>
                              <w:rFonts w:ascii="Cambria Math" w:eastAsia="Yu Mincho" w:hAnsi="Cambria Math"/>
                              <w:i/>
                              <w:szCs w:val="20"/>
                              <w:lang w:val="en-US" w:eastAsia="ja-JP"/>
                            </w:rPr>
                          </w:del>
                        </m:ctrlPr>
                      </m:accPr>
                      <m:e>
                        <m:r>
                          <w:del w:id="88" w:author="Xiaomi-Zhenyu Zhang" w:date="2024-10-14T09:47:00Z">
                            <w:rPr>
                              <w:rFonts w:ascii="Cambria Math" w:eastAsia="Yu Mincho" w:hAnsi="Cambria Math"/>
                              <w:szCs w:val="20"/>
                              <w:lang w:val="en-US" w:eastAsia="ja-JP"/>
                            </w:rPr>
                            <m:t>v</m:t>
                          </w:del>
                        </m:r>
                      </m:e>
                    </m:acc>
                    <m:ctrlPr>
                      <w:del w:id="89" w:author="Xiaomi-Zhenyu Zhang" w:date="2024-10-14T09:47:00Z">
                        <w:rPr>
                          <w:rFonts w:ascii="Cambria Math" w:eastAsia="Yu Mincho" w:hAnsi="Cambria Math"/>
                          <w:szCs w:val="20"/>
                          <w:lang w:val="en-US" w:eastAsia="ja-JP"/>
                        </w:rPr>
                      </w:del>
                    </m:ctrlPr>
                  </m:e>
                  <m:sub>
                    <m:r>
                      <w:del w:id="90" w:author="Xiaomi-Zhenyu Zhang" w:date="2024-10-14T09:47:00Z">
                        <m:rPr>
                          <m:nor/>
                        </m:rPr>
                        <w:rPr>
                          <w:rFonts w:eastAsia="Yu Mincho"/>
                          <w:szCs w:val="20"/>
                          <w:lang w:val="en-US" w:eastAsia="ja-JP"/>
                        </w:rPr>
                        <m:t>micro</m:t>
                      </w:del>
                    </m:r>
                    <m:ctrlPr>
                      <w:del w:id="91" w:author="Xiaomi-Zhenyu Zhang" w:date="2024-10-14T09:47:00Z">
                        <w:rPr>
                          <w:rFonts w:ascii="Cambria Math" w:eastAsia="Yu Mincho" w:hAnsi="Cambria Math"/>
                          <w:szCs w:val="20"/>
                          <w:lang w:val="en-US" w:eastAsia="ja-JP"/>
                        </w:rPr>
                      </w:del>
                    </m:ctrlPr>
                  </m:sub>
                </m:sSub>
                <m:d>
                  <m:dPr>
                    <m:ctrlPr>
                      <w:del w:id="92" w:author="Xiaomi-Zhenyu Zhang" w:date="2024-10-14T09:47:00Z">
                        <w:rPr>
                          <w:rFonts w:ascii="Cambria Math" w:eastAsia="Yu Mincho" w:hAnsi="Cambria Math"/>
                          <w:szCs w:val="20"/>
                          <w:lang w:val="fr-FR" w:eastAsia="ja-JP"/>
                        </w:rPr>
                      </w:del>
                    </m:ctrlPr>
                  </m:dPr>
                  <m:e>
                    <m:r>
                      <w:del w:id="93" w:author="Xiaomi-Zhenyu Zhang" w:date="2024-10-14T09:47:00Z">
                        <w:rPr>
                          <w:rFonts w:ascii="Cambria Math" w:eastAsia="Yu Mincho" w:hAnsi="Cambria Math"/>
                          <w:szCs w:val="20"/>
                          <w:lang w:val="fr-FR" w:eastAsia="ja-JP"/>
                        </w:rPr>
                        <m:t>t</m:t>
                      </w:del>
                    </m:r>
                  </m:e>
                </m:d>
              </m:oMath>
            </m:oMathPara>
          </w:p>
          <w:p w14:paraId="0DDB24B4"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val="en-US" w:eastAsia="ja-JP"/>
              </w:rPr>
              <w:t>Du</w:t>
            </w:r>
            <w:r>
              <w:rPr>
                <w:rFonts w:eastAsia="Yu Mincho"/>
                <w:szCs w:val="20"/>
                <w:lang w:eastAsia="ja-JP"/>
              </w:rPr>
              <w:t>al mobility model in 7.6.10, TR 38.901 is reused to model Doppler effect due to movement of stochastic clusters</w:t>
            </w:r>
          </w:p>
          <w:p w14:paraId="2B1BCAAF" w14:textId="77777777" w:rsidR="00F45A14" w:rsidRDefault="00A22BE5">
            <w:pPr>
              <w:widowControl w:val="0"/>
              <w:numPr>
                <w:ilvl w:val="1"/>
                <w:numId w:val="12"/>
              </w:numPr>
              <w:tabs>
                <w:tab w:val="clear" w:pos="0"/>
              </w:tabs>
              <w:spacing w:before="60"/>
              <w:rPr>
                <w:ins w:id="94" w:author="Xiaomi-Zhenyu Zhang" w:date="2024-10-14T09:49:00Z"/>
                <w:rFonts w:eastAsia="Yu Mincho"/>
                <w:szCs w:val="20"/>
                <w:lang w:eastAsia="ja-JP"/>
              </w:rPr>
            </w:pPr>
            <w:r>
              <w:rPr>
                <w:rFonts w:eastAsia="Yu Mincho"/>
                <w:szCs w:val="20"/>
                <w:lang w:eastAsia="ja-JP"/>
              </w:rPr>
              <w:t>Doppler is separately determined for each of the multiple scattering points of a target</w:t>
            </w:r>
          </w:p>
          <w:p w14:paraId="643B6560" w14:textId="77777777" w:rsidR="00F45A14" w:rsidRDefault="00CF6C65">
            <w:pPr>
              <w:widowControl w:val="0"/>
              <w:numPr>
                <w:ilvl w:val="1"/>
                <w:numId w:val="12"/>
              </w:numPr>
              <w:tabs>
                <w:tab w:val="clear" w:pos="0"/>
              </w:tabs>
              <w:spacing w:before="60"/>
              <w:rPr>
                <w:rFonts w:eastAsia="Yu Mincho"/>
                <w:szCs w:val="20"/>
                <w:lang w:eastAsia="ja-JP"/>
              </w:rPr>
            </w:pPr>
            <m:oMath>
              <m:sSub>
                <m:sSubPr>
                  <m:ctrlPr>
                    <w:ins w:id="95" w:author="Xiaomi-Zhenyu Zhang" w:date="2024-10-14T09:49:00Z">
                      <w:rPr>
                        <w:rFonts w:ascii="Cambria Math" w:eastAsia="Yu Mincho" w:hAnsi="Cambria Math"/>
                        <w:szCs w:val="20"/>
                        <w:lang w:eastAsia="ja-JP"/>
                      </w:rPr>
                    </w:ins>
                  </m:ctrlPr>
                </m:sSubPr>
                <m:e>
                  <m:acc>
                    <m:accPr>
                      <m:chr m:val="̅"/>
                      <m:ctrlPr>
                        <w:ins w:id="96" w:author="Xiaomi-Zhenyu Zhang" w:date="2024-10-14T09:49:00Z">
                          <w:rPr>
                            <w:rFonts w:ascii="Cambria Math" w:eastAsia="Yu Mincho" w:hAnsi="Cambria Math"/>
                            <w:szCs w:val="20"/>
                            <w:lang w:eastAsia="ja-JP"/>
                          </w:rPr>
                        </w:ins>
                      </m:ctrlPr>
                    </m:accPr>
                    <m:e>
                      <m:r>
                        <w:ins w:id="97" w:author="Xiaomi-Zhenyu Zhang" w:date="2024-10-14T09:49:00Z">
                          <w:rPr>
                            <w:rFonts w:ascii="Cambria Math" w:eastAsia="Yu Mincho" w:hAnsi="Cambria Math"/>
                            <w:szCs w:val="20"/>
                            <w:lang w:eastAsia="ja-JP"/>
                          </w:rPr>
                          <m:t>v</m:t>
                        </w:ins>
                      </m:r>
                    </m:e>
                  </m:acc>
                </m:e>
                <m:sub>
                  <m:r>
                    <w:ins w:id="98" w:author="Xiaomi-Zhenyu Zhang" w:date="2024-10-14T09:49:00Z">
                      <w:rPr>
                        <w:rFonts w:ascii="Cambria Math" w:eastAsia="Yu Mincho" w:hAnsi="Cambria Math"/>
                        <w:szCs w:val="20"/>
                        <w:lang w:eastAsia="ja-JP"/>
                      </w:rPr>
                      <m:t>ST</m:t>
                    </w:ins>
                  </m:r>
                </m:sub>
              </m:sSub>
              <m:d>
                <m:dPr>
                  <m:ctrlPr>
                    <w:ins w:id="99" w:author="Xiaomi-Zhenyu Zhang" w:date="2024-10-14T09:49:00Z">
                      <w:rPr>
                        <w:rFonts w:ascii="Cambria Math" w:eastAsia="Yu Mincho" w:hAnsi="Cambria Math"/>
                        <w:szCs w:val="20"/>
                        <w:lang w:val="fr-FR" w:eastAsia="ja-JP"/>
                      </w:rPr>
                    </w:ins>
                  </m:ctrlPr>
                </m:dPr>
                <m:e>
                  <m:r>
                    <w:ins w:id="100" w:author="Xiaomi-Zhenyu Zhang" w:date="2024-10-14T09:49:00Z">
                      <w:rPr>
                        <w:rFonts w:ascii="Cambria Math" w:eastAsia="Yu Mincho" w:hAnsi="Cambria Math"/>
                        <w:szCs w:val="20"/>
                        <w:lang w:val="fr-FR" w:eastAsia="ja-JP"/>
                      </w:rPr>
                      <m:t>t</m:t>
                    </w:ins>
                  </m:r>
                </m:e>
              </m:d>
            </m:oMath>
            <w:ins w:id="101" w:author="Xiaomi-Zhenyu Zhang" w:date="2024-10-14T09:49:00Z">
              <w:r w:rsidR="00A22BE5">
                <w:rPr>
                  <w:rFonts w:eastAsia="Yu Mincho" w:hint="eastAsia"/>
                  <w:szCs w:val="20"/>
                  <w:lang w:val="en-US" w:eastAsia="ja-JP"/>
                </w:rPr>
                <w:t xml:space="preserve"> can include macro-Doppler and/or micro-Doppler motion.</w:t>
              </w:r>
            </w:ins>
          </w:p>
          <w:p w14:paraId="55AD10DB"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eastAsia="ja-JP"/>
              </w:rPr>
              <w:t xml:space="preserve">FFS Exact functions to model </w:t>
            </w:r>
            <w:r>
              <w:rPr>
                <w:rFonts w:eastAsia="Yu Mincho" w:hint="eastAsia"/>
                <w:szCs w:val="20"/>
                <w:lang w:val="en-US" w:eastAsia="ja-JP"/>
              </w:rPr>
              <w:t>micro-Doppler motion</w:t>
            </w:r>
            <w:del w:id="102" w:author="Xiaomi-Zhenyu Zhang" w:date="2024-10-14T09:47:00Z">
              <w:r>
                <w:rPr>
                  <w:rFonts w:eastAsia="Yu Mincho"/>
                  <w:szCs w:val="20"/>
                  <w:lang w:eastAsia="ja-JP"/>
                </w:rPr>
                <w:delText xml:space="preserve"> </w:delText>
              </w:r>
            </w:del>
            <m:oMath>
              <m:sSub>
                <m:sSubPr>
                  <m:ctrlPr>
                    <w:del w:id="103" w:author="Xiaomi-Zhenyu Zhang" w:date="2024-10-14T09:47:00Z">
                      <w:rPr>
                        <w:rFonts w:ascii="Cambria Math" w:eastAsia="Yu Mincho" w:hAnsi="Cambria Math"/>
                        <w:i/>
                        <w:szCs w:val="20"/>
                        <w:lang w:val="en-US" w:eastAsia="ja-JP"/>
                      </w:rPr>
                    </w:del>
                  </m:ctrlPr>
                </m:sSubPr>
                <m:e>
                  <m:acc>
                    <m:accPr>
                      <m:chr m:val="̄"/>
                      <m:ctrlPr>
                        <w:del w:id="104" w:author="Xiaomi-Zhenyu Zhang" w:date="2024-10-14T09:47:00Z">
                          <w:rPr>
                            <w:rFonts w:ascii="Cambria Math" w:eastAsia="Yu Mincho" w:hAnsi="Cambria Math"/>
                            <w:i/>
                            <w:szCs w:val="20"/>
                            <w:lang w:val="en-US" w:eastAsia="ja-JP"/>
                          </w:rPr>
                        </w:del>
                      </m:ctrlPr>
                    </m:accPr>
                    <m:e>
                      <m:r>
                        <w:del w:id="105" w:author="Xiaomi-Zhenyu Zhang" w:date="2024-10-14T09:47:00Z">
                          <w:rPr>
                            <w:rFonts w:ascii="Cambria Math" w:eastAsia="Yu Mincho" w:hAnsi="Cambria Math"/>
                            <w:szCs w:val="20"/>
                            <w:lang w:val="en-US" w:eastAsia="ja-JP"/>
                          </w:rPr>
                          <m:t>v</m:t>
                        </w:del>
                      </m:r>
                    </m:e>
                  </m:acc>
                  <m:ctrlPr>
                    <w:del w:id="106" w:author="Xiaomi-Zhenyu Zhang" w:date="2024-10-14T09:47:00Z">
                      <w:rPr>
                        <w:rFonts w:ascii="Cambria Math" w:eastAsia="Yu Mincho" w:hAnsi="Cambria Math"/>
                        <w:szCs w:val="20"/>
                        <w:lang w:val="en-US" w:eastAsia="ja-JP"/>
                      </w:rPr>
                    </w:del>
                  </m:ctrlPr>
                </m:e>
                <m:sub>
                  <m:r>
                    <w:del w:id="107" w:author="Xiaomi-Zhenyu Zhang" w:date="2024-10-14T09:47:00Z">
                      <m:rPr>
                        <m:nor/>
                      </m:rPr>
                      <w:rPr>
                        <w:rFonts w:eastAsia="Yu Mincho"/>
                        <w:szCs w:val="20"/>
                        <w:lang w:val="en-US" w:eastAsia="ja-JP"/>
                      </w:rPr>
                      <m:t>micro</m:t>
                    </w:del>
                  </m:r>
                  <m:ctrlPr>
                    <w:del w:id="108" w:author="Xiaomi-Zhenyu Zhang" w:date="2024-10-14T09:47:00Z">
                      <w:rPr>
                        <w:rFonts w:ascii="Cambria Math" w:eastAsia="Yu Mincho" w:hAnsi="Cambria Math"/>
                        <w:szCs w:val="20"/>
                        <w:lang w:val="en-US" w:eastAsia="ja-JP"/>
                      </w:rPr>
                    </w:del>
                  </m:ctrlPr>
                </m:sub>
              </m:sSub>
              <m:d>
                <m:dPr>
                  <m:ctrlPr>
                    <w:del w:id="109" w:author="Xiaomi-Zhenyu Zhang" w:date="2024-10-14T09:47:00Z">
                      <w:rPr>
                        <w:rFonts w:ascii="Cambria Math" w:eastAsia="Yu Mincho" w:hAnsi="Cambria Math"/>
                        <w:szCs w:val="20"/>
                        <w:lang w:val="fr-FR" w:eastAsia="ja-JP"/>
                      </w:rPr>
                    </w:del>
                  </m:ctrlPr>
                </m:dPr>
                <m:e>
                  <m:r>
                    <w:del w:id="110" w:author="Xiaomi-Zhenyu Zhang" w:date="2024-10-14T09:47:00Z">
                      <w:rPr>
                        <w:rFonts w:ascii="Cambria Math" w:eastAsia="Yu Mincho" w:hAnsi="Cambria Math"/>
                        <w:szCs w:val="20"/>
                        <w:lang w:val="fr-FR" w:eastAsia="ja-JP"/>
                      </w:rPr>
                      <m:t>t</m:t>
                    </w:del>
                  </m:r>
                </m:e>
              </m:d>
            </m:oMath>
            <w:del w:id="111" w:author="Xiaomi-Zhenyu Zhang" w:date="2024-10-14T09:47:00Z">
              <w:r>
                <w:rPr>
                  <w:rFonts w:eastAsia="Yu Mincho"/>
                  <w:szCs w:val="20"/>
                  <w:lang w:val="en-US" w:eastAsia="ja-JP"/>
                </w:rPr>
                <w:delText xml:space="preserve"> to model</w:delText>
              </w:r>
              <w:r>
                <w:rPr>
                  <w:rFonts w:eastAsia="Yu Mincho"/>
                  <w:szCs w:val="20"/>
                  <w:lang w:eastAsia="ja-JP"/>
                </w:rPr>
                <w:delText xml:space="preserve"> micro-Doppler for different target/object types</w:delText>
              </w:r>
            </w:del>
            <w:r>
              <w:rPr>
                <w:rFonts w:eastAsia="Yu Mincho"/>
                <w:szCs w:val="20"/>
                <w:lang w:eastAsia="ja-JP"/>
              </w:rPr>
              <w:t xml:space="preserve"> </w:t>
            </w:r>
          </w:p>
          <w:p w14:paraId="6B6C7A7F" w14:textId="77777777" w:rsidR="00F45A14" w:rsidRDefault="00A22BE5">
            <w:pPr>
              <w:widowControl w:val="0"/>
              <w:numPr>
                <w:ilvl w:val="1"/>
                <w:numId w:val="12"/>
              </w:numPr>
              <w:tabs>
                <w:tab w:val="clear" w:pos="0"/>
              </w:tabs>
              <w:spacing w:before="60"/>
              <w:rPr>
                <w:del w:id="112" w:author="Xiaomi-Zhenyu Zhang" w:date="2024-10-14T09:47:00Z"/>
                <w:rFonts w:eastAsia="Yu Mincho"/>
                <w:szCs w:val="20"/>
                <w:lang w:eastAsia="ja-JP"/>
              </w:rPr>
            </w:pPr>
            <w:del w:id="113" w:author="Xiaomi-Zhenyu Zhang" w:date="2024-10-14T09:47:00Z">
              <w:r>
                <w:rPr>
                  <w:rFonts w:eastAsia="Yu Mincho"/>
                  <w:szCs w:val="20"/>
                  <w:lang w:eastAsia="ja-JP"/>
                </w:rPr>
                <w:delText xml:space="preserve">FFS: </w:delText>
              </w:r>
            </w:del>
            <m:oMath>
              <m:sSub>
                <m:sSubPr>
                  <m:ctrlPr>
                    <w:del w:id="114" w:author="Xiaomi-Zhenyu Zhang" w:date="2024-10-14T09:47:00Z">
                      <w:rPr>
                        <w:rFonts w:ascii="Cambria Math" w:eastAsia="Yu Mincho" w:hAnsi="Cambria Math"/>
                        <w:i/>
                        <w:szCs w:val="20"/>
                        <w:lang w:val="en-US" w:eastAsia="ja-JP"/>
                      </w:rPr>
                    </w:del>
                  </m:ctrlPr>
                </m:sSubPr>
                <m:e>
                  <m:acc>
                    <m:accPr>
                      <m:chr m:val="̄"/>
                      <m:ctrlPr>
                        <w:del w:id="115" w:author="Xiaomi-Zhenyu Zhang" w:date="2024-10-14T09:47:00Z">
                          <w:rPr>
                            <w:rFonts w:ascii="Cambria Math" w:eastAsia="Yu Mincho" w:hAnsi="Cambria Math"/>
                            <w:i/>
                            <w:szCs w:val="20"/>
                            <w:lang w:val="en-US" w:eastAsia="ja-JP"/>
                          </w:rPr>
                        </w:del>
                      </m:ctrlPr>
                    </m:accPr>
                    <m:e>
                      <m:r>
                        <w:del w:id="116" w:author="Xiaomi-Zhenyu Zhang" w:date="2024-10-14T09:47:00Z">
                          <w:rPr>
                            <w:rFonts w:ascii="Cambria Math" w:eastAsia="Yu Mincho" w:hAnsi="Cambria Math"/>
                            <w:szCs w:val="20"/>
                            <w:lang w:val="en-US" w:eastAsia="ja-JP"/>
                          </w:rPr>
                          <m:t>v</m:t>
                        </w:del>
                      </m:r>
                    </m:e>
                  </m:acc>
                  <m:ctrlPr>
                    <w:del w:id="117" w:author="Xiaomi-Zhenyu Zhang" w:date="2024-10-14T09:47:00Z">
                      <w:rPr>
                        <w:rFonts w:ascii="Cambria Math" w:eastAsia="Yu Mincho" w:hAnsi="Cambria Math"/>
                        <w:szCs w:val="20"/>
                        <w:lang w:val="en-US" w:eastAsia="ja-JP"/>
                      </w:rPr>
                    </w:del>
                  </m:ctrlPr>
                </m:e>
                <m:sub>
                  <m:r>
                    <w:del w:id="118" w:author="Xiaomi-Zhenyu Zhang" w:date="2024-10-14T09:47:00Z">
                      <m:rPr>
                        <m:nor/>
                      </m:rPr>
                      <w:rPr>
                        <w:rFonts w:eastAsia="Yu Mincho"/>
                        <w:szCs w:val="20"/>
                        <w:lang w:val="en-US" w:eastAsia="ja-JP"/>
                      </w:rPr>
                      <m:t>micro</m:t>
                    </w:del>
                  </m:r>
                  <m:ctrlPr>
                    <w:del w:id="119" w:author="Xiaomi-Zhenyu Zhang" w:date="2024-10-14T09:47:00Z">
                      <w:rPr>
                        <w:rFonts w:ascii="Cambria Math" w:eastAsia="Yu Mincho" w:hAnsi="Cambria Math"/>
                        <w:szCs w:val="20"/>
                        <w:lang w:val="en-US" w:eastAsia="ja-JP"/>
                      </w:rPr>
                    </w:del>
                  </m:ctrlPr>
                </m:sub>
              </m:sSub>
              <m:d>
                <m:dPr>
                  <m:ctrlPr>
                    <w:del w:id="120" w:author="Xiaomi-Zhenyu Zhang" w:date="2024-10-14T09:47:00Z">
                      <w:rPr>
                        <w:rFonts w:ascii="Cambria Math" w:eastAsia="Yu Mincho" w:hAnsi="Cambria Math"/>
                        <w:szCs w:val="20"/>
                        <w:lang w:val="fr-FR" w:eastAsia="ja-JP"/>
                      </w:rPr>
                    </w:del>
                  </m:ctrlPr>
                </m:dPr>
                <m:e>
                  <m:r>
                    <w:del w:id="121" w:author="Xiaomi-Zhenyu Zhang" w:date="2024-10-14T09:47:00Z">
                      <w:rPr>
                        <w:rFonts w:ascii="Cambria Math" w:eastAsia="Yu Mincho" w:hAnsi="Cambria Math"/>
                        <w:szCs w:val="20"/>
                        <w:lang w:val="fr-FR" w:eastAsia="ja-JP"/>
                      </w:rPr>
                      <m:t>t</m:t>
                    </w:del>
                  </m:r>
                </m:e>
              </m:d>
            </m:oMath>
            <w:del w:id="122" w:author="Xiaomi-Zhenyu Zhang" w:date="2024-10-14T09:47:00Z">
              <w:r>
                <w:rPr>
                  <w:rFonts w:eastAsia="Yu Mincho"/>
                  <w:szCs w:val="20"/>
                  <w:lang w:val="en-US" w:eastAsia="ja-JP"/>
                </w:rPr>
                <w:delText xml:space="preserve"> can be generated by micro-motion</w:delText>
              </w:r>
            </w:del>
          </w:p>
          <w:p w14:paraId="3BA44B47" w14:textId="77777777" w:rsidR="00F45A14" w:rsidRDefault="00A22BE5">
            <w:pPr>
              <w:widowControl w:val="0"/>
              <w:numPr>
                <w:ilvl w:val="0"/>
                <w:numId w:val="12"/>
              </w:numPr>
              <w:tabs>
                <w:tab w:val="clear" w:pos="0"/>
              </w:tabs>
              <w:spacing w:before="60"/>
              <w:rPr>
                <w:del w:id="123" w:author="Xiaomi-Zhenyu Zhang" w:date="2024-10-14T09:47:00Z"/>
                <w:rFonts w:eastAsia="Yu Mincho"/>
                <w:szCs w:val="20"/>
                <w:lang w:val="en-US" w:eastAsia="ja-JP"/>
              </w:rPr>
            </w:pPr>
            <w:del w:id="124" w:author="Xiaomi-Zhenyu Zhang" w:date="2024-10-14T09:47:00Z">
              <w:r>
                <w:rPr>
                  <w:rFonts w:eastAsia="Yu Mincho"/>
                  <w:szCs w:val="20"/>
                  <w:lang w:eastAsia="ja-JP"/>
                </w:rPr>
                <w:delText xml:space="preserve">Note: the support of macro-Doppler is already agreed in the agreements on </w:delText>
              </w:r>
              <w:r>
                <w:rPr>
                  <w:rFonts w:eastAsia="Yu Mincho"/>
                  <w:szCs w:val="20"/>
                  <w:lang w:eastAsia="ja-JP"/>
                </w:rPr>
                <w:lastRenderedPageBreak/>
                <w:delText xml:space="preserve">direct/indirect path generation in RAN1 </w:delText>
              </w:r>
              <w:r>
                <w:rPr>
                  <w:rFonts w:eastAsia="Yu Mincho"/>
                  <w:szCs w:val="20"/>
                  <w:lang w:val="en-US" w:eastAsia="ja-JP"/>
                </w:rPr>
                <w:delText>#118</w:delText>
              </w:r>
            </w:del>
          </w:p>
          <w:p w14:paraId="28E8C76C" w14:textId="77777777" w:rsidR="00F45A14" w:rsidRDefault="00F45A14">
            <w:pPr>
              <w:widowControl w:val="0"/>
              <w:numPr>
                <w:ilvl w:val="0"/>
                <w:numId w:val="12"/>
              </w:numPr>
              <w:tabs>
                <w:tab w:val="clear" w:pos="0"/>
              </w:tabs>
              <w:spacing w:before="60"/>
              <w:rPr>
                <w:rFonts w:eastAsia="Yu Mincho"/>
                <w:szCs w:val="20"/>
                <w:lang w:val="en-US" w:eastAsia="ja-JP"/>
              </w:rPr>
              <w:pPrChange w:id="125" w:author="Xiaomi-Zhenyu Zhang" w:date="2024-10-14T09:47:00Z">
                <w:pPr>
                  <w:widowControl w:val="0"/>
                  <w:spacing w:before="60"/>
                </w:pPr>
              </w:pPrChange>
            </w:pPr>
          </w:p>
        </w:tc>
      </w:tr>
      <w:tr w:rsidR="00F45A14" w14:paraId="5D9B7E27" w14:textId="77777777">
        <w:tc>
          <w:tcPr>
            <w:tcW w:w="1413" w:type="dxa"/>
          </w:tcPr>
          <w:p w14:paraId="364DD253"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628A97F6" w14:textId="77777777" w:rsidR="00F45A14" w:rsidRDefault="00F45A14">
            <w:pPr>
              <w:widowControl w:val="0"/>
              <w:spacing w:before="60"/>
              <w:rPr>
                <w:rFonts w:eastAsia="Yu Mincho"/>
                <w:lang w:val="en-US" w:eastAsia="ja-JP"/>
              </w:rPr>
            </w:pPr>
          </w:p>
        </w:tc>
        <w:tc>
          <w:tcPr>
            <w:tcW w:w="6943" w:type="dxa"/>
          </w:tcPr>
          <w:p w14:paraId="79F4A216" w14:textId="77777777" w:rsidR="00F45A14" w:rsidRDefault="00A22BE5">
            <w:pPr>
              <w:pStyle w:val="4"/>
              <w:numPr>
                <w:ilvl w:val="0"/>
                <w:numId w:val="0"/>
              </w:numPr>
              <w:tabs>
                <w:tab w:val="left" w:pos="620"/>
              </w:tabs>
              <w:ind w:left="-8"/>
              <w:outlineLvl w:val="3"/>
              <w:rPr>
                <w:i w:val="0"/>
                <w:iCs/>
              </w:rPr>
            </w:pPr>
            <w:r>
              <w:rPr>
                <w:i w:val="0"/>
                <w:iCs/>
              </w:rPr>
              <w:t>Overall we agree with FL’s assessment that MD can be used to differentiate intended and unintended target. We can also refer to 7.6.6 in TR 38.901 as the starting point. We suggested to make the following change.</w:t>
            </w:r>
          </w:p>
          <w:p w14:paraId="38FB3182" w14:textId="77777777" w:rsidR="00F45A14" w:rsidRDefault="00A22BE5">
            <w:pPr>
              <w:pStyle w:val="4"/>
              <w:numPr>
                <w:ilvl w:val="0"/>
                <w:numId w:val="0"/>
              </w:numPr>
              <w:ind w:left="864" w:hanging="864"/>
              <w:outlineLvl w:val="3"/>
              <w:rPr>
                <w:highlight w:val="cyan"/>
              </w:rPr>
            </w:pPr>
            <w:r>
              <w:rPr>
                <w:highlight w:val="cyan"/>
              </w:rPr>
              <w:t xml:space="preserve">[M][FL1] Proposal 5.10-1 </w:t>
            </w:r>
          </w:p>
          <w:p w14:paraId="17A72A76"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0314A95E" w14:textId="77777777" w:rsidR="00F45A14" w:rsidRDefault="00CF6C65">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AB22CFA" w14:textId="77777777" w:rsidR="00F45A14" w:rsidRDefault="00CF6C65">
            <w:pPr>
              <w:pStyle w:val="afe"/>
              <w:tabs>
                <w:tab w:val="left" w:pos="0"/>
              </w:tabs>
              <w:ind w:left="420" w:firstLine="0"/>
              <w:jc w:val="center"/>
              <w:rPr>
                <w:szCs w:val="20"/>
                <w:lang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en-US"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en-US"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07444A5"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777A45E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28D8B890" w14:textId="77777777" w:rsidR="00F45A14" w:rsidRDefault="00A22BE5">
            <w:pPr>
              <w:pStyle w:val="afe"/>
              <w:numPr>
                <w:ilvl w:val="1"/>
                <w:numId w:val="12"/>
              </w:numPr>
              <w:rPr>
                <w:rFonts w:eastAsiaTheme="minorEastAsia"/>
                <w:color w:val="FF0000"/>
                <w:lang w:val="en-US" w:eastAsia="zh-CN"/>
              </w:rPr>
            </w:pPr>
            <w:r>
              <w:rPr>
                <w:rFonts w:eastAsiaTheme="minorEastAsia"/>
                <w:color w:val="FF0000"/>
                <w:lang w:val="en-US" w:eastAsia="zh-CN"/>
              </w:rPr>
              <w:t>Time-varying Doppler shift in 7.6.6 in TR 38.901 is reused to model the time-varying velocity of a scattering point of a target</w:t>
            </w:r>
          </w:p>
          <w:p w14:paraId="1D2D39B7"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6B0BED4E" w14:textId="77777777" w:rsidR="00F45A14" w:rsidRDefault="00A22BE5">
            <w:pPr>
              <w:pStyle w:val="afe"/>
              <w:numPr>
                <w:ilvl w:val="1"/>
                <w:numId w:val="12"/>
              </w:numPr>
              <w:rPr>
                <w:lang w:eastAsia="zh-CN"/>
              </w:rPr>
            </w:pPr>
            <w:r>
              <w:rPr>
                <w:rFonts w:eastAsiaTheme="minorEastAsia"/>
                <w:strike/>
                <w:color w:val="FF0000"/>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439BC2A5"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p w14:paraId="498710C7" w14:textId="77777777" w:rsidR="00F45A14" w:rsidRDefault="00F45A14">
            <w:pPr>
              <w:widowControl w:val="0"/>
              <w:spacing w:before="60"/>
              <w:rPr>
                <w:rFonts w:eastAsia="Yu Mincho"/>
                <w:szCs w:val="20"/>
                <w:lang w:val="en-US" w:eastAsia="ja-JP"/>
              </w:rPr>
            </w:pPr>
          </w:p>
        </w:tc>
      </w:tr>
      <w:tr w:rsidR="00F45A14" w14:paraId="136D0B6C" w14:textId="77777777">
        <w:tc>
          <w:tcPr>
            <w:tcW w:w="1413" w:type="dxa"/>
          </w:tcPr>
          <w:p w14:paraId="31439288" w14:textId="77777777" w:rsidR="00F45A14" w:rsidRDefault="00A22BE5">
            <w:pPr>
              <w:widowControl w:val="0"/>
              <w:tabs>
                <w:tab w:val="left" w:pos="1085"/>
              </w:tabs>
              <w:spacing w:before="60"/>
              <w:rPr>
                <w:rFonts w:eastAsiaTheme="minorEastAsia"/>
                <w:lang w:val="en-US" w:eastAsia="zh-CN"/>
              </w:rPr>
            </w:pPr>
            <w:r>
              <w:rPr>
                <w:rFonts w:eastAsiaTheme="minorEastAsia" w:hint="eastAsia"/>
                <w:lang w:val="en-US" w:eastAsia="zh-CN"/>
              </w:rPr>
              <w:t>CMCC</w:t>
            </w:r>
          </w:p>
        </w:tc>
        <w:tc>
          <w:tcPr>
            <w:tcW w:w="1276" w:type="dxa"/>
          </w:tcPr>
          <w:p w14:paraId="0859489F"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43ADBD" w14:textId="77777777" w:rsidR="00F45A14" w:rsidRDefault="00F45A14">
            <w:pPr>
              <w:widowControl w:val="0"/>
              <w:spacing w:before="60"/>
              <w:rPr>
                <w:rFonts w:eastAsiaTheme="minorEastAsia"/>
                <w:lang w:val="en-US" w:eastAsia="zh-CN"/>
              </w:rPr>
            </w:pPr>
          </w:p>
        </w:tc>
      </w:tr>
      <w:tr w:rsidR="00F45A14" w14:paraId="7DE2B243" w14:textId="77777777">
        <w:tc>
          <w:tcPr>
            <w:tcW w:w="1413" w:type="dxa"/>
          </w:tcPr>
          <w:p w14:paraId="595BE6F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B80BBD" w14:textId="77777777" w:rsidR="00F45A14" w:rsidRDefault="00F45A14">
            <w:pPr>
              <w:widowControl w:val="0"/>
              <w:spacing w:before="60"/>
              <w:rPr>
                <w:rFonts w:eastAsiaTheme="minorEastAsia"/>
                <w:lang w:val="en-US" w:eastAsia="zh-CN"/>
              </w:rPr>
            </w:pPr>
          </w:p>
        </w:tc>
        <w:tc>
          <w:tcPr>
            <w:tcW w:w="6943" w:type="dxa"/>
          </w:tcPr>
          <w:p w14:paraId="70A7171E"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in general.</w:t>
            </w:r>
          </w:p>
          <w:p w14:paraId="552EC259" w14:textId="77777777" w:rsidR="00F45A14" w:rsidRDefault="00A22BE5">
            <w:pPr>
              <w:widowControl w:val="0"/>
              <w:spacing w:before="60"/>
              <w:rPr>
                <w:rFonts w:eastAsiaTheme="minorEastAsia"/>
                <w:lang w:val="en-US" w:eastAsia="zh-CN"/>
              </w:rPr>
            </w:pPr>
            <w:r>
              <w:rPr>
                <w:rFonts w:eastAsiaTheme="minorEastAsia" w:hint="eastAsia"/>
                <w:lang w:val="en-US" w:eastAsia="zh-CN"/>
              </w:rPr>
              <w:t>Regarding the 2</w:t>
            </w:r>
            <w:r>
              <w:rPr>
                <w:rFonts w:eastAsiaTheme="minorEastAsia" w:hint="eastAsia"/>
                <w:vertAlign w:val="superscript"/>
                <w:lang w:val="en-US" w:eastAsia="zh-CN"/>
              </w:rPr>
              <w:t>nd</w:t>
            </w:r>
            <w:r>
              <w:rPr>
                <w:rFonts w:eastAsiaTheme="minorEastAsia" w:hint="eastAsia"/>
                <w:lang w:val="en-US" w:eastAsia="zh-CN"/>
              </w:rPr>
              <w:t xml:space="preserve"> and 4</w:t>
            </w:r>
            <w:r>
              <w:rPr>
                <w:rFonts w:eastAsiaTheme="minorEastAsia" w:hint="eastAsia"/>
                <w:vertAlign w:val="superscript"/>
                <w:lang w:val="en-US" w:eastAsia="zh-CN"/>
              </w:rPr>
              <w:t>th</w:t>
            </w:r>
            <w:r>
              <w:rPr>
                <w:rFonts w:eastAsiaTheme="minorEastAsia" w:hint="eastAsia"/>
                <w:lang w:val="en-US" w:eastAsia="zh-CN"/>
              </w:rPr>
              <w:t xml:space="preserve"> sub-bullets, </w:t>
            </w:r>
            <w:r>
              <w:rPr>
                <w:rFonts w:eastAsiaTheme="minorEastAsia"/>
                <w:lang w:val="en-US" w:eastAsia="zh-CN"/>
              </w:rPr>
              <w:t xml:space="preserve">multiple scattering points representing different parts of a target (e.g. arms, legs, body of a human) may have different relative movement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szCs w:val="20"/>
                <w:lang w:val="en-US"/>
              </w:rPr>
              <w:t>.</w:t>
            </w:r>
          </w:p>
        </w:tc>
      </w:tr>
      <w:tr w:rsidR="00F45A14" w14:paraId="331713EF" w14:textId="77777777">
        <w:tc>
          <w:tcPr>
            <w:tcW w:w="1413" w:type="dxa"/>
          </w:tcPr>
          <w:p w14:paraId="7CDD9DB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5CF751C3" w14:textId="77777777" w:rsidR="00F45A14" w:rsidRDefault="00F45A14">
            <w:pPr>
              <w:widowControl w:val="0"/>
              <w:spacing w:before="60"/>
              <w:rPr>
                <w:rFonts w:eastAsiaTheme="minorEastAsia"/>
                <w:lang w:val="en-US" w:eastAsia="zh-CN"/>
              </w:rPr>
            </w:pPr>
          </w:p>
        </w:tc>
        <w:tc>
          <w:tcPr>
            <w:tcW w:w="6943" w:type="dxa"/>
          </w:tcPr>
          <w:p w14:paraId="1708842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CC38020" w14:textId="77777777" w:rsidR="00F45A14" w:rsidRDefault="00A22BE5">
            <w:pPr>
              <w:widowControl w:val="0"/>
              <w:spacing w:before="60"/>
              <w:rPr>
                <w:rFonts w:eastAsiaTheme="minorEastAsia"/>
                <w:lang w:val="en-US" w:eastAsia="zh-CN"/>
              </w:rPr>
            </w:pPr>
            <w:r>
              <w:rPr>
                <w:rFonts w:eastAsiaTheme="minorEastAsia"/>
                <w:lang w:val="en-US" w:eastAsia="zh-CN"/>
              </w:rPr>
              <w:t>Why/when would this occur if overall object is moving with a fixed velocity? Should we say “can be”? for a rigid object, they should be the same while for a non-rigid object e.g. gesture/finger recognition, they may be different.</w:t>
            </w:r>
          </w:p>
        </w:tc>
      </w:tr>
      <w:tr w:rsidR="00F45A14" w14:paraId="29B5E011" w14:textId="77777777">
        <w:tc>
          <w:tcPr>
            <w:tcW w:w="1413" w:type="dxa"/>
          </w:tcPr>
          <w:p w14:paraId="1764762B"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41607E5"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 xml:space="preserve">ZTE, intention is to agree on the placeholder. Whether we can specify the exact function for micro-Doppler is subjected to available TU. </w:t>
            </w:r>
          </w:p>
          <w:p w14:paraId="5C399F7A" w14:textId="77777777" w:rsidR="00F45A14" w:rsidRDefault="00A22BE5">
            <w:pPr>
              <w:tabs>
                <w:tab w:val="left" w:pos="0"/>
              </w:tabs>
              <w:rPr>
                <w:rFonts w:eastAsiaTheme="minorEastAsia"/>
                <w:lang w:eastAsia="zh-CN"/>
              </w:rPr>
            </w:pPr>
            <w:r>
              <w:rPr>
                <w:rFonts w:eastAsiaTheme="minorEastAsia"/>
                <w:lang w:eastAsia="zh-CN"/>
              </w:rPr>
              <w:t xml:space="preserve">@vivo, </w:t>
            </w:r>
            <w:r>
              <w:rPr>
                <w:rFonts w:eastAsiaTheme="minorEastAsia" w:hint="eastAsia"/>
                <w:lang w:eastAsia="zh-CN"/>
              </w:rPr>
              <w:t>T</w:t>
            </w:r>
            <w:r>
              <w:rPr>
                <w:rFonts w:eastAsiaTheme="minorEastAsia"/>
                <w:lang w:eastAsia="zh-CN"/>
              </w:rPr>
              <w:t>he formula in the proposal is only applicable for direct path. Change it for indirect path</w:t>
            </w:r>
          </w:p>
          <w:p w14:paraId="29A7E982"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IDC, please check a new formula. I guess citing 7.6.6 is not necessary since it is actually in the formula (even the old formula is of same intention)</w:t>
            </w:r>
          </w:p>
        </w:tc>
      </w:tr>
    </w:tbl>
    <w:p w14:paraId="4161BCB9" w14:textId="77777777" w:rsidR="00F45A14" w:rsidRDefault="00F45A14">
      <w:pPr>
        <w:rPr>
          <w:rFonts w:eastAsiaTheme="minorEastAsia"/>
          <w:lang w:val="en-US" w:eastAsia="zh-CN"/>
        </w:rPr>
      </w:pPr>
    </w:p>
    <w:p w14:paraId="5D91E929" w14:textId="5668307D" w:rsidR="00F45A14" w:rsidRDefault="00A22BE5" w:rsidP="00F86CF7">
      <w:pPr>
        <w:rPr>
          <w:highlight w:val="cyan"/>
        </w:rPr>
      </w:pPr>
      <w:r>
        <w:rPr>
          <w:highlight w:val="cyan"/>
        </w:rPr>
        <w:t>[M][FL3] Proposal 5.10-1</w:t>
      </w:r>
      <w:r w:rsidR="0032637E">
        <w:rPr>
          <w:highlight w:val="cyan"/>
        </w:rPr>
        <w:t>-rev1</w:t>
      </w:r>
      <w:r>
        <w:rPr>
          <w:highlight w:val="cyan"/>
        </w:rPr>
        <w:t xml:space="preserve"> </w:t>
      </w:r>
    </w:p>
    <w:p w14:paraId="41AAAF93"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4C1E6089" w14:textId="77777777" w:rsidR="00F45A14" w:rsidRDefault="00CF6C65">
      <w:pPr>
        <w:pStyle w:val="afe"/>
        <w:tabs>
          <w:tab w:val="left" w:pos="0"/>
        </w:tabs>
        <w:ind w:left="420" w:firstLine="0"/>
        <w:jc w:val="center"/>
        <w:rPr>
          <w:rFonts w:eastAsiaTheme="minorEastAsia"/>
          <w:szCs w:val="20"/>
          <w:lang w:eastAsia="zh-CN"/>
        </w:rPr>
      </w:pPr>
      <m:oMath>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r>
          <w:rPr>
            <w:rFonts w:ascii="Cambria Math" w:eastAsiaTheme="minorEastAsia" w:hAnsi="Cambria Math"/>
            <w:sz w:val="24"/>
            <w:lang w:eastAsia="zh-CN"/>
          </w:rPr>
          <m:t>+</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oMath>
      <w:r w:rsidR="00A22BE5">
        <w:rPr>
          <w:szCs w:val="20"/>
        </w:rPr>
        <w:t xml:space="preserve"> </w:t>
      </w:r>
    </w:p>
    <w:p w14:paraId="446A4235" w14:textId="77777777" w:rsidR="00F45A14" w:rsidRDefault="00A22BE5">
      <w:pPr>
        <w:pStyle w:val="afe"/>
        <w:numPr>
          <w:ilvl w:val="1"/>
          <w:numId w:val="12"/>
        </w:numPr>
        <w:rPr>
          <w:lang w:eastAsia="zh-CN"/>
        </w:rPr>
      </w:pPr>
      <w:r>
        <w:rPr>
          <w:rFonts w:eastAsiaTheme="minorEastAsia"/>
          <w:lang w:val="en-US" w:eastAsia="zh-CN"/>
        </w:rPr>
        <w:lastRenderedPageBreak/>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3B7ACE4F"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71498B7B" w14:textId="77777777" w:rsidR="00F45A14" w:rsidRDefault="00CF6C65">
      <w:pPr>
        <w:pStyle w:val="afe"/>
        <w:numPr>
          <w:ilvl w:val="1"/>
          <w:numId w:val="12"/>
        </w:numPr>
        <w:rPr>
          <w:color w:val="FF000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A22BE5">
        <w:rPr>
          <w:rFonts w:eastAsia="宋体" w:hAnsi="Cambria Math" w:hint="eastAsia"/>
          <w:color w:val="FF0000"/>
          <w:szCs w:val="20"/>
          <w:lang w:val="en-US" w:eastAsia="zh-CN"/>
        </w:rPr>
        <w:t xml:space="preserve"> can include macro-Doppler and/or micro-Doppler motion</w:t>
      </w:r>
      <w:r w:rsidR="00A22BE5">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D78E545"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12005E0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332359AE"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6E3431B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A0FDE" w14:textId="77777777">
        <w:tc>
          <w:tcPr>
            <w:tcW w:w="1413" w:type="dxa"/>
            <w:shd w:val="clear" w:color="auto" w:fill="D9E2F3" w:themeFill="accent1" w:themeFillTint="33"/>
          </w:tcPr>
          <w:p w14:paraId="63641A9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5CD5E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8761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F0C96AD" w14:textId="77777777">
        <w:tc>
          <w:tcPr>
            <w:tcW w:w="1413" w:type="dxa"/>
          </w:tcPr>
          <w:p w14:paraId="4EFFAD6F"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1AD69D8" w14:textId="77777777" w:rsidR="00F45A14" w:rsidRDefault="00A22BE5">
            <w:pPr>
              <w:widowControl w:val="0"/>
              <w:spacing w:before="60"/>
              <w:rPr>
                <w:rFonts w:eastAsiaTheme="minorEastAsia"/>
                <w:lang w:val="en-US" w:eastAsia="zh-CN"/>
              </w:rPr>
            </w:pPr>
            <w:r>
              <w:rPr>
                <w:rFonts w:eastAsiaTheme="minorEastAsia"/>
                <w:lang w:val="en-US" w:eastAsia="zh-CN"/>
              </w:rPr>
              <w:t>In principle yes with comments</w:t>
            </w:r>
          </w:p>
        </w:tc>
        <w:tc>
          <w:tcPr>
            <w:tcW w:w="6943" w:type="dxa"/>
          </w:tcPr>
          <w:p w14:paraId="34C25A3D" w14:textId="77777777" w:rsidR="00F45A14" w:rsidRDefault="00A22BE5">
            <w:pPr>
              <w:widowControl w:val="0"/>
              <w:spacing w:before="60"/>
              <w:rPr>
                <w:rFonts w:eastAsiaTheme="minorEastAsia"/>
                <w:lang w:val="en-US" w:eastAsia="zh-CN"/>
              </w:rPr>
            </w:pPr>
            <w:r>
              <w:rPr>
                <w:rFonts w:eastAsiaTheme="minorEastAsia"/>
                <w:lang w:val="en-US" w:eastAsia="zh-CN"/>
              </w:rPr>
              <w:t xml:space="preserve">Discussion/clarification is needed whether the above formula is before or after integration across time. </w:t>
            </w:r>
          </w:p>
        </w:tc>
      </w:tr>
      <w:tr w:rsidR="00F45A14" w14:paraId="05E595C1" w14:textId="77777777">
        <w:tc>
          <w:tcPr>
            <w:tcW w:w="1413" w:type="dxa"/>
            <w:shd w:val="clear" w:color="auto" w:fill="FFC000"/>
          </w:tcPr>
          <w:p w14:paraId="40FD2D6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BC2EDD4" w14:textId="77777777" w:rsidR="00F45A14" w:rsidRDefault="00A22BE5">
            <w:pPr>
              <w:widowControl w:val="0"/>
              <w:spacing w:before="60"/>
              <w:rPr>
                <w:rFonts w:eastAsiaTheme="minorEastAsia"/>
                <w:lang w:val="en-US" w:eastAsia="zh-CN"/>
              </w:rPr>
            </w:pPr>
            <w:r>
              <w:rPr>
                <w:rFonts w:eastAsiaTheme="minorEastAsia"/>
                <w:lang w:val="en-US" w:eastAsia="zh-CN"/>
              </w:rPr>
              <w:t>@Qualcomm, not sure we have same understanding on integration. However the current proposed formula should be clear. It is the instant Doppler (including both macro Doppler and micro Doppler). If we take integration on the proposed formula over time, it becomes the phase rotation for the channel coefficient. It will be become</w:t>
            </w:r>
          </w:p>
          <w:p w14:paraId="102AC711" w14:textId="77777777" w:rsidR="00F45A14" w:rsidRDefault="00A22BE5">
            <w:pPr>
              <w:rPr>
                <w:rFonts w:eastAsiaTheme="minorEastAsia"/>
                <w:lang w:val="en-US" w:eastAsia="zh-CN"/>
              </w:rPr>
            </w:pPr>
            <m:oMathPara>
              <m:oMath>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nary>
                      <m:naryPr>
                        <m:limLoc m:val="undOvr"/>
                        <m:subHide m:val="1"/>
                        <m:supHide m:val="1"/>
                        <m:ctrlPr>
                          <w:rPr>
                            <w:rFonts w:ascii="Cambria Math" w:eastAsiaTheme="minorEastAsia" w:hAnsi="Cambria Math"/>
                            <w:lang w:val="en-US" w:eastAsia="zh-CN"/>
                          </w:rPr>
                        </m:ctrlPr>
                      </m:naryPr>
                      <m:sub/>
                      <m:sup/>
                      <m:e>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rx</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m:t>
                                    </m:r>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tx</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hint="eastAsia"/>
                                    <w:lang w:val="en-US" w:eastAsia="zh-CN"/>
                                  </w:rPr>
                                  <m:t>t</m:t>
                                </m:r>
                                <m:r>
                                  <w:rPr>
                                    <w:rFonts w:ascii="Cambria Math" w:eastAsiaTheme="minorEastAsia" w:hAnsi="Cambria Math"/>
                                    <w:lang w:val="en-US" w:eastAsia="zh-CN"/>
                                  </w:rPr>
                                  <m:t>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dτ</m:t>
                        </m:r>
                      </m:e>
                    </m:nary>
                  </m:e>
                </m:d>
              </m:oMath>
            </m:oMathPara>
          </w:p>
          <w:p w14:paraId="5423A3FA" w14:textId="77777777" w:rsidR="00F45A14" w:rsidRDefault="00A22BE5">
            <w:pPr>
              <w:rPr>
                <w:rFonts w:eastAsiaTheme="minorEastAsia"/>
                <w:lang w:val="en-US" w:eastAsia="zh-CN"/>
              </w:rPr>
            </w:pPr>
            <m:oMathPara>
              <m:oMath>
                <m:r>
                  <m:rPr>
                    <m:sty m:val="p"/>
                  </m:rPr>
                  <w:rPr>
                    <w:rFonts w:ascii="Cambria Math" w:eastAsiaTheme="minorEastAsia" w:hAnsi="Cambria Math"/>
                    <w:lang w:val="en-US" w:eastAsia="zh-CN"/>
                  </w:rPr>
                  <m:t xml:space="preserve">∙ </m:t>
                </m:r>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α</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r>
                              <w:rPr>
                                <w:rFonts w:ascii="Cambria Math" w:eastAsiaTheme="minorEastAsia" w:hAnsi="Cambria Math"/>
                                <w:lang w:val="en-US" w:eastAsia="zh-CN"/>
                              </w:rPr>
                              <m:t>D</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t</m:t>
                    </m:r>
                  </m:e>
                </m:d>
              </m:oMath>
            </m:oMathPara>
          </w:p>
          <w:p w14:paraId="76568EA0" w14:textId="77777777" w:rsidR="00F45A14" w:rsidRDefault="00A22BE5">
            <w:pPr>
              <w:widowControl w:val="0"/>
              <w:spacing w:before="60"/>
              <w:rPr>
                <w:rFonts w:eastAsiaTheme="minorEastAsia"/>
                <w:lang w:val="en-US" w:eastAsia="zh-CN"/>
              </w:rPr>
            </w:pPr>
            <w:r>
              <w:rPr>
                <w:rFonts w:eastAsiaTheme="minorEastAsia"/>
                <w:lang w:val="en-US" w:eastAsia="zh-CN"/>
              </w:rPr>
              <w:t xml:space="preserve">If we can further assume fixed (or temporally fixed) </w:t>
            </w:r>
            <w:r>
              <w:rPr>
                <w:rFonts w:eastAsiaTheme="minorEastAsia" w:hint="eastAsia"/>
                <w:lang w:val="en-US" w:eastAsia="zh-CN"/>
              </w:rPr>
              <w:t>u</w:t>
            </w:r>
            <w:r>
              <w:rPr>
                <w:rFonts w:eastAsiaTheme="minorEastAsia"/>
                <w:lang w:val="en-US" w:eastAsia="zh-CN"/>
              </w:rPr>
              <w:t xml:space="preserve">nit vector </w:t>
            </w:r>
            <m:oMath>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tx</m:t>
                  </m:r>
                </m:sub>
              </m:sSub>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oMath>
            <w:r>
              <w:rPr>
                <w:rFonts w:eastAsiaTheme="minorEastAsia"/>
                <w:lang w:val="en-US" w:eastAsia="zh-CN"/>
              </w:rPr>
              <w:t>, the formula reduced to</w:t>
            </w:r>
          </w:p>
          <w:p w14:paraId="71AA8409" w14:textId="77777777" w:rsidR="00F45A14" w:rsidRDefault="00A22BE5">
            <w:pPr>
              <w:rPr>
                <w:rFonts w:eastAsiaTheme="minorEastAsia"/>
                <w:szCs w:val="20"/>
                <w:lang w:eastAsia="ko-KR"/>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macro</m:t>
                            </m:r>
                          </m:sub>
                        </m:sSub>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hint="eastAsia"/>
                                <w:lang w:eastAsia="zh-CN"/>
                              </w:rPr>
                              <m:t>t</m:t>
                            </m:r>
                            <m:r>
                              <w:rPr>
                                <w:rFonts w:ascii="Cambria Math" w:hAnsi="Cambria Math"/>
                              </w:rPr>
                              <m:t>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t</m:t>
                    </m:r>
                  </m:e>
                </m:d>
                <m:r>
                  <w:rPr>
                    <w:rFonts w:ascii="Cambria Math" w:hAnsi="Cambria Math"/>
                    <w:szCs w:val="20"/>
                    <w:lang w:eastAsia="ko-KR"/>
                  </w:rPr>
                  <m:t xml:space="preserve"> </m:t>
                </m:r>
              </m:oMath>
            </m:oMathPara>
          </w:p>
          <w:p w14:paraId="35984D79" w14:textId="77777777" w:rsidR="00F45A14" w:rsidRDefault="00A22BE5">
            <w:pPr>
              <w:rPr>
                <w:rFonts w:eastAsiaTheme="minorEastAsia"/>
                <w:szCs w:val="20"/>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nary>
                      <m:naryPr>
                        <m:limLoc m:val="undOvr"/>
                        <m:subHide m:val="1"/>
                        <m:supHide m:val="1"/>
                        <m:ctrlPr>
                          <w:rPr>
                            <w:rFonts w:ascii="Cambria Math" w:hAnsi="Cambria Math"/>
                            <w:i/>
                            <w:szCs w:val="20"/>
                            <w:lang w:eastAsia="ko-KR"/>
                          </w:rPr>
                        </m:ctrlPr>
                      </m:naryPr>
                      <m:sub/>
                      <m:sup/>
                      <m:e>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d</m:t>
                        </m:r>
                        <m:r>
                          <w:rPr>
                            <w:rFonts w:ascii="Cambria Math" w:hAnsi="Cambria Math"/>
                            <w:szCs w:val="20"/>
                            <w:lang w:val="fr-FR"/>
                          </w:rPr>
                          <m:t>τ</m:t>
                        </m:r>
                      </m:e>
                    </m:nary>
                  </m:e>
                </m:d>
                <m:r>
                  <w:rPr>
                    <w:rFonts w:ascii="Cambria Math" w:hAnsi="Cambria Math"/>
                    <w:szCs w:val="20"/>
                    <w:lang w:eastAsia="ko-KR"/>
                  </w:rPr>
                  <m:t>exp</m:t>
                </m:r>
                <m:d>
                  <m:dPr>
                    <m:ctrlPr>
                      <w:rPr>
                        <w:rFonts w:ascii="Cambria Math" w:hAnsi="Cambria Math"/>
                        <w:i/>
                        <w:szCs w:val="20"/>
                        <w:lang w:eastAsia="ko-KR"/>
                      </w:rPr>
                    </m:ctrlPr>
                  </m:dPr>
                  <m:e>
                    <m:r>
                      <w:rPr>
                        <w:rFonts w:ascii="Cambria Math" w:eastAsiaTheme="minorEastAsia" w:hAnsi="Cambria Math"/>
                        <w:szCs w:val="20"/>
                        <w:lang w:eastAsia="zh-CN"/>
                      </w:rPr>
                      <m:t>j</m:t>
                    </m:r>
                    <m:r>
                      <w:rPr>
                        <w:rFonts w:ascii="Cambria Math" w:hAnsi="Cambria Math"/>
                        <w:szCs w:val="20"/>
                        <w:lang w:eastAsia="ko-KR"/>
                      </w:rPr>
                      <m:t>2π</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e>
                </m:d>
              </m:oMath>
            </m:oMathPara>
          </w:p>
          <w:p w14:paraId="2EE0ECB5" w14:textId="77777777" w:rsidR="00F45A14" w:rsidRDefault="00F45A14">
            <w:pPr>
              <w:widowControl w:val="0"/>
              <w:spacing w:before="60"/>
              <w:rPr>
                <w:rFonts w:eastAsiaTheme="minorEastAsia"/>
                <w:lang w:val="en-US" w:eastAsia="zh-CN"/>
              </w:rPr>
            </w:pPr>
          </w:p>
        </w:tc>
      </w:tr>
      <w:tr w:rsidR="00F45A14" w14:paraId="1AE82C0C" w14:textId="77777777">
        <w:tc>
          <w:tcPr>
            <w:tcW w:w="1413" w:type="dxa"/>
          </w:tcPr>
          <w:p w14:paraId="53AEB0D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FC38DAF" w14:textId="77777777" w:rsidR="00F45A14" w:rsidRDefault="00F45A14">
            <w:pPr>
              <w:widowControl w:val="0"/>
              <w:spacing w:before="60"/>
              <w:rPr>
                <w:rFonts w:eastAsiaTheme="minorEastAsia"/>
                <w:lang w:val="en-US" w:eastAsia="zh-CN"/>
              </w:rPr>
            </w:pPr>
          </w:p>
        </w:tc>
        <w:tc>
          <w:tcPr>
            <w:tcW w:w="6943" w:type="dxa"/>
          </w:tcPr>
          <w:p w14:paraId="3C1F6165"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the moderator’s view and we believe it will be yuseful to be added in the proposal so that there is no confusion. </w:t>
            </w:r>
          </w:p>
        </w:tc>
      </w:tr>
      <w:tr w:rsidR="00F45A14" w14:paraId="34500ABA" w14:textId="77777777">
        <w:tc>
          <w:tcPr>
            <w:tcW w:w="1413" w:type="dxa"/>
          </w:tcPr>
          <w:p w14:paraId="57EE7F5B"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398AC55" w14:textId="77777777" w:rsidR="00F45A14" w:rsidRDefault="00F45A14">
            <w:pPr>
              <w:widowControl w:val="0"/>
              <w:spacing w:before="60"/>
              <w:rPr>
                <w:rFonts w:eastAsiaTheme="minorEastAsia"/>
                <w:lang w:val="en-US" w:eastAsia="zh-CN"/>
              </w:rPr>
            </w:pPr>
          </w:p>
        </w:tc>
        <w:tc>
          <w:tcPr>
            <w:tcW w:w="6943" w:type="dxa"/>
          </w:tcPr>
          <w:p w14:paraId="431836C2" w14:textId="77777777" w:rsidR="00F45A14" w:rsidRDefault="00A22BE5">
            <w:pPr>
              <w:widowControl w:val="0"/>
              <w:spacing w:before="60"/>
              <w:rPr>
                <w:rFonts w:eastAsiaTheme="minorEastAsia"/>
                <w:lang w:val="en-US" w:eastAsia="ko-KR"/>
              </w:rPr>
            </w:pPr>
            <w:r>
              <w:rPr>
                <w:rFonts w:eastAsiaTheme="minorEastAsia" w:hint="eastAsia"/>
                <w:lang w:val="en-US" w:eastAsia="ko-KR"/>
              </w:rPr>
              <w:t>We suggest the following compromise</w:t>
            </w:r>
            <w:r>
              <w:rPr>
                <w:rFonts w:eastAsiaTheme="minorEastAsia"/>
                <w:lang w:val="en-US" w:eastAsia="ko-KR"/>
              </w:rPr>
              <w:t xml:space="preserve"> on the micro-Doppler issue</w:t>
            </w:r>
            <w:r>
              <w:rPr>
                <w:rFonts w:eastAsiaTheme="minorEastAsia" w:hint="eastAsia"/>
                <w:lang w:val="en-US" w:eastAsia="ko-KR"/>
              </w:rPr>
              <w:t xml:space="preserve"> for progress.</w:t>
            </w:r>
          </w:p>
          <w:p w14:paraId="12F99050" w14:textId="77777777" w:rsidR="00F45A14" w:rsidRDefault="00A22BE5">
            <w:pPr>
              <w:pStyle w:val="afe"/>
              <w:numPr>
                <w:ilvl w:val="1"/>
                <w:numId w:val="12"/>
              </w:numPr>
              <w:ind w:left="533"/>
              <w:rPr>
                <w:color w:val="FF0000"/>
                <w:lang w:eastAsia="zh-CN"/>
              </w:rPr>
            </w:pPr>
            <w:r>
              <w:rPr>
                <w:rFonts w:eastAsiaTheme="minorEastAsia" w:hint="eastAsia"/>
                <w:color w:val="00B050"/>
                <w:szCs w:val="20"/>
                <w:lang w:eastAsia="ko-KR"/>
              </w:rPr>
              <w:t>FFS:</w:t>
            </w:r>
            <w:r>
              <w:rPr>
                <w:rFonts w:eastAsiaTheme="minorEastAsia" w:hint="eastAsia"/>
                <w:color w:val="FF0000"/>
                <w:szCs w:val="20"/>
                <w:lang w:eastAsia="ko-KR"/>
              </w:rPr>
              <w:t xml:space="preserve">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0B220CC1" w14:textId="77777777" w:rsidR="00F45A14" w:rsidRDefault="00F45A14">
            <w:pPr>
              <w:widowControl w:val="0"/>
              <w:spacing w:before="60"/>
              <w:rPr>
                <w:rFonts w:eastAsiaTheme="minorEastAsia"/>
                <w:lang w:val="en-US" w:eastAsia="zh-CN"/>
              </w:rPr>
            </w:pPr>
          </w:p>
        </w:tc>
      </w:tr>
      <w:tr w:rsidR="00F45A14" w14:paraId="7EE03F6E" w14:textId="77777777">
        <w:tc>
          <w:tcPr>
            <w:tcW w:w="1413" w:type="dxa"/>
          </w:tcPr>
          <w:p w14:paraId="7DB84766" w14:textId="77777777" w:rsidR="00F45A14" w:rsidRDefault="00A22BE5">
            <w:pPr>
              <w:widowControl w:val="0"/>
              <w:spacing w:before="60"/>
              <w:rPr>
                <w:rFonts w:eastAsiaTheme="minorEastAsia"/>
                <w:lang w:val="en-US" w:eastAsia="ko-KR"/>
              </w:rPr>
            </w:pPr>
            <w:r>
              <w:rPr>
                <w:rFonts w:eastAsiaTheme="minorEastAsia" w:hint="eastAsia"/>
                <w:lang w:val="en-US" w:eastAsia="zh-CN"/>
              </w:rPr>
              <w:t>ZTE</w:t>
            </w:r>
          </w:p>
        </w:tc>
        <w:tc>
          <w:tcPr>
            <w:tcW w:w="1276" w:type="dxa"/>
          </w:tcPr>
          <w:p w14:paraId="21981F59"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3F76695" w14:textId="77777777" w:rsidR="00F45A14" w:rsidRDefault="00A22BE5">
            <w:pPr>
              <w:widowControl w:val="0"/>
              <w:spacing w:before="60"/>
              <w:rPr>
                <w:rFonts w:eastAsiaTheme="minorEastAsia"/>
                <w:lang w:val="en-US" w:eastAsia="zh-CN"/>
              </w:rPr>
            </w:pPr>
            <w:r>
              <w:rPr>
                <w:rFonts w:eastAsiaTheme="minorEastAsia" w:hint="eastAsia"/>
                <w:lang w:val="en-US" w:eastAsia="zh-CN"/>
              </w:rPr>
              <w:t>In the common simulation configuration, where the time duration is not so long, the relative geometry relationship between do not change very fast with time, and the velocity of Tx, Rx, and sensing target keep unchanged in such a short duration, except the term of micro-Doppler, just same as the formula defined in clause 7.5 in TR 38.901. Thus we propose the formula should be discussed after integration as follows.</w:t>
            </w:r>
          </w:p>
          <w:p w14:paraId="25274663" w14:textId="77777777" w:rsidR="00F45A14" w:rsidRDefault="00F45A14">
            <w:pPr>
              <w:widowControl w:val="0"/>
              <w:spacing w:before="60"/>
              <w:rPr>
                <w:rFonts w:eastAsiaTheme="minorEastAsia"/>
                <w:lang w:val="en-US" w:eastAsia="zh-CN"/>
              </w:rPr>
            </w:pPr>
          </w:p>
          <w:p w14:paraId="6EC3F8C9" w14:textId="77777777" w:rsidR="00F45A14" w:rsidRDefault="00A22BE5">
            <w:pPr>
              <w:pStyle w:val="afe"/>
              <w:numPr>
                <w:ilvl w:val="0"/>
                <w:numId w:val="12"/>
              </w:numPr>
              <w:rPr>
                <w:lang w:eastAsia="zh-CN"/>
              </w:rPr>
            </w:pPr>
            <w:r>
              <w:rPr>
                <w:rFonts w:eastAsiaTheme="minorEastAsia" w:hint="eastAsia"/>
                <w:color w:val="FF0000"/>
                <w:lang w:val="en-US" w:eastAsia="zh-CN"/>
              </w:rPr>
              <w:t>Phase due to the</w:t>
            </w:r>
            <w:r>
              <w:rPr>
                <w:rFonts w:eastAsiaTheme="minorEastAsia" w:hint="eastAsia"/>
                <w:lang w:val="en-US" w:eastAsia="zh-CN"/>
              </w:rPr>
              <w:t xml:space="preserve"> </w:t>
            </w:r>
            <w:r>
              <w:rPr>
                <w:rFonts w:eastAsiaTheme="minorEastAsia"/>
                <w:lang w:val="en-US" w:eastAsia="zh-CN"/>
              </w:rPr>
              <w:t xml:space="preserve">Doppler for a target including both macro-Doppler and micro-Doppler can be modeled using a unified formula, </w:t>
            </w:r>
          </w:p>
          <w:p w14:paraId="6F2C3964" w14:textId="77777777" w:rsidR="00F45A14" w:rsidRDefault="00A22BE5">
            <w:pPr>
              <w:pStyle w:val="afe"/>
              <w:tabs>
                <w:tab w:val="left" w:pos="0"/>
              </w:tabs>
              <w:ind w:left="420" w:firstLine="0"/>
              <w:jc w:val="center"/>
              <w:rPr>
                <w:rFonts w:eastAsiaTheme="minorEastAsia"/>
                <w:szCs w:val="20"/>
                <w:lang w:eastAsia="zh-CN"/>
              </w:rPr>
            </w:pPr>
            <m:oMath>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e>
              </m:d>
              <m:r>
                <m:rPr>
                  <m:sty m:val="p"/>
                </m:rPr>
                <w:rPr>
                  <w:rFonts w:ascii="Cambria Math" w:hAnsi="Cambria Math"/>
                  <w:color w:val="FF0000"/>
                  <w:sz w:val="24"/>
                  <w:lang w:val="en-US"/>
                </w:rPr>
                <m:t>∙</m:t>
              </m:r>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r>
                    <w:rPr>
                      <w:rFonts w:ascii="Cambria Math" w:eastAsia="宋体" w:hAnsi="Cambria Math"/>
                      <w:color w:val="FF0000"/>
                      <w:sz w:val="24"/>
                      <w:lang w:val="en-US" w:eastAsia="zh-CN"/>
                    </w:rPr>
                    <m:t>t</m:t>
                  </m:r>
                </m:e>
              </m:d>
            </m:oMath>
            <w:r>
              <w:rPr>
                <w:szCs w:val="20"/>
              </w:rPr>
              <w:t xml:space="preserve"> </w:t>
            </w:r>
          </w:p>
          <w:p w14:paraId="0EA2B3A2" w14:textId="77777777" w:rsidR="00F45A14" w:rsidRDefault="00A22BE5">
            <w:pPr>
              <w:pStyle w:val="afe"/>
              <w:numPr>
                <w:ilvl w:val="1"/>
                <w:numId w:val="12"/>
              </w:numPr>
              <w:rPr>
                <w:lang w:eastAsia="zh-CN"/>
              </w:rPr>
            </w:pPr>
            <w:r>
              <w:rPr>
                <w:rFonts w:eastAsiaTheme="minorEastAsia"/>
                <w:lang w:val="en-US" w:eastAsia="zh-CN"/>
              </w:rPr>
              <w:lastRenderedPageBreak/>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12D1FC89"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1CD1CD77" w14:textId="77777777" w:rsidR="00F45A14" w:rsidRDefault="00A22BE5">
            <w:pPr>
              <w:pStyle w:val="afe"/>
              <w:numPr>
                <w:ilvl w:val="1"/>
                <w:numId w:val="12"/>
              </w:numPr>
              <w:rPr>
                <w:color w:val="FF0000"/>
                <w:lang w:eastAsia="zh-CN"/>
              </w:rPr>
            </w:pPr>
            <w:r>
              <w:rPr>
                <w:rFonts w:hAnsi="Cambria Math" w:hint="eastAsia"/>
                <w:color w:val="92D050"/>
                <w:szCs w:val="20"/>
                <w:lang w:val="en-US" w:eastAsia="zh-CN"/>
              </w:rPr>
              <w:t xml:space="preserve">FFS: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r>
                <w:rPr>
                  <w:rFonts w:ascii="Cambria Math" w:hAnsi="Cambria Math"/>
                  <w:color w:val="FF0000"/>
                  <w:szCs w:val="20"/>
                  <w:lang w:val="en-US" w:eastAsia="zh-CN"/>
                </w:rPr>
                <m:t>t</m:t>
              </m:r>
              <m:r>
                <w:rPr>
                  <w:rFonts w:ascii="Cambria Math" w:hAnsi="Cambria Math"/>
                  <w:color w:val="FF0000"/>
                  <w:szCs w:val="20"/>
                  <w:lang w:val="it-IT" w:eastAsia="zh-CN"/>
                </w:rPr>
                <m:t>+</m:t>
              </m:r>
              <m:nary>
                <m:naryPr>
                  <m:limLoc m:val="undOvr"/>
                  <m:subHide m:val="1"/>
                  <m:supHide m:val="1"/>
                  <m:ctrlPr>
                    <w:rPr>
                      <w:rFonts w:ascii="Cambria Math" w:hAnsi="Cambria Math"/>
                      <w:i/>
                      <w:color w:val="FF0000"/>
                      <w:szCs w:val="20"/>
                      <w:lang w:val="it-IT" w:eastAsia="zh-CN"/>
                    </w:rPr>
                  </m:ctrlPr>
                </m:naryPr>
                <m:sub/>
                <m:sup/>
                <m:e>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τ</m:t>
                      </m:r>
                    </m:e>
                  </m:d>
                  <m:r>
                    <w:rPr>
                      <w:rFonts w:ascii="Cambria Math" w:eastAsia="宋体" w:hAnsi="Cambria Math"/>
                      <w:color w:val="FF0000"/>
                      <w:szCs w:val="20"/>
                      <w:lang w:val="en-US" w:eastAsia="zh-CN"/>
                    </w:rPr>
                    <m:t>d</m:t>
                  </m:r>
                  <m:r>
                    <w:rPr>
                      <w:rFonts w:ascii="Cambria Math" w:hAnsi="Cambria Math"/>
                      <w:color w:val="FF0000"/>
                      <w:szCs w:val="20"/>
                      <w:lang w:val="fr-FR"/>
                    </w:rPr>
                    <m:t>τ</m:t>
                  </m:r>
                </m:e>
              </m:nary>
            </m:oMath>
          </w:p>
          <w:p w14:paraId="37C422D3"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7A78D54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089A58AA"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244825D6" w14:textId="77777777" w:rsidR="00F45A14" w:rsidRDefault="00F45A14">
            <w:pPr>
              <w:widowControl w:val="0"/>
              <w:spacing w:before="60"/>
              <w:rPr>
                <w:rFonts w:eastAsiaTheme="minorEastAsia"/>
                <w:lang w:val="en-US" w:eastAsia="zh-CN"/>
              </w:rPr>
            </w:pPr>
          </w:p>
        </w:tc>
      </w:tr>
      <w:tr w:rsidR="008B17F3" w14:paraId="0A6A6763" w14:textId="77777777">
        <w:tc>
          <w:tcPr>
            <w:tcW w:w="1413" w:type="dxa"/>
          </w:tcPr>
          <w:p w14:paraId="0AFAF25F" w14:textId="7C53A5FA" w:rsidR="008B17F3" w:rsidRDefault="008B17F3">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5830E24E" w14:textId="4EDFA6E4" w:rsidR="008B17F3" w:rsidRDefault="008B17F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6A23A" w14:textId="77777777" w:rsidR="008B17F3" w:rsidRDefault="008B17F3">
            <w:pPr>
              <w:widowControl w:val="0"/>
              <w:spacing w:before="60"/>
              <w:rPr>
                <w:rFonts w:eastAsiaTheme="minorEastAsia"/>
                <w:lang w:val="en-US" w:eastAsia="zh-CN"/>
              </w:rPr>
            </w:pPr>
          </w:p>
        </w:tc>
      </w:tr>
    </w:tbl>
    <w:p w14:paraId="6BE11B3E" w14:textId="7FD6C03F" w:rsidR="00F86CF7" w:rsidRDefault="00F86CF7">
      <w:pPr>
        <w:suppressAutoHyphens w:val="0"/>
        <w:rPr>
          <w:rFonts w:ascii="Times New Roman" w:eastAsia="宋体" w:hAnsi="Times New Roman"/>
          <w:szCs w:val="20"/>
          <w:lang w:val="en-US" w:eastAsia="zh-CN"/>
        </w:rPr>
      </w:pPr>
    </w:p>
    <w:p w14:paraId="6C9A2506" w14:textId="708B45FF" w:rsidR="0032637E" w:rsidRDefault="0032637E">
      <w:pPr>
        <w:suppressAutoHyphens w:val="0"/>
        <w:rPr>
          <w:rFonts w:ascii="Times New Roman" w:eastAsia="宋体" w:hAnsi="Times New Roman"/>
          <w:szCs w:val="20"/>
          <w:lang w:val="en-US" w:eastAsia="zh-CN"/>
        </w:rPr>
      </w:pPr>
    </w:p>
    <w:p w14:paraId="2A093A5B" w14:textId="41DFE973" w:rsidR="0032637E" w:rsidRDefault="0032637E">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Moderator’s note] After Wed offline session, and adding definition for parameters as requested by the offline session</w:t>
      </w:r>
    </w:p>
    <w:p w14:paraId="68C4AC12" w14:textId="5DD8706E" w:rsidR="00F86CF7" w:rsidRPr="00F86CF7" w:rsidRDefault="00F86CF7" w:rsidP="00F86CF7">
      <w:pPr>
        <w:pStyle w:val="4"/>
        <w:numPr>
          <w:ilvl w:val="0"/>
          <w:numId w:val="0"/>
        </w:numPr>
        <w:ind w:left="864" w:hanging="864"/>
        <w:rPr>
          <w:szCs w:val="20"/>
          <w:highlight w:val="cyan"/>
        </w:rPr>
      </w:pPr>
      <w:r w:rsidRPr="00F86CF7">
        <w:rPr>
          <w:szCs w:val="20"/>
          <w:highlight w:val="cyan"/>
        </w:rPr>
        <w:t>[M][FL</w:t>
      </w:r>
      <w:r>
        <w:rPr>
          <w:szCs w:val="20"/>
          <w:highlight w:val="cyan"/>
        </w:rPr>
        <w:t>4</w:t>
      </w:r>
      <w:r w:rsidRPr="00F86CF7">
        <w:rPr>
          <w:szCs w:val="20"/>
          <w:highlight w:val="cyan"/>
        </w:rPr>
        <w:t>] Proposal 5.10-1</w:t>
      </w:r>
      <w:r>
        <w:rPr>
          <w:szCs w:val="20"/>
          <w:highlight w:val="cyan"/>
        </w:rPr>
        <w:t>-rev</w:t>
      </w:r>
      <w:r w:rsidR="0032637E">
        <w:rPr>
          <w:szCs w:val="20"/>
          <w:highlight w:val="cyan"/>
        </w:rPr>
        <w:t>2</w:t>
      </w:r>
      <w:r w:rsidRPr="00F86CF7">
        <w:rPr>
          <w:szCs w:val="20"/>
          <w:highlight w:val="cyan"/>
        </w:rPr>
        <w:t xml:space="preserve"> </w:t>
      </w:r>
    </w:p>
    <w:p w14:paraId="5C0A0AA0" w14:textId="77777777" w:rsidR="00F86CF7" w:rsidRPr="00F86CF7" w:rsidRDefault="00F86CF7" w:rsidP="00F86CF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08467F09" w14:textId="5C239105" w:rsidR="00F86CF7" w:rsidRDefault="00CF6C65" w:rsidP="00F86CF7">
      <w:pPr>
        <w:pStyle w:val="afe"/>
        <w:tabs>
          <w:tab w:val="left" w:pos="0"/>
        </w:tabs>
        <w:ind w:left="420" w:firstLine="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Theme="minorEastAsia"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830D2E">
        <w:rPr>
          <w:szCs w:val="20"/>
        </w:rPr>
        <w:t xml:space="preserve"> </w:t>
      </w:r>
    </w:p>
    <w:p w14:paraId="359E2680" w14:textId="77777777" w:rsidR="004463B9" w:rsidRPr="004463B9" w:rsidRDefault="004463B9" w:rsidP="004463B9">
      <w:pPr>
        <w:pStyle w:val="afe"/>
        <w:ind w:leftChars="220" w:left="440" w:firstLine="0"/>
        <w:rPr>
          <w:rFonts w:eastAsiaTheme="minorEastAsia"/>
          <w:color w:val="FF0000"/>
          <w:szCs w:val="20"/>
          <w:lang w:eastAsia="zh-CN"/>
        </w:rPr>
      </w:pPr>
      <w:r w:rsidRPr="004463B9">
        <w:rPr>
          <w:rFonts w:eastAsiaTheme="minorEastAsia"/>
          <w:color w:val="FF0000"/>
          <w:szCs w:val="20"/>
          <w:lang w:val="en-US" w:eastAsia="zh-CN"/>
        </w:rPr>
        <w:t>Where</w:t>
      </w:r>
      <w:r w:rsidRPr="004463B9">
        <w:rPr>
          <w:rFonts w:eastAsiaTheme="minorEastAsia"/>
          <w:color w:val="FF0000"/>
          <w:szCs w:val="20"/>
          <w:lang w:eastAsia="zh-CN"/>
        </w:rPr>
        <w:t xml:space="preserve">, </w:t>
      </w:r>
    </w:p>
    <w:p w14:paraId="5B7F4588" w14:textId="760563AE" w:rsidR="00934392" w:rsidRPr="004463B9" w:rsidRDefault="00CF6C65"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color w:val="FF0000"/>
        </w:rPr>
        <w:t xml:space="preserve"> is the spherical unit vector at receiver for the</w:t>
      </w:r>
      <w:r w:rsidR="005239D9">
        <w:rPr>
          <w:color w:val="FF0000"/>
        </w:rPr>
        <w:t xml:space="preserve"> link from the scattering point to Rx</w:t>
      </w:r>
    </w:p>
    <w:p w14:paraId="44FE3528" w14:textId="0E995686" w:rsidR="004463B9" w:rsidRPr="004463B9" w:rsidRDefault="00CF6C65"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rFonts w:eastAsiaTheme="minorEastAsia"/>
          <w:color w:val="FF0000"/>
          <w:szCs w:val="20"/>
          <w:lang w:eastAsia="zh-CN"/>
        </w:rPr>
        <w:t xml:space="preserve"> </w:t>
      </w:r>
      <w:r w:rsidR="004463B9" w:rsidRPr="004463B9">
        <w:rPr>
          <w:color w:val="FF0000"/>
        </w:rPr>
        <w:t xml:space="preserve">is the spherical unit vector at transmitter for the </w:t>
      </w:r>
      <w:r w:rsidR="005239D9">
        <w:rPr>
          <w:color w:val="FF0000"/>
        </w:rPr>
        <w:t>link from Tx to the scattering point</w:t>
      </w:r>
    </w:p>
    <w:p w14:paraId="6CB931A3" w14:textId="75D4668B" w:rsidR="004463B9" w:rsidRPr="004463B9" w:rsidRDefault="00CF6C65"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color w:val="FF0000"/>
        </w:rPr>
        <w:t xml:space="preserve">is the spherical unit vector at the scattering point for the </w:t>
      </w:r>
      <w:r w:rsidR="005239D9">
        <w:rPr>
          <w:color w:val="FF0000"/>
        </w:rPr>
        <w:t>link from the scattering point to Rx</w:t>
      </w:r>
    </w:p>
    <w:p w14:paraId="6CAA25EB" w14:textId="2859D7D6" w:rsidR="004463B9" w:rsidRPr="004463B9" w:rsidRDefault="00CF6C65"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4463B9" w:rsidRPr="004463B9">
        <w:rPr>
          <w:color w:val="FF0000"/>
        </w:rPr>
        <w:t xml:space="preserve"> is the spherical unit vector at the scattering point for the </w:t>
      </w:r>
      <w:r w:rsidR="005239D9">
        <w:rPr>
          <w:color w:val="FF0000"/>
        </w:rPr>
        <w:t>link from Tx to the scattering point</w:t>
      </w:r>
    </w:p>
    <w:p w14:paraId="138426C2" w14:textId="77777777" w:rsidR="00F86CF7" w:rsidRPr="00F86CF7" w:rsidRDefault="00F86CF7" w:rsidP="00F86CF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al mobility model in 7.6.</w:t>
      </w:r>
      <w:r w:rsidRPr="00830D2E">
        <w:rPr>
          <w:szCs w:val="20"/>
          <w:lang w:eastAsia="zh-CN"/>
        </w:rPr>
        <w:t xml:space="preserve">10, TR 38.901 is used as start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830D2E">
        <w:rPr>
          <w:rFonts w:eastAsiaTheme="minorEastAsia" w:hint="eastAsia"/>
          <w:szCs w:val="20"/>
          <w:lang w:val="fr-FR" w:eastAsia="zh-CN"/>
        </w:rPr>
        <w:t xml:space="preserve"> </w:t>
      </w:r>
      <w:r w:rsidRPr="00830D2E">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FCF9394" w14:textId="77777777" w:rsidR="00F86CF7" w:rsidRPr="00F86CF7" w:rsidRDefault="00F86CF7" w:rsidP="00F86CF7">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695D69F5" w14:textId="77777777" w:rsidR="00F86CF7" w:rsidRPr="00F86CF7" w:rsidRDefault="00F86CF7" w:rsidP="00F86CF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3FB6CA00" w14:textId="5857F43D" w:rsidR="00F86CF7" w:rsidRPr="00F86CF7" w:rsidRDefault="00CF6C65" w:rsidP="00F86CF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F86CF7">
        <w:rPr>
          <w:rFonts w:eastAsia="宋体" w:hAnsi="Cambria Math" w:hint="eastAsia"/>
          <w:color w:val="FF0000"/>
          <w:szCs w:val="20"/>
          <w:lang w:val="en-US" w:eastAsia="zh-CN"/>
        </w:rPr>
        <w:t xml:space="preserve"> can include macro-Doppler and/or micro-Doppler motion</w:t>
      </w:r>
      <w:r w:rsidR="00F86CF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62702E5A" w14:textId="77777777" w:rsidR="00F86CF7" w:rsidRPr="00F86CF7" w:rsidRDefault="00F86CF7" w:rsidP="00F86CF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4A1BCFA1" w14:textId="77777777" w:rsidR="00F86CF7" w:rsidRPr="00F86CF7" w:rsidRDefault="00F86CF7">
      <w:pPr>
        <w:suppressAutoHyphens w:val="0"/>
        <w:rPr>
          <w:rFonts w:ascii="Times New Roman" w:eastAsia="宋体" w:hAnsi="Times New Roman"/>
          <w:szCs w:val="20"/>
          <w:lang w:val="en-US" w:eastAsia="zh-CN"/>
        </w:rPr>
      </w:pPr>
    </w:p>
    <w:p w14:paraId="03835779" w14:textId="77777777" w:rsidR="00F45A14" w:rsidRDefault="00A22BE5">
      <w:pPr>
        <w:pStyle w:val="1"/>
        <w:tabs>
          <w:tab w:val="clear" w:pos="425"/>
          <w:tab w:val="left" w:pos="432"/>
        </w:tabs>
        <w:ind w:left="862" w:hanging="862"/>
      </w:pPr>
      <w:r>
        <w:t>Background channel modelling</w:t>
      </w:r>
    </w:p>
    <w:p w14:paraId="60BF7394" w14:textId="77777777" w:rsidR="00F45A14" w:rsidRDefault="00A22BE5">
      <w:pPr>
        <w:pStyle w:val="2"/>
      </w:pPr>
      <w:r>
        <w:rPr>
          <w:rFonts w:eastAsiaTheme="minorEastAsia"/>
        </w:rPr>
        <w:t>Modelling EO or not</w:t>
      </w:r>
    </w:p>
    <w:p w14:paraId="2BC1DE9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84266F" w14:textId="77777777" w:rsidR="00F45A14" w:rsidRDefault="00F45A14">
      <w:pPr>
        <w:rPr>
          <w:rFonts w:eastAsiaTheme="minorEastAsia"/>
          <w:lang w:eastAsia="zh-CN"/>
        </w:rPr>
      </w:pPr>
    </w:p>
    <w:p w14:paraId="33C34E49" w14:textId="77777777" w:rsidR="00F45A14" w:rsidRDefault="00A22BE5">
      <w:pPr>
        <w:rPr>
          <w:rFonts w:eastAsiaTheme="minorEastAsia"/>
          <w:lang w:eastAsia="zh-CN"/>
        </w:rPr>
      </w:pPr>
      <w:r>
        <w:rPr>
          <w:rFonts w:eastAsiaTheme="minorEastAsia"/>
          <w:lang w:eastAsia="zh-CN"/>
        </w:rPr>
        <w:t xml:space="preserve">Background channel without EO is prioritized: </w:t>
      </w:r>
      <w:r>
        <w:rPr>
          <w:rFonts w:eastAsiaTheme="minorEastAsia" w:hint="eastAsia"/>
          <w:color w:val="00B0F0"/>
          <w:lang w:eastAsia="zh-CN"/>
        </w:rPr>
        <w:t>vivo</w:t>
      </w:r>
      <w:r>
        <w:rPr>
          <w:rFonts w:eastAsiaTheme="minorEastAsia"/>
          <w:color w:val="00B0F0"/>
          <w:lang w:eastAsia="zh-CN"/>
        </w:rPr>
        <w:t>, CT</w:t>
      </w:r>
    </w:p>
    <w:p w14:paraId="669F17D1" w14:textId="77777777" w:rsidR="00F45A14" w:rsidRDefault="00F45A14">
      <w:pPr>
        <w:rPr>
          <w:rFonts w:eastAsiaTheme="minorEastAsia"/>
          <w:lang w:eastAsia="zh-CN"/>
        </w:rPr>
      </w:pPr>
    </w:p>
    <w:p w14:paraId="006189D7" w14:textId="77777777" w:rsidR="00F45A14" w:rsidRDefault="00A22BE5">
      <w:pPr>
        <w:rPr>
          <w:rFonts w:eastAsiaTheme="minorEastAsia"/>
          <w:lang w:eastAsia="zh-CN"/>
        </w:rPr>
      </w:pPr>
      <w:r>
        <w:rPr>
          <w:rFonts w:eastAsiaTheme="minorEastAsia"/>
          <w:lang w:eastAsia="zh-CN"/>
        </w:rPr>
        <w:t>EO type-2 in background channel if it is modelled in target channel</w:t>
      </w:r>
    </w:p>
    <w:p w14:paraId="38F1B993" w14:textId="77777777" w:rsidR="00F45A14" w:rsidRDefault="00A22BE5">
      <w:pPr>
        <w:pStyle w:val="afe"/>
        <w:numPr>
          <w:ilvl w:val="0"/>
          <w:numId w:val="99"/>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Huawei, QC, CATT (Optional, FFS), AT&amp;T, Tejas, Tiami, Sony, IDC</w:t>
      </w:r>
    </w:p>
    <w:p w14:paraId="2C690649" w14:textId="77777777" w:rsidR="00F45A14" w:rsidRDefault="00A22BE5">
      <w:pPr>
        <w:pStyle w:val="afe"/>
        <w:numPr>
          <w:ilvl w:val="0"/>
          <w:numId w:val="99"/>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Ericsson</w:t>
      </w:r>
    </w:p>
    <w:p w14:paraId="5422E421" w14:textId="77777777" w:rsidR="00F45A14" w:rsidRDefault="00A22BE5">
      <w:pPr>
        <w:pStyle w:val="afe"/>
        <w:numPr>
          <w:ilvl w:val="0"/>
          <w:numId w:val="9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9969603" w14:textId="77777777" w:rsidR="00F45A14" w:rsidRDefault="00A22BE5">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p>
    <w:p w14:paraId="0105CAA2" w14:textId="77777777" w:rsidR="00F45A14" w:rsidRDefault="00F45A14">
      <w:pPr>
        <w:rPr>
          <w:rFonts w:eastAsiaTheme="minorEastAsia"/>
          <w:lang w:eastAsia="zh-CN"/>
        </w:rPr>
      </w:pPr>
    </w:p>
    <w:p w14:paraId="563B5EA6" w14:textId="77777777" w:rsidR="00F45A14" w:rsidRDefault="00A22BE5">
      <w:pPr>
        <w:tabs>
          <w:tab w:val="left" w:pos="0"/>
        </w:tabs>
        <w:rPr>
          <w:rFonts w:eastAsiaTheme="minorEastAsia"/>
          <w:lang w:eastAsia="zh-CN"/>
        </w:rPr>
      </w:pPr>
      <w:r>
        <w:rPr>
          <w:rFonts w:eastAsiaTheme="minorEastAsia"/>
          <w:lang w:eastAsia="zh-CN"/>
        </w:rPr>
        <w:t>Clutter models from radar fields</w:t>
      </w:r>
    </w:p>
    <w:p w14:paraId="3EAAF02E" w14:textId="77777777" w:rsidR="00F45A14" w:rsidRDefault="00A22BE5">
      <w:pPr>
        <w:pStyle w:val="afe"/>
        <w:numPr>
          <w:ilvl w:val="0"/>
          <w:numId w:val="100"/>
        </w:numPr>
        <w:rPr>
          <w:rFonts w:eastAsiaTheme="minorEastAsia"/>
          <w:color w:val="00B0F0"/>
          <w:lang w:eastAsia="zh-CN"/>
        </w:rPr>
      </w:pPr>
      <w:r>
        <w:rPr>
          <w:rFonts w:eastAsiaTheme="minorEastAsia"/>
          <w:lang w:eastAsia="zh-CN"/>
        </w:rPr>
        <w:t>Supported by</w:t>
      </w:r>
      <w:r>
        <w:rPr>
          <w:rFonts w:eastAsiaTheme="minorEastAsia"/>
          <w:color w:val="FFC000"/>
          <w:lang w:eastAsia="zh-CN"/>
        </w:rPr>
        <w:t xml:space="preserve"> </w:t>
      </w:r>
      <w:r>
        <w:rPr>
          <w:rFonts w:eastAsiaTheme="minorEastAsia"/>
          <w:color w:val="00B0F0"/>
          <w:lang w:eastAsia="zh-CN"/>
        </w:rPr>
        <w:t>E//, Samsung</w:t>
      </w:r>
    </w:p>
    <w:p w14:paraId="3ECCECE7" w14:textId="77777777" w:rsidR="00F45A14" w:rsidRDefault="00F45A14">
      <w:pPr>
        <w:rPr>
          <w:rFonts w:eastAsiaTheme="minorEastAsia"/>
          <w:lang w:eastAsia="zh-CN"/>
        </w:rPr>
      </w:pPr>
    </w:p>
    <w:p w14:paraId="56A92BBD" w14:textId="77777777" w:rsidR="00F45A14" w:rsidRDefault="00A22BE5">
      <w:pPr>
        <w:pStyle w:val="3"/>
        <w:numPr>
          <w:ilvl w:val="0"/>
          <w:numId w:val="0"/>
        </w:numPr>
        <w:ind w:left="720" w:hanging="720"/>
        <w:rPr>
          <w:lang w:val="en-US"/>
        </w:rPr>
      </w:pPr>
      <w:r>
        <w:rPr>
          <w:lang w:val="en-US"/>
        </w:rPr>
        <w:lastRenderedPageBreak/>
        <w:t xml:space="preserve">[Moderator’s note] </w:t>
      </w:r>
    </w:p>
    <w:p w14:paraId="32FFD8FD" w14:textId="77777777" w:rsidR="00F45A14" w:rsidRDefault="00A22BE5">
      <w:pPr>
        <w:rPr>
          <w:rFonts w:eastAsiaTheme="minorEastAsia"/>
          <w:color w:val="FF0000"/>
          <w:lang w:eastAsia="zh-CN"/>
        </w:rPr>
      </w:pPr>
      <w:r>
        <w:rPr>
          <w:rFonts w:eastAsiaTheme="minorEastAsia" w:hint="eastAsia"/>
          <w:color w:val="FF0000"/>
          <w:lang w:eastAsia="zh-CN"/>
        </w:rPr>
        <w:t>R</w:t>
      </w:r>
      <w:r>
        <w:rPr>
          <w:rFonts w:eastAsiaTheme="minorEastAsia"/>
          <w:color w:val="FF0000"/>
          <w:lang w:eastAsia="zh-CN"/>
        </w:rPr>
        <w:t xml:space="preserve">egarding EO type-1, please comment using section 5.7.2. </w:t>
      </w:r>
    </w:p>
    <w:p w14:paraId="1C3427E5" w14:textId="77777777" w:rsidR="00F45A14" w:rsidRDefault="00F45A14">
      <w:pPr>
        <w:rPr>
          <w:rFonts w:eastAsiaTheme="minorEastAsia"/>
          <w:lang w:eastAsia="zh-CN"/>
        </w:rPr>
      </w:pPr>
    </w:p>
    <w:p w14:paraId="17EB48B2" w14:textId="77777777" w:rsidR="00F45A14" w:rsidRDefault="00A22BE5">
      <w:pPr>
        <w:rPr>
          <w:rFonts w:eastAsiaTheme="minorEastAsia"/>
          <w:lang w:eastAsia="zh-CN"/>
        </w:rPr>
      </w:pPr>
      <w:r>
        <w:rPr>
          <w:rFonts w:eastAsiaTheme="minorEastAsia" w:hint="eastAsia"/>
          <w:lang w:eastAsia="zh-CN"/>
        </w:rPr>
        <w:t>F</w:t>
      </w:r>
      <w:r>
        <w:rPr>
          <w:rFonts w:eastAsiaTheme="minorEastAsia"/>
          <w:lang w:eastAsia="zh-CN"/>
        </w:rPr>
        <w:t xml:space="preserve">or EO type-2, companies are encouraged to provide views on the following proposal. </w:t>
      </w:r>
    </w:p>
    <w:p w14:paraId="38509999" w14:textId="77777777" w:rsidR="00F45A14" w:rsidRDefault="00A22BE5">
      <w:pPr>
        <w:pStyle w:val="4"/>
        <w:numPr>
          <w:ilvl w:val="0"/>
          <w:numId w:val="0"/>
        </w:numPr>
        <w:ind w:left="864" w:hanging="864"/>
        <w:rPr>
          <w:highlight w:val="lightGray"/>
        </w:rPr>
      </w:pPr>
      <w:r>
        <w:rPr>
          <w:highlight w:val="lightGray"/>
        </w:rPr>
        <w:t>[L][FL1] Proposal 6.1-1</w:t>
      </w:r>
    </w:p>
    <w:p w14:paraId="0721609F" w14:textId="77777777" w:rsidR="00F45A14" w:rsidRDefault="00A22BE5">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268465AA"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AE477D4" w14:textId="77777777">
        <w:tc>
          <w:tcPr>
            <w:tcW w:w="1413" w:type="dxa"/>
            <w:shd w:val="clear" w:color="auto" w:fill="D9E2F3" w:themeFill="accent1" w:themeFillTint="33"/>
          </w:tcPr>
          <w:p w14:paraId="403D038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FBDF51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6F538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CA50746" w14:textId="77777777">
        <w:tc>
          <w:tcPr>
            <w:tcW w:w="1413" w:type="dxa"/>
          </w:tcPr>
          <w:p w14:paraId="79D5B74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6E653DA" w14:textId="77777777" w:rsidR="00F45A14" w:rsidRDefault="00F45A14">
            <w:pPr>
              <w:widowControl w:val="0"/>
              <w:spacing w:before="60"/>
              <w:rPr>
                <w:rFonts w:eastAsiaTheme="minorEastAsia"/>
                <w:lang w:val="en-US" w:eastAsia="zh-CN"/>
              </w:rPr>
            </w:pPr>
          </w:p>
        </w:tc>
        <w:tc>
          <w:tcPr>
            <w:tcW w:w="6943" w:type="dxa"/>
          </w:tcPr>
          <w:p w14:paraId="1D2B994E" w14:textId="77777777" w:rsidR="00F45A14" w:rsidRDefault="00A22BE5">
            <w:pPr>
              <w:widowControl w:val="0"/>
              <w:spacing w:before="60"/>
              <w:rPr>
                <w:rFonts w:eastAsiaTheme="minorEastAsia"/>
                <w:lang w:val="en-US" w:eastAsia="zh-CN"/>
              </w:rPr>
            </w:pPr>
            <w:r>
              <w:rPr>
                <w:rFonts w:eastAsiaTheme="minorEastAsia" w:hint="eastAsia"/>
                <w:lang w:val="en-US" w:eastAsia="zh-CN"/>
              </w:rPr>
              <w:t>We also have similar view as Ericsson. We think it is sufficient to model EO type-2 only for target channel. Maybe more study is needed.</w:t>
            </w:r>
          </w:p>
        </w:tc>
      </w:tr>
      <w:tr w:rsidR="00F45A14" w14:paraId="74617EB9" w14:textId="77777777">
        <w:tc>
          <w:tcPr>
            <w:tcW w:w="1413" w:type="dxa"/>
          </w:tcPr>
          <w:p w14:paraId="5214DC46"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5534D17"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7C10EC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for </w:t>
            </w:r>
            <w:r>
              <w:rPr>
                <w:rFonts w:eastAsia="Malgun Gothic"/>
                <w:lang w:val="en-US" w:eastAsia="ko-KR"/>
              </w:rPr>
              <w:t xml:space="preserve">geometrical </w:t>
            </w:r>
            <w:r>
              <w:rPr>
                <w:rFonts w:eastAsia="Malgun Gothic" w:hint="eastAsia"/>
                <w:lang w:val="en-US" w:eastAsia="ko-KR"/>
              </w:rPr>
              <w:t>consistency</w:t>
            </w:r>
            <w:r>
              <w:rPr>
                <w:rFonts w:eastAsia="Malgun Gothic"/>
                <w:lang w:val="en-US" w:eastAsia="ko-KR"/>
              </w:rPr>
              <w:t xml:space="preserve"> between target and background channel.</w:t>
            </w:r>
          </w:p>
        </w:tc>
      </w:tr>
      <w:tr w:rsidR="00F45A14" w14:paraId="305A681C" w14:textId="77777777">
        <w:tc>
          <w:tcPr>
            <w:tcW w:w="1413" w:type="dxa"/>
          </w:tcPr>
          <w:p w14:paraId="5B477E8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0CD3271" w14:textId="77777777" w:rsidR="00F45A14" w:rsidRDefault="00F45A14">
            <w:pPr>
              <w:widowControl w:val="0"/>
              <w:spacing w:before="60"/>
              <w:rPr>
                <w:rFonts w:eastAsiaTheme="minorEastAsia"/>
                <w:lang w:val="en-US" w:eastAsia="zh-CN"/>
              </w:rPr>
            </w:pPr>
          </w:p>
        </w:tc>
        <w:tc>
          <w:tcPr>
            <w:tcW w:w="6943" w:type="dxa"/>
          </w:tcPr>
          <w:p w14:paraId="3B150480" w14:textId="77777777" w:rsidR="00F45A14" w:rsidRDefault="00A22BE5">
            <w:pPr>
              <w:widowControl w:val="0"/>
              <w:spacing w:before="60"/>
              <w:rPr>
                <w:rFonts w:eastAsiaTheme="minorEastAsia"/>
                <w:lang w:val="en-US" w:eastAsia="zh-CN"/>
              </w:rPr>
            </w:pPr>
            <w:r>
              <w:rPr>
                <w:rFonts w:eastAsia="Yu Mincho" w:hint="eastAsia"/>
                <w:lang w:val="en-US" w:eastAsia="ja-JP"/>
              </w:rPr>
              <w:t>We want to confirm, do we model the channel Tx-EO2-RX?</w:t>
            </w:r>
          </w:p>
        </w:tc>
      </w:tr>
      <w:tr w:rsidR="00F45A14" w14:paraId="62F7AD18" w14:textId="77777777">
        <w:tc>
          <w:tcPr>
            <w:tcW w:w="1413" w:type="dxa"/>
          </w:tcPr>
          <w:p w14:paraId="1758CA33" w14:textId="77777777" w:rsidR="00F45A14" w:rsidRDefault="00A22BE5">
            <w:pPr>
              <w:widowControl w:val="0"/>
              <w:spacing w:before="60"/>
              <w:rPr>
                <w:rFonts w:eastAsiaTheme="minorEastAsia"/>
                <w:lang w:val="en-US" w:eastAsia="zh-CN"/>
              </w:rPr>
            </w:pPr>
            <w:r>
              <w:t>Xiaomi</w:t>
            </w:r>
          </w:p>
        </w:tc>
        <w:tc>
          <w:tcPr>
            <w:tcW w:w="1276" w:type="dxa"/>
          </w:tcPr>
          <w:p w14:paraId="4451B9B4" w14:textId="77777777" w:rsidR="00F45A14" w:rsidRDefault="00F45A14">
            <w:pPr>
              <w:widowControl w:val="0"/>
              <w:spacing w:before="60"/>
              <w:rPr>
                <w:rFonts w:eastAsiaTheme="minorEastAsia"/>
                <w:lang w:val="en-US" w:eastAsia="zh-CN"/>
              </w:rPr>
            </w:pPr>
          </w:p>
        </w:tc>
        <w:tc>
          <w:tcPr>
            <w:tcW w:w="6943" w:type="dxa"/>
          </w:tcPr>
          <w:p w14:paraId="0E4E0A8E" w14:textId="77777777" w:rsidR="00F45A14" w:rsidRDefault="00A22BE5">
            <w:pPr>
              <w:widowControl w:val="0"/>
              <w:spacing w:before="60"/>
              <w:rPr>
                <w:rFonts w:eastAsiaTheme="minorEastAsia"/>
                <w:lang w:val="en-US" w:eastAsia="zh-CN"/>
              </w:rPr>
            </w:pPr>
            <w:r>
              <w:t>In our view, multipaths generated by stochastic clusters are sufficient enough for background channel. EO type-2 can be optimally optionally modelled if needed.</w:t>
            </w:r>
          </w:p>
        </w:tc>
      </w:tr>
      <w:tr w:rsidR="00F45A14" w14:paraId="412101BA" w14:textId="77777777">
        <w:tc>
          <w:tcPr>
            <w:tcW w:w="1413" w:type="dxa"/>
          </w:tcPr>
          <w:p w14:paraId="52B864C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700330B" w14:textId="77777777" w:rsidR="00F45A14" w:rsidRDefault="00F45A14">
            <w:pPr>
              <w:widowControl w:val="0"/>
              <w:spacing w:before="60"/>
              <w:rPr>
                <w:rFonts w:eastAsiaTheme="minorEastAsia"/>
                <w:lang w:val="en-US" w:eastAsia="zh-CN"/>
              </w:rPr>
            </w:pPr>
          </w:p>
        </w:tc>
        <w:tc>
          <w:tcPr>
            <w:tcW w:w="6943" w:type="dxa"/>
          </w:tcPr>
          <w:p w14:paraId="2DB2D84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EO type-2 impact on TX-RX link condition (LOS or NLOS) can be considered. The other background channel parameters can be generated according to the link condition as the statistic </w:t>
            </w:r>
            <w:r>
              <w:rPr>
                <w:rFonts w:eastAsiaTheme="minorEastAsia"/>
                <w:lang w:val="en-US" w:eastAsia="zh-CN"/>
              </w:rPr>
              <w:t>manner</w:t>
            </w:r>
            <w:r>
              <w:rPr>
                <w:rFonts w:eastAsiaTheme="minorEastAsia" w:hint="eastAsia"/>
                <w:lang w:val="en-US" w:eastAsia="zh-CN"/>
              </w:rPr>
              <w:t xml:space="preserve"> in TR 38.901. </w:t>
            </w:r>
          </w:p>
        </w:tc>
      </w:tr>
      <w:tr w:rsidR="00F45A14" w14:paraId="0082243A" w14:textId="77777777">
        <w:tc>
          <w:tcPr>
            <w:tcW w:w="1413" w:type="dxa"/>
          </w:tcPr>
          <w:p w14:paraId="2A4C0ACC"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6FFDD" w14:textId="77777777" w:rsidR="00F45A14" w:rsidRDefault="00F45A14">
            <w:pPr>
              <w:widowControl w:val="0"/>
              <w:spacing w:before="60"/>
              <w:rPr>
                <w:rFonts w:eastAsiaTheme="minorEastAsia"/>
                <w:lang w:val="en-US" w:eastAsia="zh-CN"/>
              </w:rPr>
            </w:pPr>
          </w:p>
        </w:tc>
        <w:tc>
          <w:tcPr>
            <w:tcW w:w="6943" w:type="dxa"/>
          </w:tcPr>
          <w:p w14:paraId="38D28D43" w14:textId="77777777" w:rsidR="00F45A14" w:rsidRDefault="00A22BE5">
            <w:pPr>
              <w:widowControl w:val="0"/>
              <w:spacing w:before="60"/>
              <w:rPr>
                <w:rFonts w:eastAsiaTheme="minorEastAsia"/>
                <w:lang w:val="en-US" w:eastAsia="zh-CN"/>
              </w:rPr>
            </w:pPr>
            <w:r>
              <w:rPr>
                <w:rFonts w:eastAsiaTheme="minorEastAsia"/>
                <w:lang w:val="en-US" w:eastAsia="zh-CN"/>
              </w:rPr>
              <w:t>Since the background channel already implicitly includes all scattering and reflecting objects in the environment this would require careful model tuning to avoid double counting of the impact.</w:t>
            </w:r>
          </w:p>
        </w:tc>
      </w:tr>
    </w:tbl>
    <w:p w14:paraId="1BB4733B" w14:textId="77777777" w:rsidR="00F45A14" w:rsidRDefault="00F45A14">
      <w:pPr>
        <w:rPr>
          <w:rFonts w:eastAsiaTheme="minorEastAsia"/>
          <w:lang w:val="en-US" w:eastAsia="zh-CN"/>
        </w:rPr>
      </w:pPr>
    </w:p>
    <w:p w14:paraId="74B54DB6" w14:textId="77777777" w:rsidR="00F45A14" w:rsidRDefault="00A22BE5">
      <w:pPr>
        <w:pStyle w:val="2"/>
        <w:rPr>
          <w:rFonts w:eastAsiaTheme="minorEastAsia"/>
        </w:rPr>
      </w:pPr>
      <w:r>
        <w:rPr>
          <w:rFonts w:eastAsiaTheme="minorEastAsia"/>
        </w:rPr>
        <w:t>Bistatic sensing mode</w:t>
      </w:r>
    </w:p>
    <w:tbl>
      <w:tblPr>
        <w:tblStyle w:val="af7"/>
        <w:tblW w:w="0" w:type="auto"/>
        <w:tblLook w:val="04A0" w:firstRow="1" w:lastRow="0" w:firstColumn="1" w:lastColumn="0" w:noHBand="0" w:noVBand="1"/>
      </w:tblPr>
      <w:tblGrid>
        <w:gridCol w:w="9628"/>
      </w:tblGrid>
      <w:tr w:rsidR="00F45A14" w14:paraId="51339140" w14:textId="77777777">
        <w:tc>
          <w:tcPr>
            <w:tcW w:w="9628" w:type="dxa"/>
          </w:tcPr>
          <w:p w14:paraId="6A733C0F"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1D3F41F" w14:textId="77777777" w:rsidR="00F45A14" w:rsidRDefault="00A22BE5">
            <w:pPr>
              <w:tabs>
                <w:tab w:val="left" w:pos="0"/>
              </w:tabs>
              <w:spacing w:before="0"/>
              <w:rPr>
                <w:szCs w:val="20"/>
                <w:lang w:eastAsia="zh-CN"/>
              </w:rPr>
            </w:pPr>
            <w:r>
              <w:rPr>
                <w:rFonts w:eastAsia="等线"/>
                <w:szCs w:val="20"/>
                <w:lang w:val="en-US" w:eastAsia="zh-CN"/>
              </w:rPr>
              <w:t xml:space="preserve">For modeling stochastic cluster in background channel, in order to define the background channel for </w:t>
            </w:r>
            <w:r>
              <w:rPr>
                <w:szCs w:val="20"/>
              </w:rPr>
              <w:t>TRP-UE and UE-TRP bistatic sensing mode</w:t>
            </w:r>
            <w:r>
              <w:rPr>
                <w:rFonts w:eastAsia="等线"/>
                <w:szCs w:val="20"/>
                <w:lang w:val="en-US" w:eastAsia="zh-CN"/>
              </w:rPr>
              <w:t xml:space="preserve">, </w:t>
            </w:r>
          </w:p>
          <w:p w14:paraId="1B493FF3" w14:textId="77777777" w:rsidR="00F45A14" w:rsidRDefault="00A22BE5">
            <w:pPr>
              <w:pStyle w:val="afe"/>
              <w:numPr>
                <w:ilvl w:val="0"/>
                <w:numId w:val="12"/>
              </w:numPr>
              <w:spacing w:before="0"/>
              <w:rPr>
                <w:szCs w:val="20"/>
                <w:lang w:eastAsia="zh-CN"/>
              </w:rPr>
            </w:pPr>
            <w:r>
              <w:rPr>
                <w:rFonts w:eastAsia="等线"/>
                <w:szCs w:val="20"/>
                <w:lang w:val="en-US" w:eastAsia="zh-CN"/>
              </w:rPr>
              <w:t>The large scale and small scale parameters defined in TR 38.901, TR 37.885, TR 36.777 are used as start point</w:t>
            </w:r>
          </w:p>
          <w:p w14:paraId="64271C53" w14:textId="77777777" w:rsidR="00F45A14" w:rsidRDefault="00A22BE5">
            <w:pPr>
              <w:tabs>
                <w:tab w:val="left" w:pos="0"/>
              </w:tabs>
              <w:spacing w:before="0"/>
              <w:rPr>
                <w:szCs w:val="20"/>
                <w:lang w:eastAsia="zh-CN"/>
              </w:rPr>
            </w:pPr>
            <w:r>
              <w:rPr>
                <w:rFonts w:eastAsia="等线"/>
                <w:szCs w:val="20"/>
                <w:lang w:val="en-US" w:eastAsia="zh-CN"/>
              </w:rPr>
              <w:t xml:space="preserve">In order to define the background channel for </w:t>
            </w:r>
            <w:r>
              <w:rPr>
                <w:szCs w:val="20"/>
              </w:rPr>
              <w:t>TRP-TRP and UE-UE bistatic sensing mode</w:t>
            </w:r>
            <w:r>
              <w:rPr>
                <w:rFonts w:eastAsia="等线"/>
                <w:szCs w:val="20"/>
                <w:lang w:val="en-US" w:eastAsia="zh-CN"/>
              </w:rPr>
              <w:t xml:space="preserve">, </w:t>
            </w:r>
          </w:p>
          <w:p w14:paraId="4B768E31" w14:textId="77777777" w:rsidR="00F45A14" w:rsidRDefault="00A22BE5">
            <w:pPr>
              <w:pStyle w:val="afe"/>
              <w:numPr>
                <w:ilvl w:val="0"/>
                <w:numId w:val="12"/>
              </w:numPr>
              <w:spacing w:before="0"/>
              <w:rPr>
                <w:szCs w:val="20"/>
                <w:lang w:eastAsia="zh-CN"/>
              </w:rPr>
            </w:pPr>
            <w:r>
              <w:rPr>
                <w:rFonts w:eastAsia="等线"/>
                <w:szCs w:val="20"/>
                <w:lang w:val="en-US" w:eastAsia="zh-CN"/>
              </w:rPr>
              <w:t>RAN1 to study how to model background channel</w:t>
            </w:r>
          </w:p>
          <w:p w14:paraId="1E39D92D" w14:textId="77777777" w:rsidR="00F45A14" w:rsidRDefault="00A22BE5">
            <w:pPr>
              <w:pStyle w:val="afe"/>
              <w:numPr>
                <w:ilvl w:val="1"/>
                <w:numId w:val="12"/>
              </w:numPr>
              <w:spacing w:before="0"/>
              <w:rPr>
                <w:szCs w:val="20"/>
                <w:lang w:eastAsia="zh-CN"/>
              </w:rPr>
            </w:pPr>
            <w:r>
              <w:rPr>
                <w:rFonts w:eastAsia="等线"/>
                <w:szCs w:val="20"/>
                <w:lang w:eastAsia="zh-CN"/>
              </w:rPr>
              <w:t xml:space="preserve">Option 1: </w:t>
            </w:r>
            <w:r>
              <w:rPr>
                <w:rFonts w:eastAsia="等线"/>
                <w:szCs w:val="20"/>
                <w:lang w:val="en-US" w:eastAsia="zh-CN"/>
              </w:rPr>
              <w:t>The large scale and small scale parameters defined in TR 38.901, TR 38.858, 37.885, 38.859 are used as start point</w:t>
            </w:r>
          </w:p>
          <w:p w14:paraId="2C4D51FD" w14:textId="77777777" w:rsidR="00F45A14" w:rsidRDefault="00A22BE5">
            <w:pPr>
              <w:pStyle w:val="afe"/>
              <w:numPr>
                <w:ilvl w:val="1"/>
                <w:numId w:val="12"/>
              </w:numPr>
              <w:spacing w:before="0"/>
              <w:rPr>
                <w:rFonts w:eastAsia="等线"/>
                <w:szCs w:val="20"/>
                <w:lang w:eastAsia="zh-CN"/>
              </w:rPr>
            </w:pPr>
            <w:r>
              <w:rPr>
                <w:rFonts w:eastAsia="等线"/>
                <w:szCs w:val="20"/>
                <w:lang w:eastAsia="zh-CN"/>
              </w:rPr>
              <w:t xml:space="preserve">Option 2: New </w:t>
            </w:r>
            <w:r>
              <w:rPr>
                <w:rFonts w:eastAsia="等线"/>
                <w:szCs w:val="20"/>
                <w:lang w:val="en-US" w:eastAsia="zh-CN"/>
              </w:rPr>
              <w:t>channel</w:t>
            </w:r>
            <w:r>
              <w:rPr>
                <w:rFonts w:eastAsia="等线"/>
                <w:szCs w:val="20"/>
                <w:lang w:eastAsia="zh-CN"/>
              </w:rPr>
              <w:t xml:space="preserve"> model based on measurement results or ray-tracing model validated by experimental results</w:t>
            </w:r>
          </w:p>
          <w:p w14:paraId="2D4F2B0E" w14:textId="77777777" w:rsidR="00F45A14" w:rsidRDefault="00A22BE5">
            <w:pPr>
              <w:tabs>
                <w:tab w:val="left" w:pos="0"/>
              </w:tabs>
              <w:spacing w:before="0"/>
              <w:rPr>
                <w:rFonts w:eastAsia="等线"/>
                <w:szCs w:val="20"/>
                <w:lang w:eastAsia="zh-CN"/>
              </w:rPr>
            </w:pPr>
            <w:r>
              <w:rPr>
                <w:rFonts w:eastAsia="等线" w:hint="eastAsia"/>
                <w:szCs w:val="20"/>
                <w:lang w:eastAsia="zh-CN"/>
              </w:rPr>
              <w:t>F</w:t>
            </w:r>
            <w:r>
              <w:rPr>
                <w:rFonts w:eastAsia="等线"/>
                <w:szCs w:val="20"/>
                <w:lang w:eastAsia="zh-CN"/>
              </w:rPr>
              <w:t>FS whether/how to do power normalization between target channel and background channel</w:t>
            </w:r>
          </w:p>
        </w:tc>
      </w:tr>
    </w:tbl>
    <w:p w14:paraId="425823E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A675FF1" w14:textId="77777777" w:rsidR="00F45A14" w:rsidRDefault="00F45A14">
      <w:pPr>
        <w:rPr>
          <w:rFonts w:eastAsiaTheme="minorEastAsia"/>
          <w:color w:val="00B0F0"/>
          <w:lang w:eastAsia="zh-CN"/>
        </w:rPr>
      </w:pPr>
    </w:p>
    <w:p w14:paraId="7AD86B67" w14:textId="77777777" w:rsidR="00F45A14" w:rsidRDefault="00A22BE5">
      <w:pPr>
        <w:rPr>
          <w:rFonts w:eastAsiaTheme="minorEastAsia"/>
          <w:b/>
          <w:bCs/>
          <w:u w:val="single"/>
          <w:lang w:eastAsia="zh-CN"/>
        </w:rPr>
      </w:pPr>
      <w:r>
        <w:rPr>
          <w:rFonts w:eastAsiaTheme="minorEastAsia"/>
          <w:b/>
          <w:bCs/>
          <w:u w:val="single"/>
          <w:lang w:eastAsia="zh-CN"/>
        </w:rPr>
        <w:t>Bistatic</w:t>
      </w:r>
    </w:p>
    <w:p w14:paraId="5B9D39DD" w14:textId="77777777" w:rsidR="00F45A14" w:rsidRDefault="00A22BE5">
      <w:pPr>
        <w:pStyle w:val="afe"/>
        <w:numPr>
          <w:ilvl w:val="0"/>
          <w:numId w:val="101"/>
        </w:numPr>
        <w:rPr>
          <w:rFonts w:eastAsiaTheme="minorEastAsia"/>
          <w:lang w:eastAsia="zh-CN"/>
        </w:rPr>
      </w:pPr>
      <w:r>
        <w:rPr>
          <w:rFonts w:eastAsiaTheme="minorEastAsia"/>
          <w:lang w:eastAsia="zh-CN"/>
        </w:rPr>
        <w:t>Reuse existing TR as start point:</w:t>
      </w:r>
      <w:r>
        <w:rPr>
          <w:rFonts w:eastAsiaTheme="minorEastAsia"/>
          <w:color w:val="00B0F0"/>
          <w:lang w:eastAsia="zh-CN"/>
        </w:rPr>
        <w:t xml:space="preserve"> CMCC, CAICT, Tejas, Sony, Lenovo</w:t>
      </w:r>
    </w:p>
    <w:p w14:paraId="39C1BF68" w14:textId="77777777" w:rsidR="00F45A14" w:rsidRDefault="00A22BE5">
      <w:pPr>
        <w:pStyle w:val="afe"/>
        <w:numPr>
          <w:ilvl w:val="0"/>
          <w:numId w:val="101"/>
        </w:numPr>
        <w:rPr>
          <w:rFonts w:eastAsiaTheme="minorEastAsia"/>
          <w:lang w:eastAsia="zh-CN"/>
        </w:rPr>
      </w:pPr>
      <w:r>
        <w:rPr>
          <w:rFonts w:eastAsiaTheme="minorEastAsia"/>
          <w:lang w:eastAsia="zh-CN"/>
        </w:rPr>
        <w:t xml:space="preserve">Vehicle-vehicle by reusing 37.885: </w:t>
      </w:r>
      <w:r>
        <w:rPr>
          <w:rFonts w:eastAsiaTheme="minorEastAsia"/>
          <w:color w:val="00B0F0"/>
          <w:lang w:eastAsia="zh-CN"/>
        </w:rPr>
        <w:t>QC</w:t>
      </w:r>
    </w:p>
    <w:p w14:paraId="58D8D6BD" w14:textId="77777777" w:rsidR="00F45A14" w:rsidRDefault="00A22BE5">
      <w:pPr>
        <w:pStyle w:val="afe"/>
        <w:numPr>
          <w:ilvl w:val="0"/>
          <w:numId w:val="101"/>
        </w:numPr>
        <w:rPr>
          <w:rFonts w:eastAsiaTheme="minorEastAsia"/>
          <w:lang w:val="fr-FR" w:eastAsia="zh-CN"/>
        </w:rPr>
      </w:pPr>
      <w:r>
        <w:rPr>
          <w:rFonts w:eastAsiaTheme="minorEastAsia"/>
          <w:lang w:val="fr-FR" w:eastAsia="zh-CN"/>
        </w:rPr>
        <w:t xml:space="preserve">Non-vehicle </w:t>
      </w:r>
      <w:r>
        <w:rPr>
          <w:rFonts w:eastAsiaTheme="minorEastAsia" w:hint="eastAsia"/>
          <w:lang w:val="fr-FR" w:eastAsia="zh-CN"/>
        </w:rPr>
        <w:t>UE</w:t>
      </w:r>
      <w:r>
        <w:rPr>
          <w:rFonts w:eastAsiaTheme="minorEastAsia"/>
          <w:lang w:val="fr-FR" w:eastAsia="zh-CN"/>
        </w:rPr>
        <w:t xml:space="preserve"> – </w:t>
      </w:r>
      <w:r>
        <w:rPr>
          <w:rFonts w:eastAsiaTheme="minorEastAsia" w:hint="eastAsia"/>
          <w:lang w:val="fr-FR" w:eastAsia="zh-CN"/>
        </w:rPr>
        <w:t>non-vehicle</w:t>
      </w:r>
      <w:r>
        <w:rPr>
          <w:rFonts w:eastAsiaTheme="minorEastAsia"/>
          <w:lang w:val="fr-FR" w:eastAsia="zh-CN"/>
        </w:rPr>
        <w:t xml:space="preserve"> UE</w:t>
      </w:r>
    </w:p>
    <w:p w14:paraId="11B30853" w14:textId="77777777" w:rsidR="00F45A14" w:rsidRDefault="00A22BE5">
      <w:pPr>
        <w:pStyle w:val="afe"/>
        <w:numPr>
          <w:ilvl w:val="1"/>
          <w:numId w:val="101"/>
        </w:numPr>
        <w:rPr>
          <w:rFonts w:eastAsiaTheme="minorEastAsia"/>
          <w:lang w:eastAsia="zh-CN"/>
        </w:rPr>
      </w:pPr>
      <w:r>
        <w:rPr>
          <w:rFonts w:eastAsiaTheme="minorEastAsia"/>
          <w:lang w:eastAsia="zh-CN"/>
        </w:rPr>
        <w:t xml:space="preserve">BS-to-UE channel model defined in TR 38.901 is revised: </w:t>
      </w:r>
      <w:r>
        <w:rPr>
          <w:rFonts w:eastAsiaTheme="minorEastAsia"/>
          <w:color w:val="00B0F0"/>
          <w:lang w:eastAsia="zh-CN"/>
        </w:rPr>
        <w:t>QC</w:t>
      </w:r>
    </w:p>
    <w:p w14:paraId="1C530EB4" w14:textId="77777777" w:rsidR="00F45A14" w:rsidRDefault="00A22BE5">
      <w:pPr>
        <w:pStyle w:val="afe"/>
        <w:numPr>
          <w:ilvl w:val="1"/>
          <w:numId w:val="101"/>
        </w:numPr>
        <w:rPr>
          <w:rFonts w:eastAsiaTheme="minorEastAsia"/>
          <w:lang w:eastAsia="zh-CN"/>
        </w:rPr>
      </w:pPr>
      <w:r>
        <w:rPr>
          <w:rFonts w:eastAsiaTheme="minorEastAsia"/>
          <w:lang w:eastAsia="zh-CN"/>
        </w:rPr>
        <w:t xml:space="preserve">By reusing 36.843: </w:t>
      </w:r>
      <w:r>
        <w:rPr>
          <w:rFonts w:eastAsiaTheme="minorEastAsia"/>
          <w:color w:val="00B0F0"/>
          <w:lang w:eastAsia="zh-CN"/>
        </w:rPr>
        <w:t>QC</w:t>
      </w:r>
    </w:p>
    <w:p w14:paraId="3967CBDC" w14:textId="77777777" w:rsidR="00F45A14" w:rsidRDefault="00A22BE5">
      <w:pPr>
        <w:pStyle w:val="afe"/>
        <w:numPr>
          <w:ilvl w:val="0"/>
          <w:numId w:val="101"/>
        </w:numPr>
        <w:rPr>
          <w:rFonts w:eastAsiaTheme="minorEastAsia"/>
          <w:lang w:eastAsia="zh-CN"/>
        </w:rPr>
      </w:pPr>
      <w:r>
        <w:rPr>
          <w:rFonts w:eastAsiaTheme="minorEastAsia"/>
          <w:lang w:eastAsia="zh-CN"/>
        </w:rPr>
        <w:t xml:space="preserve">UE-UE/TRP-TRP by reusing existing TR 37.885, TR 38.858: </w:t>
      </w:r>
      <w:r>
        <w:rPr>
          <w:rFonts w:eastAsiaTheme="minorEastAsia"/>
          <w:color w:val="00B0F0"/>
          <w:lang w:eastAsia="zh-CN"/>
        </w:rPr>
        <w:t>ZTE, CATT</w:t>
      </w:r>
    </w:p>
    <w:p w14:paraId="5E0480CD" w14:textId="77777777" w:rsidR="00F45A14" w:rsidRDefault="00A22BE5">
      <w:pPr>
        <w:pStyle w:val="afe"/>
        <w:numPr>
          <w:ilvl w:val="0"/>
          <w:numId w:val="101"/>
        </w:numPr>
        <w:rPr>
          <w:rFonts w:eastAsiaTheme="minorEastAsia"/>
          <w:lang w:eastAsia="zh-CN"/>
        </w:rPr>
      </w:pPr>
      <w:r>
        <w:rPr>
          <w:rFonts w:eastAsia="MS Mincho"/>
          <w:bCs/>
        </w:rPr>
        <w:t xml:space="preserve">TR 38.901, TR 38.858, 37.885, 38.859 are used as </w:t>
      </w:r>
      <w:r>
        <w:rPr>
          <w:rFonts w:eastAsia="MS Mincho" w:hint="eastAsia"/>
          <w:bCs/>
          <w:lang w:eastAsia="ja-JP"/>
        </w:rPr>
        <w:t xml:space="preserve">a </w:t>
      </w:r>
      <w:r>
        <w:rPr>
          <w:rFonts w:eastAsia="MS Mincho"/>
          <w:bCs/>
        </w:rPr>
        <w:t>start</w:t>
      </w:r>
      <w:r>
        <w:rPr>
          <w:rFonts w:eastAsia="MS Mincho" w:hint="eastAsia"/>
          <w:bCs/>
          <w:lang w:eastAsia="ja-JP"/>
        </w:rPr>
        <w:t>ing</w:t>
      </w:r>
      <w:r>
        <w:rPr>
          <w:rFonts w:eastAsia="MS Mincho"/>
          <w:bCs/>
        </w:rPr>
        <w:t xml:space="preserve"> point: </w:t>
      </w:r>
      <w:r>
        <w:rPr>
          <w:rFonts w:eastAsia="MS Mincho"/>
          <w:bCs/>
          <w:color w:val="00B0F0"/>
        </w:rPr>
        <w:t>vivo, MTK, Xiaomi</w:t>
      </w:r>
    </w:p>
    <w:p w14:paraId="6DCE160E" w14:textId="77777777" w:rsidR="00F45A14" w:rsidRDefault="00A22BE5">
      <w:pPr>
        <w:pStyle w:val="afe"/>
        <w:numPr>
          <w:ilvl w:val="0"/>
          <w:numId w:val="101"/>
        </w:numPr>
        <w:rPr>
          <w:rFonts w:eastAsiaTheme="minorEastAsia"/>
          <w:lang w:eastAsia="zh-CN"/>
        </w:rPr>
      </w:pPr>
      <w:r>
        <w:rPr>
          <w:rFonts w:eastAsia="MS Mincho"/>
          <w:bCs/>
          <w:color w:val="00B0F0"/>
        </w:rPr>
        <w:t>AT&amp;T:</w:t>
      </w:r>
      <w:r>
        <w:rPr>
          <w:rFonts w:eastAsiaTheme="minorEastAsia"/>
          <w:lang w:eastAsia="zh-CN"/>
        </w:rPr>
        <w:t xml:space="preserve"> negative to reuse existing TR?</w:t>
      </w:r>
    </w:p>
    <w:p w14:paraId="16311245" w14:textId="77777777" w:rsidR="00F45A14" w:rsidRDefault="00F45A14">
      <w:pPr>
        <w:rPr>
          <w:rFonts w:eastAsiaTheme="minorEastAsia"/>
          <w:lang w:eastAsia="zh-CN"/>
        </w:rPr>
      </w:pPr>
    </w:p>
    <w:p w14:paraId="7396AC37" w14:textId="77777777" w:rsidR="00F45A14" w:rsidRDefault="00A22BE5">
      <w:r>
        <w:rPr>
          <w:rFonts w:eastAsiaTheme="minorEastAsia"/>
          <w:color w:val="00B0F0"/>
          <w:lang w:eastAsia="zh-CN"/>
        </w:rPr>
        <w:t>E//, Intel</w:t>
      </w:r>
      <w:r>
        <w:rPr>
          <w:color w:val="00B0F0"/>
        </w:rPr>
        <w:t xml:space="preserve"> </w:t>
      </w:r>
      <w:r>
        <w:t>observes that the channel models for the background TRP-TRP channel according to TR 38.858 and the TRP-target (UAV) channel according to TR 36.777 are inconsistent with each other.</w:t>
      </w:r>
    </w:p>
    <w:p w14:paraId="7659C14C" w14:textId="77777777" w:rsidR="00F45A14" w:rsidRDefault="00A22BE5">
      <w:r>
        <w:rPr>
          <w:noProof/>
          <w:lang w:val="en-US" w:eastAsia="ko-KR"/>
        </w:rPr>
        <w:lastRenderedPageBreak/>
        <w:drawing>
          <wp:inline distT="0" distB="0" distL="0" distR="0" wp14:anchorId="15055B71" wp14:editId="0991B9EC">
            <wp:extent cx="297434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978622" cy="2232023"/>
                    </a:xfrm>
                    <a:prstGeom prst="rect">
                      <a:avLst/>
                    </a:prstGeom>
                    <a:noFill/>
                    <a:ln>
                      <a:noFill/>
                    </a:ln>
                  </pic:spPr>
                </pic:pic>
              </a:graphicData>
            </a:graphic>
          </wp:inline>
        </w:drawing>
      </w:r>
      <w:r>
        <w:rPr>
          <w:noProof/>
          <w:lang w:val="en-US" w:eastAsia="ko-KR"/>
        </w:rPr>
        <w:drawing>
          <wp:inline distT="0" distB="0" distL="0" distR="0" wp14:anchorId="36964B3B" wp14:editId="3ED0EEA0">
            <wp:extent cx="3092450" cy="23177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106905" cy="2328149"/>
                    </a:xfrm>
                    <a:prstGeom prst="rect">
                      <a:avLst/>
                    </a:prstGeom>
                    <a:noFill/>
                    <a:ln>
                      <a:noFill/>
                    </a:ln>
                  </pic:spPr>
                </pic:pic>
              </a:graphicData>
            </a:graphic>
          </wp:inline>
        </w:drawing>
      </w:r>
    </w:p>
    <w:p w14:paraId="6C59829C" w14:textId="77777777" w:rsidR="00F45A14" w:rsidRDefault="00A22BE5">
      <w:pPr>
        <w:pStyle w:val="a3"/>
        <w:rPr>
          <w:rFonts w:cs="Arial"/>
        </w:rPr>
      </w:pPr>
      <w:r>
        <w:t xml:space="preserve">Table </w:t>
      </w:r>
      <w:r>
        <w:rPr>
          <w:rFonts w:eastAsiaTheme="minorEastAsia" w:hint="eastAsia"/>
          <w:lang w:eastAsia="zh-CN"/>
        </w:rPr>
        <w:t>1</w:t>
      </w:r>
      <w:r>
        <w:tab/>
        <w:t>Comparison of K-factor in fast-fading models</w:t>
      </w:r>
    </w:p>
    <w:tbl>
      <w:tblPr>
        <w:tblStyle w:val="af7"/>
        <w:tblW w:w="0" w:type="auto"/>
        <w:tblLook w:val="04A0" w:firstRow="1" w:lastRow="0" w:firstColumn="1" w:lastColumn="0" w:noHBand="0" w:noVBand="1"/>
      </w:tblPr>
      <w:tblGrid>
        <w:gridCol w:w="4813"/>
        <w:gridCol w:w="4815"/>
      </w:tblGrid>
      <w:tr w:rsidR="00F45A14" w14:paraId="09700E4B" w14:textId="77777777">
        <w:tc>
          <w:tcPr>
            <w:tcW w:w="4814" w:type="dxa"/>
          </w:tcPr>
          <w:p w14:paraId="40F47A35" w14:textId="77777777" w:rsidR="00F45A14" w:rsidRDefault="00A22BE5">
            <w:pPr>
              <w:spacing w:after="240" w:line="240" w:lineRule="auto"/>
              <w:contextualSpacing/>
              <w:rPr>
                <w:rFonts w:cs="Arial"/>
                <w:b/>
                <w:bCs/>
                <w:szCs w:val="20"/>
              </w:rPr>
            </w:pPr>
            <w:r>
              <w:rPr>
                <w:rFonts w:cs="Arial"/>
                <w:b/>
                <w:bCs/>
                <w:szCs w:val="20"/>
              </w:rPr>
              <w:t>Model</w:t>
            </w:r>
          </w:p>
        </w:tc>
        <w:tc>
          <w:tcPr>
            <w:tcW w:w="4815" w:type="dxa"/>
          </w:tcPr>
          <w:p w14:paraId="7E010D81" w14:textId="77777777" w:rsidR="00F45A14" w:rsidRDefault="00A22BE5">
            <w:pPr>
              <w:spacing w:after="240" w:line="240" w:lineRule="auto"/>
              <w:contextualSpacing/>
              <w:rPr>
                <w:rFonts w:cs="Arial"/>
                <w:b/>
                <w:bCs/>
                <w:szCs w:val="20"/>
              </w:rPr>
            </w:pPr>
            <w:r>
              <w:rPr>
                <w:rFonts w:cs="Arial"/>
                <w:b/>
                <w:bCs/>
                <w:szCs w:val="20"/>
              </w:rPr>
              <w:t>K-factor</w:t>
            </w:r>
          </w:p>
        </w:tc>
      </w:tr>
      <w:tr w:rsidR="00F45A14" w14:paraId="6793C816" w14:textId="77777777">
        <w:tc>
          <w:tcPr>
            <w:tcW w:w="4814" w:type="dxa"/>
          </w:tcPr>
          <w:p w14:paraId="2AE1139C" w14:textId="77777777" w:rsidR="00F45A14" w:rsidRDefault="00A22BE5">
            <w:pPr>
              <w:spacing w:after="240" w:line="240" w:lineRule="auto"/>
              <w:contextualSpacing/>
              <w:rPr>
                <w:rFonts w:cs="Arial"/>
                <w:szCs w:val="20"/>
              </w:rPr>
            </w:pPr>
            <w:r>
              <w:rPr>
                <w:rFonts w:cs="Arial"/>
                <w:szCs w:val="20"/>
              </w:rPr>
              <w:t>TR 38.858: TRP-TRP UMa</w:t>
            </w:r>
          </w:p>
        </w:tc>
        <w:tc>
          <w:tcPr>
            <w:tcW w:w="4815" w:type="dxa"/>
          </w:tcPr>
          <w:p w14:paraId="17BA22A3"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ACF8E52" w14:textId="77777777" w:rsidR="00F45A14" w:rsidRDefault="00A22BE5">
            <w:pPr>
              <w:spacing w:after="240" w:line="240" w:lineRule="auto"/>
              <w:contextualSpacing/>
              <w:rPr>
                <w:rFonts w:cs="Arial"/>
                <w:szCs w:val="20"/>
                <w:lang w:val="nl-NL"/>
              </w:rPr>
            </w:pPr>
            <w:r>
              <w:rPr>
                <w:rFonts w:cs="Arial"/>
                <w:szCs w:val="20"/>
                <w:lang w:val="nl-NL"/>
              </w:rPr>
              <w:t>NLOS: N/A</w:t>
            </w:r>
          </w:p>
        </w:tc>
      </w:tr>
      <w:tr w:rsidR="00F45A14" w14:paraId="3B81005B" w14:textId="77777777">
        <w:tc>
          <w:tcPr>
            <w:tcW w:w="4814" w:type="dxa"/>
          </w:tcPr>
          <w:p w14:paraId="2B6FEE34" w14:textId="77777777" w:rsidR="00F45A14" w:rsidRDefault="00A22BE5">
            <w:pPr>
              <w:spacing w:after="240" w:line="240" w:lineRule="auto"/>
              <w:contextualSpacing/>
              <w:rPr>
                <w:rFonts w:cs="Arial"/>
                <w:szCs w:val="20"/>
              </w:rPr>
            </w:pPr>
            <w:r>
              <w:rPr>
                <w:rFonts w:cs="Arial"/>
                <w:szCs w:val="20"/>
              </w:rPr>
              <w:t>TR 36.777: UMa-UAV Alternative 1</w:t>
            </w:r>
          </w:p>
        </w:tc>
        <w:tc>
          <w:tcPr>
            <w:tcW w:w="4815" w:type="dxa"/>
          </w:tcPr>
          <w:p w14:paraId="0011FE30" w14:textId="77777777" w:rsidR="00F45A14" w:rsidRDefault="00A22BE5">
            <w:pPr>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D511AE1" w14:textId="77777777" w:rsidR="00F45A14" w:rsidRDefault="00A22BE5">
            <w:pPr>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F45A14" w14:paraId="74D59E8F" w14:textId="77777777">
        <w:tc>
          <w:tcPr>
            <w:tcW w:w="4814" w:type="dxa"/>
          </w:tcPr>
          <w:p w14:paraId="5EF789A2" w14:textId="77777777" w:rsidR="00F45A14" w:rsidRDefault="00A22BE5">
            <w:pPr>
              <w:spacing w:after="240" w:line="240" w:lineRule="auto"/>
              <w:contextualSpacing/>
              <w:rPr>
                <w:rFonts w:cs="Arial"/>
                <w:szCs w:val="20"/>
              </w:rPr>
            </w:pPr>
            <w:r>
              <w:rPr>
                <w:rFonts w:cs="Arial"/>
                <w:szCs w:val="20"/>
              </w:rPr>
              <w:t>TR 36.777: UMa-UAV Alternative 2</w:t>
            </w:r>
          </w:p>
        </w:tc>
        <w:tc>
          <w:tcPr>
            <w:tcW w:w="4815" w:type="dxa"/>
          </w:tcPr>
          <w:p w14:paraId="5967FF3D" w14:textId="77777777" w:rsidR="00F45A14" w:rsidRDefault="00A22BE5">
            <w:pPr>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w:t>
            </w:r>
          </w:p>
          <w:p w14:paraId="05B7BCE0" w14:textId="77777777" w:rsidR="00F45A14" w:rsidRDefault="00A22BE5">
            <w:pPr>
              <w:spacing w:after="240" w:line="240" w:lineRule="auto"/>
              <w:contextualSpacing/>
              <w:rPr>
                <w:rFonts w:cs="Arial"/>
                <w:szCs w:val="20"/>
              </w:rPr>
            </w:pPr>
            <w:r>
              <w:rPr>
                <w:rFonts w:cs="Arial"/>
                <w:szCs w:val="20"/>
              </w:rPr>
              <w:t>NLOS: N/A</w:t>
            </w:r>
          </w:p>
        </w:tc>
      </w:tr>
      <w:tr w:rsidR="00F45A14" w14:paraId="1377A518" w14:textId="77777777">
        <w:tc>
          <w:tcPr>
            <w:tcW w:w="4814" w:type="dxa"/>
          </w:tcPr>
          <w:p w14:paraId="4230D533" w14:textId="77777777" w:rsidR="00F45A14" w:rsidRDefault="00A22BE5">
            <w:pPr>
              <w:spacing w:after="240" w:line="240" w:lineRule="auto"/>
              <w:contextualSpacing/>
              <w:rPr>
                <w:rFonts w:cs="Arial"/>
                <w:szCs w:val="20"/>
              </w:rPr>
            </w:pPr>
            <w:r>
              <w:rPr>
                <w:rFonts w:cs="Arial"/>
                <w:szCs w:val="20"/>
              </w:rPr>
              <w:t>TR 36.777: UMa-UAV Alternative 3</w:t>
            </w:r>
          </w:p>
        </w:tc>
        <w:tc>
          <w:tcPr>
            <w:tcW w:w="4815" w:type="dxa"/>
          </w:tcPr>
          <w:p w14:paraId="666FEC1A"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6EC194D5" w14:textId="77777777" w:rsidR="00F45A14" w:rsidRDefault="00A22BE5">
            <w:pPr>
              <w:spacing w:after="240" w:line="240" w:lineRule="auto"/>
              <w:contextualSpacing/>
              <w:rPr>
                <w:rFonts w:cs="Arial"/>
                <w:szCs w:val="20"/>
                <w:lang w:val="nl-NL"/>
              </w:rPr>
            </w:pPr>
            <w:r>
              <w:rPr>
                <w:rFonts w:cs="Arial"/>
                <w:szCs w:val="20"/>
                <w:lang w:val="nl-NL"/>
              </w:rPr>
              <w:t>NLOS: N/A</w:t>
            </w:r>
          </w:p>
        </w:tc>
      </w:tr>
    </w:tbl>
    <w:p w14:paraId="70054AFB" w14:textId="77777777" w:rsidR="00F45A14" w:rsidRDefault="00F45A14">
      <w:pPr>
        <w:rPr>
          <w:lang w:val="nl-NL"/>
        </w:rPr>
      </w:pPr>
    </w:p>
    <w:p w14:paraId="161A610B" w14:textId="77777777" w:rsidR="00F45A14" w:rsidRDefault="00A22BE5">
      <w:pPr>
        <w:rPr>
          <w:rFonts w:eastAsiaTheme="minorEastAsia"/>
          <w:lang w:eastAsia="zh-CN"/>
        </w:rPr>
      </w:pPr>
      <w:r>
        <w:rPr>
          <w:rFonts w:eastAsiaTheme="minorEastAsia"/>
          <w:color w:val="00B0F0"/>
          <w:lang w:eastAsia="zh-CN"/>
        </w:rPr>
        <w:t xml:space="preserve">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0D099F2B" w14:textId="77777777" w:rsidR="00F45A14" w:rsidRDefault="00F45A14">
      <w:pPr>
        <w:rPr>
          <w:rFonts w:eastAsiaTheme="minorEastAsia"/>
          <w:lang w:eastAsia="zh-CN"/>
        </w:rPr>
      </w:pPr>
    </w:p>
    <w:p w14:paraId="452BE2A1" w14:textId="77777777" w:rsidR="00F45A14" w:rsidRDefault="00A22BE5">
      <w:pPr>
        <w:pStyle w:val="a3"/>
        <w:jc w:val="center"/>
        <w:rPr>
          <w:rFonts w:eastAsia="MS Mincho"/>
          <w:lang w:eastAsia="ja-JP"/>
        </w:rPr>
      </w:pPr>
      <w:r>
        <w:rPr>
          <w:rFonts w:eastAsiaTheme="minorEastAsia"/>
          <w:color w:val="00B0F0"/>
          <w:lang w:eastAsia="zh-CN"/>
        </w:rPr>
        <w:t xml:space="preserve">Vivo: </w:t>
      </w:r>
      <w:bookmarkStart w:id="126" w:name="_Ref178328500"/>
      <w:r>
        <w:t xml:space="preserve">Table </w:t>
      </w:r>
      <w:r>
        <w:fldChar w:fldCharType="begin"/>
      </w:r>
      <w:r>
        <w:instrText xml:space="preserve"> SEQ Table \* ARABIC </w:instrText>
      </w:r>
      <w:r>
        <w:fldChar w:fldCharType="separate"/>
      </w:r>
      <w:r>
        <w:t>9</w:t>
      </w:r>
      <w:r>
        <w:fldChar w:fldCharType="end"/>
      </w:r>
      <w:bookmarkEnd w:id="126"/>
      <w:r>
        <w:rPr>
          <w:rFonts w:eastAsia="MS Mincho" w:hint="eastAsia"/>
          <w:lang w:eastAsia="ja-JP"/>
        </w:rPr>
        <w:t>:</w:t>
      </w:r>
      <w:r>
        <w:t xml:space="preserve"> </w:t>
      </w:r>
      <w:r>
        <w:rPr>
          <w:rFonts w:eastAsia="等线"/>
          <w:lang w:eastAsia="zh-CN"/>
        </w:rPr>
        <w:t>The candidate existing channel models for the UE-UE link</w:t>
      </w:r>
      <w:r>
        <w:rPr>
          <w:rFonts w:eastAsia="MS Mincho" w:hint="eastAsia"/>
          <w:lang w:eastAsia="ja-JP"/>
        </w:rPr>
        <w:t>.</w:t>
      </w:r>
    </w:p>
    <w:tbl>
      <w:tblPr>
        <w:tblStyle w:val="af7"/>
        <w:tblW w:w="0" w:type="auto"/>
        <w:tblLook w:val="04A0" w:firstRow="1" w:lastRow="0" w:firstColumn="1" w:lastColumn="0" w:noHBand="0" w:noVBand="1"/>
      </w:tblPr>
      <w:tblGrid>
        <w:gridCol w:w="1271"/>
        <w:gridCol w:w="2410"/>
        <w:gridCol w:w="5379"/>
      </w:tblGrid>
      <w:tr w:rsidR="00F45A14" w14:paraId="4751702C" w14:textId="77777777">
        <w:tc>
          <w:tcPr>
            <w:tcW w:w="1271" w:type="dxa"/>
            <w:vAlign w:val="center"/>
          </w:tcPr>
          <w:p w14:paraId="3FA20232" w14:textId="77777777" w:rsidR="00F45A14" w:rsidRDefault="00A22BE5">
            <w:pPr>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2410" w:type="dxa"/>
            <w:vAlign w:val="center"/>
          </w:tcPr>
          <w:p w14:paraId="453B0B7C" w14:textId="77777777" w:rsidR="00F45A14" w:rsidRDefault="00A22BE5">
            <w:pPr>
              <w:jc w:val="center"/>
              <w:rPr>
                <w:rFonts w:eastAsiaTheme="minorEastAsia"/>
                <w:lang w:eastAsia="zh-CN"/>
              </w:rPr>
            </w:pPr>
            <w:r>
              <w:rPr>
                <w:rFonts w:eastAsiaTheme="minorEastAsia"/>
                <w:lang w:eastAsia="zh-CN"/>
              </w:rPr>
              <w:t>Link type</w:t>
            </w:r>
          </w:p>
        </w:tc>
        <w:tc>
          <w:tcPr>
            <w:tcW w:w="5379" w:type="dxa"/>
            <w:vAlign w:val="center"/>
          </w:tcPr>
          <w:p w14:paraId="05346D4A" w14:textId="77777777" w:rsidR="00F45A14" w:rsidRDefault="00A22BE5">
            <w:pPr>
              <w:jc w:val="center"/>
              <w:rPr>
                <w:rFonts w:eastAsiaTheme="minorEastAsia"/>
                <w:lang w:eastAsia="zh-CN"/>
              </w:rPr>
            </w:pPr>
            <w:r>
              <w:rPr>
                <w:rFonts w:eastAsiaTheme="minorEastAsia"/>
                <w:lang w:eastAsia="zh-CN"/>
              </w:rPr>
              <w:t>Channel model methodology</w:t>
            </w:r>
          </w:p>
        </w:tc>
      </w:tr>
      <w:tr w:rsidR="00F45A14" w14:paraId="3FB04CE8" w14:textId="77777777">
        <w:tc>
          <w:tcPr>
            <w:tcW w:w="1271" w:type="dxa"/>
            <w:vMerge w:val="restart"/>
            <w:vAlign w:val="center"/>
          </w:tcPr>
          <w:p w14:paraId="1A491BFB" w14:textId="77777777" w:rsidR="00F45A14" w:rsidRDefault="00A22BE5">
            <w:pPr>
              <w:jc w:val="center"/>
              <w:rPr>
                <w:rFonts w:eastAsiaTheme="minorEastAsia"/>
                <w:lang w:eastAsia="zh-CN"/>
              </w:rPr>
            </w:pPr>
            <w:r>
              <w:rPr>
                <w:rFonts w:eastAsiaTheme="minorEastAsia" w:hint="eastAsia"/>
                <w:lang w:eastAsia="zh-CN"/>
              </w:rPr>
              <w:t>U</w:t>
            </w:r>
            <w:r>
              <w:rPr>
                <w:rFonts w:eastAsiaTheme="minorEastAsia"/>
                <w:lang w:eastAsia="zh-CN"/>
              </w:rPr>
              <w:t>AV and Human</w:t>
            </w:r>
          </w:p>
        </w:tc>
        <w:tc>
          <w:tcPr>
            <w:tcW w:w="2410" w:type="dxa"/>
            <w:vAlign w:val="center"/>
          </w:tcPr>
          <w:p w14:paraId="01C3376A"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39319F12" w14:textId="77777777" w:rsidR="00F45A14" w:rsidRDefault="00A22BE5">
            <w:pPr>
              <w:rPr>
                <w:rFonts w:eastAsiaTheme="minorEastAsia"/>
                <w:lang w:eastAsia="zh-CN"/>
              </w:rPr>
            </w:pPr>
            <w:r>
              <w:rPr>
                <w:rFonts w:eastAsiaTheme="minorEastAsia"/>
                <w:lang w:eastAsia="zh-CN"/>
              </w:rPr>
              <w:t>The channel model of UMa and dense urban for UE-UE link defined in TR38.858 is reused for UMa, UMi and RMa scenario.</w:t>
            </w:r>
          </w:p>
        </w:tc>
      </w:tr>
      <w:tr w:rsidR="00F45A14" w14:paraId="5D9D8F1C" w14:textId="77777777">
        <w:tc>
          <w:tcPr>
            <w:tcW w:w="1271" w:type="dxa"/>
            <w:vMerge/>
            <w:vAlign w:val="center"/>
          </w:tcPr>
          <w:p w14:paraId="6983492E" w14:textId="77777777" w:rsidR="00F45A14" w:rsidRDefault="00F45A14">
            <w:pPr>
              <w:jc w:val="center"/>
              <w:rPr>
                <w:rFonts w:eastAsiaTheme="minorEastAsia"/>
                <w:lang w:eastAsia="zh-CN"/>
              </w:rPr>
            </w:pPr>
          </w:p>
        </w:tc>
        <w:tc>
          <w:tcPr>
            <w:tcW w:w="2410" w:type="dxa"/>
            <w:vAlign w:val="center"/>
          </w:tcPr>
          <w:p w14:paraId="6C9B4EF0" w14:textId="77777777" w:rsidR="00F45A14" w:rsidRDefault="00A22BE5">
            <w:pPr>
              <w:rPr>
                <w:rFonts w:eastAsiaTheme="minorEastAsia"/>
                <w:lang w:eastAsia="zh-CN"/>
              </w:rPr>
            </w:pPr>
            <w:r>
              <w:rPr>
                <w:rFonts w:eastAsiaTheme="minorEastAsia"/>
                <w:lang w:eastAsia="zh-CN"/>
              </w:rPr>
              <w:t>Indoor UE to indoor UE with same floor</w:t>
            </w:r>
          </w:p>
        </w:tc>
        <w:tc>
          <w:tcPr>
            <w:tcW w:w="5379" w:type="dxa"/>
            <w:vAlign w:val="center"/>
          </w:tcPr>
          <w:p w14:paraId="1D30363D" w14:textId="77777777" w:rsidR="00F45A14" w:rsidRDefault="00A22BE5">
            <w:pPr>
              <w:rPr>
                <w:rFonts w:eastAsiaTheme="minorEastAsia"/>
                <w:lang w:eastAsia="zh-CN"/>
              </w:rPr>
            </w:pPr>
            <w:r>
              <w:rPr>
                <w:rFonts w:eastAsiaTheme="minorEastAsia"/>
                <w:lang w:eastAsia="zh-CN"/>
              </w:rPr>
              <w:t>The channel model of indoor office for UE-UE link defined in TR38.858 is reused for indoor office and indoor room scenario.</w:t>
            </w:r>
          </w:p>
        </w:tc>
      </w:tr>
      <w:tr w:rsidR="00F45A14" w14:paraId="03B402C6" w14:textId="77777777">
        <w:tc>
          <w:tcPr>
            <w:tcW w:w="1271" w:type="dxa"/>
            <w:vMerge/>
            <w:vAlign w:val="center"/>
          </w:tcPr>
          <w:p w14:paraId="008813EC" w14:textId="77777777" w:rsidR="00F45A14" w:rsidRDefault="00F45A14">
            <w:pPr>
              <w:jc w:val="center"/>
              <w:rPr>
                <w:rFonts w:eastAsiaTheme="minorEastAsia"/>
                <w:lang w:eastAsia="zh-CN"/>
              </w:rPr>
            </w:pPr>
          </w:p>
        </w:tc>
        <w:tc>
          <w:tcPr>
            <w:tcW w:w="2410" w:type="dxa"/>
            <w:vAlign w:val="center"/>
          </w:tcPr>
          <w:p w14:paraId="7F70E3AD" w14:textId="77777777" w:rsidR="00F45A14" w:rsidRDefault="00A22BE5">
            <w:pPr>
              <w:rPr>
                <w:rFonts w:eastAsiaTheme="minorEastAsia"/>
                <w:lang w:eastAsia="zh-CN"/>
              </w:rPr>
            </w:pPr>
            <w:r>
              <w:rPr>
                <w:rFonts w:eastAsiaTheme="minorEastAsia"/>
                <w:lang w:eastAsia="zh-CN"/>
              </w:rPr>
              <w:t>Indoor UE to indoor UE with different floor</w:t>
            </w:r>
          </w:p>
        </w:tc>
        <w:tc>
          <w:tcPr>
            <w:tcW w:w="5379" w:type="dxa"/>
            <w:vAlign w:val="center"/>
          </w:tcPr>
          <w:p w14:paraId="28DB64BA" w14:textId="77777777" w:rsidR="00F45A14" w:rsidRDefault="00A22BE5">
            <w:pPr>
              <w:rPr>
                <w:rFonts w:eastAsiaTheme="minorEastAsia"/>
                <w:lang w:eastAsia="zh-CN"/>
              </w:rPr>
            </w:pPr>
            <w:r>
              <w:rPr>
                <w:rFonts w:eastAsiaTheme="minorEastAsia"/>
                <w:lang w:eastAsia="zh-CN"/>
              </w:rPr>
              <w:t>Further study whether the penetration loss among different floor is introduced.</w:t>
            </w:r>
          </w:p>
        </w:tc>
      </w:tr>
      <w:tr w:rsidR="00F45A14" w14:paraId="24210A06" w14:textId="77777777">
        <w:tc>
          <w:tcPr>
            <w:tcW w:w="1271" w:type="dxa"/>
            <w:vMerge/>
            <w:vAlign w:val="center"/>
          </w:tcPr>
          <w:p w14:paraId="2BDB192F" w14:textId="77777777" w:rsidR="00F45A14" w:rsidRDefault="00F45A14">
            <w:pPr>
              <w:jc w:val="center"/>
              <w:rPr>
                <w:rFonts w:eastAsiaTheme="minorEastAsia"/>
                <w:lang w:eastAsia="zh-CN"/>
              </w:rPr>
            </w:pPr>
          </w:p>
        </w:tc>
        <w:tc>
          <w:tcPr>
            <w:tcW w:w="2410" w:type="dxa"/>
            <w:vAlign w:val="center"/>
          </w:tcPr>
          <w:p w14:paraId="0F61DCD8" w14:textId="77777777" w:rsidR="00F45A14" w:rsidRDefault="00A22BE5">
            <w:pPr>
              <w:rPr>
                <w:rFonts w:eastAsiaTheme="minorEastAsia"/>
                <w:lang w:eastAsia="zh-CN"/>
              </w:rPr>
            </w:pPr>
            <w:r>
              <w:rPr>
                <w:rFonts w:eastAsiaTheme="minorEastAsia"/>
                <w:lang w:eastAsia="zh-CN"/>
              </w:rPr>
              <w:t xml:space="preserve">Outdoor UE to indoor UE </w:t>
            </w:r>
          </w:p>
        </w:tc>
        <w:tc>
          <w:tcPr>
            <w:tcW w:w="5379" w:type="dxa"/>
            <w:vAlign w:val="center"/>
          </w:tcPr>
          <w:p w14:paraId="386209DC" w14:textId="77777777" w:rsidR="00F45A14" w:rsidRDefault="00A22BE5">
            <w:pPr>
              <w:rPr>
                <w:rFonts w:eastAsiaTheme="minorEastAsia"/>
                <w:lang w:eastAsia="zh-CN"/>
              </w:rPr>
            </w:pPr>
            <w:r>
              <w:rPr>
                <w:rFonts w:eastAsiaTheme="minorEastAsia"/>
                <w:lang w:eastAsia="zh-CN"/>
              </w:rPr>
              <w:t>The channel model of UMi for UE-UE link defined in TR38.858 is reused.</w:t>
            </w:r>
          </w:p>
        </w:tc>
      </w:tr>
      <w:tr w:rsidR="00F45A14" w14:paraId="0A91542C" w14:textId="77777777">
        <w:tc>
          <w:tcPr>
            <w:tcW w:w="1271" w:type="dxa"/>
            <w:vMerge w:val="restart"/>
            <w:vAlign w:val="center"/>
          </w:tcPr>
          <w:p w14:paraId="228A5E80" w14:textId="77777777" w:rsidR="00F45A14" w:rsidRDefault="00A22BE5">
            <w:pPr>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410" w:type="dxa"/>
            <w:vAlign w:val="center"/>
          </w:tcPr>
          <w:p w14:paraId="31581191"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1AA6C2F1" w14:textId="77777777" w:rsidR="00F45A14" w:rsidRDefault="00A22BE5">
            <w:pPr>
              <w:rPr>
                <w:rFonts w:eastAsiaTheme="minorEastAsia"/>
                <w:lang w:eastAsia="zh-CN"/>
              </w:rPr>
            </w:pPr>
            <w:r>
              <w:rPr>
                <w:rFonts w:eastAsiaTheme="minorEastAsia"/>
                <w:lang w:eastAsia="zh-CN"/>
              </w:rPr>
              <w:t>The channel model of V2V link and V2P link defined in TR37.885 is reused.</w:t>
            </w:r>
          </w:p>
        </w:tc>
      </w:tr>
      <w:tr w:rsidR="00F45A14" w14:paraId="6B29036E" w14:textId="77777777">
        <w:tc>
          <w:tcPr>
            <w:tcW w:w="1271" w:type="dxa"/>
            <w:vMerge/>
            <w:vAlign w:val="center"/>
          </w:tcPr>
          <w:p w14:paraId="0456CD71" w14:textId="77777777" w:rsidR="00F45A14" w:rsidRDefault="00F45A14">
            <w:pPr>
              <w:jc w:val="center"/>
              <w:rPr>
                <w:rFonts w:eastAsiaTheme="minorEastAsia"/>
                <w:lang w:eastAsia="zh-CN"/>
              </w:rPr>
            </w:pPr>
          </w:p>
        </w:tc>
        <w:tc>
          <w:tcPr>
            <w:tcW w:w="2410" w:type="dxa"/>
            <w:vAlign w:val="center"/>
          </w:tcPr>
          <w:p w14:paraId="11141709" w14:textId="77777777" w:rsidR="00F45A14" w:rsidRDefault="00A22BE5">
            <w:pPr>
              <w:rPr>
                <w:rFonts w:eastAsiaTheme="minorEastAsia"/>
                <w:lang w:eastAsia="zh-CN"/>
              </w:rPr>
            </w:pPr>
            <w:r>
              <w:rPr>
                <w:rFonts w:eastAsiaTheme="minorEastAsia"/>
                <w:lang w:eastAsia="zh-CN"/>
              </w:rPr>
              <w:t>Indoor UE to indoor UE</w:t>
            </w:r>
          </w:p>
        </w:tc>
        <w:tc>
          <w:tcPr>
            <w:tcW w:w="5379" w:type="dxa"/>
            <w:vAlign w:val="center"/>
          </w:tcPr>
          <w:p w14:paraId="4AC46379" w14:textId="77777777" w:rsidR="00F45A14" w:rsidRDefault="00A22BE5">
            <w:pPr>
              <w:rPr>
                <w:rFonts w:eastAsiaTheme="minorEastAsia"/>
                <w:lang w:eastAsia="zh-CN"/>
              </w:rPr>
            </w:pPr>
            <w:r>
              <w:rPr>
                <w:rFonts w:eastAsiaTheme="minorEastAsia"/>
                <w:lang w:eastAsia="zh-CN"/>
              </w:rPr>
              <w:t>The channel model in indoor factory for UE-UE link defined in TR38.858 is reused.</w:t>
            </w:r>
          </w:p>
        </w:tc>
      </w:tr>
    </w:tbl>
    <w:p w14:paraId="1F757113" w14:textId="77777777" w:rsidR="00F45A14" w:rsidRDefault="00F45A14">
      <w:pPr>
        <w:rPr>
          <w:rFonts w:eastAsiaTheme="minorEastAsia"/>
          <w:lang w:eastAsia="zh-CN"/>
        </w:rPr>
      </w:pPr>
    </w:p>
    <w:p w14:paraId="777F9EC5" w14:textId="77777777" w:rsidR="00F45A14" w:rsidRDefault="00A22BE5">
      <w:pPr>
        <w:suppressAutoHyphens w:val="0"/>
        <w:spacing w:after="180"/>
        <w:contextualSpacing/>
        <w:jc w:val="both"/>
        <w:rPr>
          <w:rFonts w:eastAsiaTheme="minorEastAsia"/>
          <w:b/>
          <w:bCs/>
          <w:sz w:val="21"/>
          <w:szCs w:val="21"/>
          <w:lang w:eastAsia="zh-CN"/>
        </w:rPr>
      </w:pPr>
      <w:r>
        <w:rPr>
          <w:rFonts w:eastAsiaTheme="minorEastAsia"/>
          <w:color w:val="00B0F0"/>
          <w:lang w:eastAsia="zh-CN"/>
        </w:rPr>
        <w:t>BUPT:</w:t>
      </w:r>
      <w:r>
        <w:rPr>
          <w:rFonts w:eastAsiaTheme="minorEastAsia"/>
          <w:lang w:eastAsia="zh-CN"/>
        </w:rPr>
        <w:t xml:space="preserve"> </w:t>
      </w:r>
      <w:r>
        <w:rPr>
          <w:rFonts w:eastAsiaTheme="minorEastAsia" w:hint="eastAsia"/>
          <w:lang w:eastAsia="zh-CN"/>
        </w:rPr>
        <w:t>T</w:t>
      </w:r>
      <w:r>
        <w:rPr>
          <w:rFonts w:eastAsiaTheme="minorEastAsia"/>
          <w:lang w:eastAsia="zh-CN"/>
        </w:rPr>
        <w:t>he large and small</w:t>
      </w:r>
      <w:r>
        <w:rPr>
          <w:rFonts w:eastAsiaTheme="minorEastAsia" w:hint="eastAsia"/>
          <w:lang w:eastAsia="zh-CN"/>
        </w:rPr>
        <w:t>-</w:t>
      </w:r>
      <w:r>
        <w:rPr>
          <w:rFonts w:eastAsiaTheme="minorEastAsia"/>
          <w:lang w:eastAsia="zh-CN"/>
        </w:rPr>
        <w:t>scale parameters</w:t>
      </w:r>
      <w:r>
        <w:rPr>
          <w:rFonts w:eastAsiaTheme="minorEastAsia" w:hint="eastAsia"/>
          <w:lang w:eastAsia="zh-CN"/>
        </w:rPr>
        <w:t xml:space="preserve"> of</w:t>
      </w:r>
      <w:r>
        <w:rPr>
          <w:rFonts w:eastAsiaTheme="minorEastAsia"/>
          <w:lang w:eastAsia="zh-CN"/>
        </w:rPr>
        <w:t xml:space="preserve"> background channel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mono</w:t>
      </w:r>
      <w:r>
        <w:rPr>
          <w:rFonts w:eastAsiaTheme="minorEastAsia"/>
          <w:lang w:eastAsia="zh-CN"/>
        </w:rPr>
        <w:t>-static</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TRP-TRP and UE-UE bi</w:t>
      </w:r>
      <w:r>
        <w:rPr>
          <w:rFonts w:eastAsiaTheme="minorEastAsia" w:hint="eastAsia"/>
          <w:lang w:eastAsia="zh-CN"/>
        </w:rPr>
        <w:t>-</w:t>
      </w:r>
      <w:r>
        <w:rPr>
          <w:rFonts w:eastAsiaTheme="minorEastAsia"/>
          <w:lang w:eastAsia="zh-CN"/>
        </w:rPr>
        <w:t>static sensing requir</w:t>
      </w:r>
      <w:r>
        <w:rPr>
          <w:rFonts w:eastAsiaTheme="minorEastAsia" w:hint="eastAsia"/>
          <w:lang w:eastAsia="zh-CN"/>
        </w:rPr>
        <w:t>e</w:t>
      </w:r>
      <w:r>
        <w:rPr>
          <w:rFonts w:eastAsiaTheme="minorEastAsia"/>
          <w:lang w:eastAsia="zh-CN"/>
        </w:rPr>
        <w:t xml:space="preserve"> empirical validation through</w:t>
      </w:r>
      <w:r>
        <w:rPr>
          <w:rFonts w:eastAsiaTheme="minorEastAsia" w:hint="eastAsia"/>
          <w:lang w:eastAsia="zh-CN"/>
        </w:rPr>
        <w:t xml:space="preserve"> f</w:t>
      </w:r>
      <w:r>
        <w:rPr>
          <w:rFonts w:eastAsiaTheme="minorEastAsia"/>
          <w:lang w:eastAsia="zh-CN"/>
        </w:rPr>
        <w:t>ield measurements.</w:t>
      </w:r>
    </w:p>
    <w:p w14:paraId="75FAE699" w14:textId="77777777" w:rsidR="00F45A14" w:rsidRDefault="00F45A14">
      <w:pPr>
        <w:rPr>
          <w:rFonts w:eastAsiaTheme="minorEastAsia"/>
          <w:color w:val="00B0F0"/>
          <w:lang w:eastAsia="zh-CN"/>
        </w:rPr>
      </w:pPr>
    </w:p>
    <w:p w14:paraId="356D5F50"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proposes to consider clutter models from radar fields</w:t>
      </w:r>
    </w:p>
    <w:p w14:paraId="3FEE50E9" w14:textId="77777777" w:rsidR="00F45A14" w:rsidRDefault="00F45A14">
      <w:pPr>
        <w:rPr>
          <w:rFonts w:eastAsiaTheme="minorEastAsia"/>
          <w:lang w:eastAsia="zh-CN"/>
        </w:rPr>
      </w:pPr>
    </w:p>
    <w:p w14:paraId="34A2D41C" w14:textId="77777777" w:rsidR="00F45A14" w:rsidRDefault="00A22BE5">
      <w:pPr>
        <w:rPr>
          <w:rFonts w:eastAsiaTheme="minorEastAsia"/>
          <w:lang w:eastAsia="zh-CN"/>
        </w:rPr>
      </w:pPr>
      <w:r>
        <w:t xml:space="preserve">-25 dB power threshold for removing clusters needs to be changed: </w:t>
      </w:r>
      <w:r>
        <w:rPr>
          <w:color w:val="00B0F0"/>
        </w:rPr>
        <w:t>Ericsson, Lenovo</w:t>
      </w:r>
    </w:p>
    <w:p w14:paraId="65B00B5D" w14:textId="77777777" w:rsidR="00F45A14" w:rsidRDefault="00F45A14">
      <w:pPr>
        <w:rPr>
          <w:rFonts w:eastAsiaTheme="minorEastAsia"/>
          <w:lang w:eastAsia="zh-CN"/>
        </w:rPr>
      </w:pPr>
    </w:p>
    <w:p w14:paraId="2DB0DCC8" w14:textId="77777777" w:rsidR="00F45A14" w:rsidRDefault="00A22BE5">
      <w:pPr>
        <w:pStyle w:val="3"/>
        <w:numPr>
          <w:ilvl w:val="0"/>
          <w:numId w:val="0"/>
        </w:numPr>
        <w:ind w:left="720" w:hanging="720"/>
      </w:pPr>
      <w:r>
        <w:t xml:space="preserve">[Moderator’s note] </w:t>
      </w:r>
    </w:p>
    <w:p w14:paraId="7512B101" w14:textId="77777777" w:rsidR="00F45A14" w:rsidRDefault="00A22BE5">
      <w:r>
        <w:rPr>
          <w:rFonts w:eastAsiaTheme="minorEastAsia"/>
          <w:lang w:val="en-US" w:eastAsia="zh-CN"/>
        </w:rPr>
        <w:t xml:space="preserve">A clear majority view on reusing existing TR as start point is observed. On the other hand, companies are encouraged to provide validation results to check value(s) of LSP/SSP parameters. At least one issue for further discussion is the mismatch between </w:t>
      </w:r>
      <w:r>
        <w:t xml:space="preserve">TRP-TRP channel according to TR 38.858 and the TRP-target (UAV) channel according to TR 36.777 as discussed by Ericsson and Intel. </w:t>
      </w:r>
    </w:p>
    <w:p w14:paraId="691D7716" w14:textId="77777777" w:rsidR="00F45A14" w:rsidRDefault="00F45A14"/>
    <w:p w14:paraId="2A6E6D6C"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69688752"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the table is aligned with early agreement on TRP-UE, UE-TRP bistatic sensing mode in RAN1 #118</w:t>
      </w:r>
    </w:p>
    <w:p w14:paraId="6A1C52BE" w14:textId="77777777" w:rsidR="00F45A14" w:rsidRDefault="00F45A14">
      <w:pPr>
        <w:rPr>
          <w:rFonts w:eastAsiaTheme="minorEastAsia"/>
          <w:lang w:val="en-US" w:eastAsia="zh-CN"/>
        </w:rPr>
      </w:pPr>
    </w:p>
    <w:p w14:paraId="5B9F29D3" w14:textId="77777777" w:rsidR="00F45A14" w:rsidRDefault="00A22BE5">
      <w:pPr>
        <w:rPr>
          <w:highlight w:val="yellow"/>
        </w:rPr>
      </w:pPr>
      <w:r>
        <w:rPr>
          <w:highlight w:val="yellow"/>
        </w:rPr>
        <w:t>[H][FL1] Proposal 6.2-1</w:t>
      </w:r>
    </w:p>
    <w:p w14:paraId="04146596" w14:textId="77777777" w:rsidR="00F45A14" w:rsidRDefault="00A22BE5">
      <w:pPr>
        <w:rPr>
          <w:rFonts w:eastAsiaTheme="minorEastAsia"/>
          <w:szCs w:val="20"/>
          <w:lang w:val="en-US" w:eastAsia="zh-CN"/>
        </w:rPr>
      </w:pPr>
      <w:r>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1D89EE7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4F8EA6FF" w14:textId="77777777" w:rsidR="00F45A14" w:rsidRDefault="00A22BE5">
      <w:pPr>
        <w:pStyle w:val="afe"/>
        <w:numPr>
          <w:ilvl w:val="1"/>
          <w:numId w:val="102"/>
        </w:numPr>
        <w:rPr>
          <w:rFonts w:eastAsiaTheme="minorEastAsia"/>
          <w:szCs w:val="20"/>
          <w:lang w:val="en-US" w:eastAsia="zh-CN"/>
        </w:rPr>
      </w:pPr>
      <w:r>
        <w:t>The power threshold for removing clusters in step 6, i.e., -25 dB is revised to X dB. FFS X</w:t>
      </w:r>
    </w:p>
    <w:p w14:paraId="2EA954F6"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how to resolve the inconsistency between </w:t>
      </w:r>
      <w:r>
        <w:t>TRP-TRP channel according to TR 38.858 and the TRP-target (UAV) channel according to TR 36.777 when UAV and TRP are set to same height</w:t>
      </w:r>
    </w:p>
    <w:p w14:paraId="312D306B" w14:textId="77777777" w:rsidR="00F45A14" w:rsidRDefault="00F45A14">
      <w:pPr>
        <w:rPr>
          <w:rFonts w:eastAsiaTheme="minorEastAsia"/>
          <w:lang w:val="en-US" w:eastAsia="zh-CN"/>
        </w:rPr>
      </w:pPr>
    </w:p>
    <w:tbl>
      <w:tblPr>
        <w:tblW w:w="5227"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995"/>
        <w:gridCol w:w="992"/>
        <w:gridCol w:w="8078"/>
      </w:tblGrid>
      <w:tr w:rsidR="00F45A14" w14:paraId="37BAD2D5" w14:textId="77777777">
        <w:trPr>
          <w:trHeight w:val="187"/>
        </w:trPr>
        <w:tc>
          <w:tcPr>
            <w:tcW w:w="494" w:type="pct"/>
            <w:shd w:val="clear" w:color="auto" w:fill="BFBFBF" w:themeFill="background1" w:themeFillShade="BF"/>
            <w:noWrap/>
            <w:vAlign w:val="center"/>
          </w:tcPr>
          <w:p w14:paraId="2DA7448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STX/SRX</w:t>
            </w:r>
          </w:p>
        </w:tc>
        <w:tc>
          <w:tcPr>
            <w:tcW w:w="493" w:type="pct"/>
            <w:shd w:val="clear" w:color="auto" w:fill="BFBFBF" w:themeFill="background1" w:themeFillShade="BF"/>
            <w:noWrap/>
            <w:vAlign w:val="center"/>
          </w:tcPr>
          <w:p w14:paraId="04FD9A3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SRX/STX</w:t>
            </w:r>
          </w:p>
        </w:tc>
        <w:tc>
          <w:tcPr>
            <w:tcW w:w="4013" w:type="pct"/>
            <w:shd w:val="clear" w:color="auto" w:fill="BFBFBF" w:themeFill="background1" w:themeFillShade="BF"/>
            <w:noWrap/>
            <w:vAlign w:val="center"/>
          </w:tcPr>
          <w:p w14:paraId="1012AE7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Spec reused</w:t>
            </w:r>
          </w:p>
        </w:tc>
      </w:tr>
      <w:tr w:rsidR="00F45A14" w14:paraId="56C67276" w14:textId="77777777">
        <w:trPr>
          <w:trHeight w:val="187"/>
        </w:trPr>
        <w:tc>
          <w:tcPr>
            <w:tcW w:w="494" w:type="pct"/>
            <w:vMerge w:val="restart"/>
            <w:shd w:val="clear" w:color="auto" w:fill="auto"/>
            <w:noWrap/>
            <w:vAlign w:val="center"/>
          </w:tcPr>
          <w:p w14:paraId="15370E8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93" w:type="pct"/>
            <w:shd w:val="clear" w:color="auto" w:fill="auto"/>
            <w:noWrap/>
            <w:vAlign w:val="center"/>
          </w:tcPr>
          <w:p w14:paraId="7C35CA2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013" w:type="pct"/>
            <w:shd w:val="clear" w:color="auto" w:fill="auto"/>
            <w:noWrap/>
          </w:tcPr>
          <w:p w14:paraId="369A1ED4"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19D75DE" w14:textId="77777777" w:rsidR="00F45A14" w:rsidRDefault="00A22BE5">
            <w:pPr>
              <w:pStyle w:val="afe"/>
              <w:numPr>
                <w:ilvl w:val="0"/>
                <w:numId w:val="10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P-TRP of UMi, UMa, InH, and InF in section A.3 of TR 38.858</w:t>
            </w:r>
          </w:p>
          <w:p w14:paraId="20BFB119" w14:textId="77777777" w:rsidR="00F45A14" w:rsidRDefault="00A22BE5">
            <w:pPr>
              <w:pStyle w:val="afe"/>
              <w:numPr>
                <w:ilvl w:val="0"/>
                <w:numId w:val="102"/>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as start point,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4F9D1B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EEE435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TRP-TRP of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for Highway. </w:t>
            </w:r>
          </w:p>
          <w:p w14:paraId="0599A0B2" w14:textId="77777777" w:rsidR="00F45A14" w:rsidRDefault="00A22BE5">
            <w:pPr>
              <w:pStyle w:val="afe"/>
              <w:numPr>
                <w:ilvl w:val="0"/>
                <w:numId w:val="102"/>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in FR1 as start point for highway,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1B68276"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rPr>
              <w:t xml:space="preserve">TRP-TRP of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1B7D2B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41C8FD4" w14:textId="77777777" w:rsidR="00F45A14" w:rsidRDefault="00A22BE5">
            <w:pPr>
              <w:pStyle w:val="afe"/>
              <w:numPr>
                <w:ilvl w:val="0"/>
                <w:numId w:val="102"/>
              </w:numPr>
              <w:rPr>
                <w:rFonts w:ascii="Times New Roman" w:eastAsia="宋体"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of RMa in section 7 of TR 38.901 for TRP-TRP of RMa in FR1 as start point for HST</w:t>
            </w:r>
          </w:p>
        </w:tc>
      </w:tr>
      <w:tr w:rsidR="00F45A14" w14:paraId="59E37A36" w14:textId="77777777">
        <w:trPr>
          <w:trHeight w:val="187"/>
        </w:trPr>
        <w:tc>
          <w:tcPr>
            <w:tcW w:w="494" w:type="pct"/>
            <w:vMerge/>
            <w:shd w:val="clear" w:color="auto" w:fill="auto"/>
            <w:vAlign w:val="center"/>
          </w:tcPr>
          <w:p w14:paraId="1621FD6A"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31038CE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70420329"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2F803C66"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UMi, UMa, RMa, InH, and InF in section 7 of TR 38.901</w:t>
            </w:r>
          </w:p>
          <w:p w14:paraId="6599DC4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A5B8EF"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P2B link in section 6 of TR 37.885 for scenario Highway and Urban grid</w:t>
            </w:r>
          </w:p>
          <w:p w14:paraId="22B49AC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5A31BC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HST in section Annex A2 of TR 38.802 and section 6.2 of TR 38.854</w:t>
            </w:r>
          </w:p>
          <w:p w14:paraId="5D6DD724"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RMa in section 7 of TR 38.901</w:t>
            </w:r>
          </w:p>
        </w:tc>
      </w:tr>
      <w:tr w:rsidR="00F45A14" w14:paraId="05FE7C16" w14:textId="77777777">
        <w:trPr>
          <w:trHeight w:val="187"/>
        </w:trPr>
        <w:tc>
          <w:tcPr>
            <w:tcW w:w="494" w:type="pct"/>
            <w:vMerge/>
            <w:shd w:val="clear" w:color="auto" w:fill="auto"/>
            <w:vAlign w:val="center"/>
          </w:tcPr>
          <w:p w14:paraId="06D4464F"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1899EC4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4099C9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5FC8DC97"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UMi, UMa, and RMa in section 7 of TR 38.901</w:t>
            </w:r>
          </w:p>
          <w:p w14:paraId="37C36C3D"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V2B in section 6 of TR 37.885</w:t>
            </w:r>
          </w:p>
          <w:p w14:paraId="5F1C42C4"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3A348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V2B of Highway and Urban grid in section 6 of TR 37.885</w:t>
            </w:r>
          </w:p>
        </w:tc>
      </w:tr>
      <w:tr w:rsidR="00F45A14" w14:paraId="5C3044C5" w14:textId="77777777">
        <w:trPr>
          <w:trHeight w:val="187"/>
        </w:trPr>
        <w:tc>
          <w:tcPr>
            <w:tcW w:w="494" w:type="pct"/>
            <w:vMerge/>
            <w:shd w:val="clear" w:color="auto" w:fill="auto"/>
            <w:vAlign w:val="center"/>
          </w:tcPr>
          <w:p w14:paraId="0EEB0554"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693816D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27D23B0F"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UMi-AV, UMa-AV, and RMa-AV</w:t>
            </w:r>
          </w:p>
          <w:p w14:paraId="47308451"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TRP-aerial UE </w:t>
            </w:r>
            <w:r>
              <w:rPr>
                <w:rFonts w:ascii="Times New Roman" w:eastAsia="等线" w:hAnsi="Times New Roman"/>
                <w:szCs w:val="20"/>
                <w:lang w:val="en-US"/>
              </w:rPr>
              <w:t>of UMi-AV, UMa-AV, and RMa-AV in Annex A and B of TR 36.777 in FR1</w:t>
            </w:r>
          </w:p>
          <w:p w14:paraId="2B50F769" w14:textId="77777777" w:rsidR="00F45A14" w:rsidRDefault="00A22BE5">
            <w:pPr>
              <w:pStyle w:val="afe"/>
              <w:widowControl w:val="0"/>
              <w:numPr>
                <w:ilvl w:val="0"/>
                <w:numId w:val="102"/>
              </w:numPr>
              <w:suppressAutoHyphens w:val="0"/>
              <w:adjustRightInd w:val="0"/>
              <w:snapToGrid w:val="0"/>
              <w:jc w:val="both"/>
              <w:rPr>
                <w:rFonts w:ascii="Times New Roman" w:eastAsia="宋体" w:hAnsi="Times New Roman"/>
                <w:szCs w:val="20"/>
              </w:rPr>
            </w:pPr>
            <w:r>
              <w:rPr>
                <w:rFonts w:ascii="Times New Roman" w:eastAsia="等线" w:hAnsi="Times New Roman"/>
                <w:szCs w:val="20"/>
                <w:highlight w:val="yellow"/>
              </w:rPr>
              <w:t>FFS</w:t>
            </w:r>
            <w:r>
              <w:rPr>
                <w:rFonts w:ascii="Times New Roman" w:eastAsia="等线" w:hAnsi="Times New Roman"/>
                <w:szCs w:val="20"/>
              </w:rPr>
              <w:t>: reuse TRP-aerial UE in FR1 for FR2</w:t>
            </w:r>
          </w:p>
        </w:tc>
      </w:tr>
      <w:tr w:rsidR="00F45A14" w14:paraId="5972AF49" w14:textId="77777777">
        <w:trPr>
          <w:trHeight w:val="187"/>
        </w:trPr>
        <w:tc>
          <w:tcPr>
            <w:tcW w:w="494" w:type="pct"/>
            <w:vMerge/>
            <w:shd w:val="clear" w:color="auto" w:fill="auto"/>
            <w:vAlign w:val="center"/>
          </w:tcPr>
          <w:p w14:paraId="42CB1A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4BCC2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58809F78"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InF in section 7 of TR 38.901</w:t>
            </w:r>
          </w:p>
        </w:tc>
      </w:tr>
      <w:tr w:rsidR="00F45A14" w14:paraId="595260F9" w14:textId="77777777">
        <w:trPr>
          <w:trHeight w:val="187"/>
        </w:trPr>
        <w:tc>
          <w:tcPr>
            <w:tcW w:w="494" w:type="pct"/>
            <w:vMerge w:val="restart"/>
            <w:shd w:val="clear" w:color="auto" w:fill="auto"/>
            <w:vAlign w:val="center"/>
          </w:tcPr>
          <w:p w14:paraId="1FBB64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93" w:type="pct"/>
            <w:shd w:val="clear" w:color="auto" w:fill="auto"/>
            <w:noWrap/>
            <w:vAlign w:val="center"/>
          </w:tcPr>
          <w:p w14:paraId="730D57A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61E97B9C"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553801F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UE-UE of UMi, UMa, InH, and InF in section A.3 of TR 38.858</w:t>
            </w:r>
          </w:p>
          <w:p w14:paraId="60AF2E1A"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3B887416"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DA4542"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P2P channel model in section 6 of TR 37.885</w:t>
            </w:r>
          </w:p>
          <w:p w14:paraId="5C9FE9F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7DDE8AD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1: P2P channel model in section 6 of TR 37.885</w:t>
            </w:r>
          </w:p>
          <w:p w14:paraId="5D81D843"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2: UE-UE channel model for RMa</w:t>
            </w:r>
          </w:p>
        </w:tc>
      </w:tr>
      <w:tr w:rsidR="00F45A14" w14:paraId="6DC42F74" w14:textId="77777777">
        <w:trPr>
          <w:trHeight w:val="187"/>
        </w:trPr>
        <w:tc>
          <w:tcPr>
            <w:tcW w:w="494" w:type="pct"/>
            <w:vMerge/>
            <w:shd w:val="clear" w:color="auto" w:fill="auto"/>
            <w:vAlign w:val="center"/>
          </w:tcPr>
          <w:p w14:paraId="485F1A1B"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3795BF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1CB0579"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449DE9DE"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lastRenderedPageBreak/>
              <w:t>Option 1: UE-UE of UMi and UMa in section A.3 of TR 38.858</w:t>
            </w:r>
          </w:p>
          <w:p w14:paraId="7921CD9A"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0D972A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V2P in section 6 of TR 37.885</w:t>
            </w:r>
          </w:p>
          <w:p w14:paraId="510F2A5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D7E04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V2P in section 6 of TR 37.885</w:t>
            </w:r>
          </w:p>
        </w:tc>
      </w:tr>
      <w:tr w:rsidR="00F45A14" w14:paraId="634BF0AE" w14:textId="77777777">
        <w:trPr>
          <w:trHeight w:val="187"/>
        </w:trPr>
        <w:tc>
          <w:tcPr>
            <w:tcW w:w="494" w:type="pct"/>
            <w:vMerge/>
            <w:shd w:val="clear" w:color="auto" w:fill="auto"/>
            <w:vAlign w:val="center"/>
          </w:tcPr>
          <w:p w14:paraId="1A5D54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977DBD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tcPr>
          <w:p w14:paraId="5638FCED" w14:textId="77777777" w:rsidR="00F45A14" w:rsidRDefault="00A22BE5">
            <w:pPr>
              <w:rPr>
                <w:rFonts w:ascii="Times New Roman" w:eastAsia="宋体"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TR 36.777 for UMi-AV, UMa-AV, and RMa-AV (Note 5)</w:t>
            </w:r>
          </w:p>
        </w:tc>
      </w:tr>
      <w:tr w:rsidR="00F45A14" w14:paraId="46FC72B7" w14:textId="77777777">
        <w:trPr>
          <w:trHeight w:val="187"/>
        </w:trPr>
        <w:tc>
          <w:tcPr>
            <w:tcW w:w="494" w:type="pct"/>
            <w:vMerge/>
            <w:shd w:val="clear" w:color="auto" w:fill="auto"/>
            <w:vAlign w:val="center"/>
          </w:tcPr>
          <w:p w14:paraId="735D2238"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56F6A47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4F107F9C"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UE-UE of InF in section A.3 of TR 38.858</w:t>
            </w:r>
          </w:p>
        </w:tc>
      </w:tr>
      <w:tr w:rsidR="00F45A14" w14:paraId="24B9D02F" w14:textId="77777777">
        <w:trPr>
          <w:trHeight w:val="187"/>
        </w:trPr>
        <w:tc>
          <w:tcPr>
            <w:tcW w:w="494" w:type="pct"/>
            <w:shd w:val="clear" w:color="auto" w:fill="auto"/>
            <w:vAlign w:val="center"/>
          </w:tcPr>
          <w:p w14:paraId="5DC9B7A9"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93" w:type="pct"/>
            <w:shd w:val="clear" w:color="auto" w:fill="auto"/>
            <w:noWrap/>
            <w:vAlign w:val="center"/>
          </w:tcPr>
          <w:p w14:paraId="1E97BEC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E7F108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2BAA711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UE-UE of UMi and UMa in section A.3 of TR 38.858</w:t>
            </w:r>
          </w:p>
          <w:p w14:paraId="44C0B1CE"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F7205C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V2V in section 6 of TR 37.885</w:t>
            </w:r>
          </w:p>
          <w:p w14:paraId="44536F64" w14:textId="77777777" w:rsidR="00F45A14" w:rsidRDefault="00A22BE5">
            <w:pPr>
              <w:widowControl w:val="0"/>
              <w:suppressAutoHyphens w:val="0"/>
              <w:adjustRightInd w:val="0"/>
              <w:snapToGrid w:val="0"/>
              <w:jc w:val="both"/>
              <w:rPr>
                <w:rFonts w:ascii="Times New Roman" w:eastAsia="等线" w:hAnsi="Times New Roman"/>
                <w:szCs w:val="20"/>
              </w:rPr>
            </w:pPr>
            <w:r>
              <w:rPr>
                <w:rFonts w:ascii="Times New Roman" w:eastAsia="等线" w:hAnsi="Times New Roman"/>
                <w:szCs w:val="20"/>
              </w:rPr>
              <w:t xml:space="preserve">Highway and Urban grid </w:t>
            </w:r>
          </w:p>
          <w:p w14:paraId="4FE5249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V2V of Highway and Urban grid in section 6 of TR 37.885</w:t>
            </w:r>
          </w:p>
        </w:tc>
      </w:tr>
      <w:tr w:rsidR="00F45A14" w14:paraId="449AB485" w14:textId="77777777">
        <w:trPr>
          <w:trHeight w:val="187"/>
        </w:trPr>
        <w:tc>
          <w:tcPr>
            <w:tcW w:w="494" w:type="pct"/>
            <w:shd w:val="clear" w:color="auto" w:fill="auto"/>
            <w:vAlign w:val="center"/>
          </w:tcPr>
          <w:p w14:paraId="077463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93" w:type="pct"/>
            <w:shd w:val="clear" w:color="auto" w:fill="auto"/>
            <w:noWrap/>
            <w:vAlign w:val="center"/>
          </w:tcPr>
          <w:p w14:paraId="1712851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3C87E64C"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 xml:space="preserve">FFS </w:t>
            </w:r>
            <w:r>
              <w:rPr>
                <w:rFonts w:ascii="Times New Roman" w:eastAsia="宋体" w:hAnsi="Times New Roman"/>
                <w:szCs w:val="20"/>
                <w:lang w:val="it-IT"/>
              </w:rPr>
              <w:t>aerial UE-aerial UE channel model of scenarios UMi-AV, UMa-AV, RMa-AV</w:t>
            </w:r>
          </w:p>
        </w:tc>
      </w:tr>
      <w:tr w:rsidR="00F45A14" w14:paraId="6E311D8A" w14:textId="77777777">
        <w:trPr>
          <w:trHeight w:val="187"/>
        </w:trPr>
        <w:tc>
          <w:tcPr>
            <w:tcW w:w="494" w:type="pct"/>
            <w:shd w:val="clear" w:color="auto" w:fill="auto"/>
            <w:vAlign w:val="center"/>
          </w:tcPr>
          <w:p w14:paraId="7E0C34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93" w:type="pct"/>
            <w:shd w:val="clear" w:color="auto" w:fill="auto"/>
            <w:noWrap/>
            <w:vAlign w:val="center"/>
          </w:tcPr>
          <w:p w14:paraId="35349EA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vAlign w:val="center"/>
          </w:tcPr>
          <w:p w14:paraId="3EB62EE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6D4732FD" w14:textId="77777777" w:rsidR="00F45A14" w:rsidRDefault="00F45A14">
      <w:pPr>
        <w:rPr>
          <w:rFonts w:eastAsiaTheme="minorEastAsia"/>
          <w:lang w:eastAsia="zh-CN"/>
        </w:rPr>
      </w:pPr>
    </w:p>
    <w:p w14:paraId="5F7BF77D"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A2356B1" w14:textId="77777777">
        <w:tc>
          <w:tcPr>
            <w:tcW w:w="1413" w:type="dxa"/>
            <w:shd w:val="clear" w:color="auto" w:fill="D9E2F3" w:themeFill="accent1" w:themeFillTint="33"/>
          </w:tcPr>
          <w:p w14:paraId="31D25FB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AD9E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9E049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A28CE04" w14:textId="77777777">
        <w:tc>
          <w:tcPr>
            <w:tcW w:w="1413" w:type="dxa"/>
          </w:tcPr>
          <w:p w14:paraId="68C1C0D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0F80DF" w14:textId="77777777" w:rsidR="00F45A14" w:rsidRDefault="00F45A14">
            <w:pPr>
              <w:widowControl w:val="0"/>
              <w:spacing w:before="60"/>
              <w:rPr>
                <w:rFonts w:eastAsiaTheme="minorEastAsia"/>
                <w:lang w:val="en-US" w:eastAsia="zh-CN"/>
              </w:rPr>
            </w:pPr>
          </w:p>
        </w:tc>
        <w:tc>
          <w:tcPr>
            <w:tcW w:w="6943" w:type="dxa"/>
          </w:tcPr>
          <w:p w14:paraId="29CFCE8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revise the last bullet as</w:t>
            </w:r>
          </w:p>
          <w:p w14:paraId="24328030"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t>
            </w:r>
            <w:r>
              <w:rPr>
                <w:rFonts w:eastAsiaTheme="minorEastAsia" w:hint="eastAsia"/>
                <w:color w:val="C00000"/>
                <w:szCs w:val="20"/>
                <w:lang w:val="en-US" w:eastAsia="zh-CN"/>
              </w:rPr>
              <w:t xml:space="preserve">Whether/ </w:t>
            </w:r>
            <w:r>
              <w:rPr>
                <w:rFonts w:eastAsiaTheme="minorEastAsia"/>
                <w:szCs w:val="20"/>
                <w:lang w:val="en-US" w:eastAsia="zh-CN"/>
              </w:rPr>
              <w:t xml:space="preserve">how to resolve the inconsistency between </w:t>
            </w:r>
            <w:r>
              <w:t>TRP-TRP channel according to TR 38.858 and the TRP-target (UAV) channel according to TR 36.777 when UAV and TRP are set to same height</w:t>
            </w:r>
          </w:p>
          <w:p w14:paraId="406C69EF" w14:textId="77777777" w:rsidR="00F45A14" w:rsidRDefault="00F45A14">
            <w:pPr>
              <w:widowControl w:val="0"/>
              <w:spacing w:before="60"/>
              <w:rPr>
                <w:rFonts w:eastAsiaTheme="minorEastAsia"/>
                <w:lang w:val="en-US" w:eastAsia="zh-CN"/>
              </w:rPr>
            </w:pPr>
          </w:p>
        </w:tc>
      </w:tr>
      <w:tr w:rsidR="00F45A14" w14:paraId="0FA0BC5F" w14:textId="77777777">
        <w:tc>
          <w:tcPr>
            <w:tcW w:w="1413" w:type="dxa"/>
          </w:tcPr>
          <w:p w14:paraId="2A74414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F901C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C53576" w14:textId="77777777" w:rsidR="00F45A14" w:rsidRDefault="00A22BE5">
            <w:pPr>
              <w:widowControl w:val="0"/>
              <w:spacing w:before="60"/>
              <w:rPr>
                <w:rFonts w:eastAsiaTheme="minorEastAsia"/>
                <w:lang w:val="en-US" w:eastAsia="zh-CN"/>
              </w:rPr>
            </w:pPr>
            <w:r>
              <w:rPr>
                <w:rFonts w:eastAsiaTheme="minorEastAsia"/>
                <w:lang w:val="en-US" w:eastAsia="zh-CN"/>
              </w:rPr>
              <w:t>OK with the change from ZTE</w:t>
            </w:r>
          </w:p>
        </w:tc>
      </w:tr>
      <w:tr w:rsidR="00F45A14" w14:paraId="010B0ECA" w14:textId="77777777">
        <w:tc>
          <w:tcPr>
            <w:tcW w:w="1413" w:type="dxa"/>
          </w:tcPr>
          <w:p w14:paraId="24674D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A12EC73"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305D00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FL proposal except the power threshold. </w:t>
            </w:r>
            <w:r>
              <w:rPr>
                <w:rFonts w:eastAsia="Malgun Gothic"/>
                <w:lang w:val="en-US" w:eastAsia="ko-KR"/>
              </w:rPr>
              <w:t>We think that -25dB power threshold is still valid as long as LOS path power between Tx and Rx are excluded. So instead of adjusting the power threshold, change the power comparison condition.</w:t>
            </w:r>
          </w:p>
        </w:tc>
      </w:tr>
      <w:tr w:rsidR="00F45A14" w14:paraId="4CEFD429" w14:textId="77777777">
        <w:tc>
          <w:tcPr>
            <w:tcW w:w="1413" w:type="dxa"/>
          </w:tcPr>
          <w:p w14:paraId="2043183A"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49052F6E" w14:textId="77777777" w:rsidR="00F45A14" w:rsidRDefault="00F45A14">
            <w:pPr>
              <w:widowControl w:val="0"/>
              <w:spacing w:before="60"/>
              <w:rPr>
                <w:rFonts w:eastAsiaTheme="minorEastAsia"/>
                <w:lang w:val="en-US" w:eastAsia="zh-CN"/>
              </w:rPr>
            </w:pPr>
          </w:p>
        </w:tc>
        <w:tc>
          <w:tcPr>
            <w:tcW w:w="6943" w:type="dxa"/>
          </w:tcPr>
          <w:p w14:paraId="66F96371" w14:textId="77777777" w:rsidR="00F45A14" w:rsidRDefault="00A22BE5">
            <w:pPr>
              <w:widowControl w:val="0"/>
              <w:spacing w:before="60"/>
              <w:rPr>
                <w:rFonts w:eastAsia="Yu Mincho"/>
                <w:lang w:eastAsia="ja-JP"/>
              </w:rPr>
            </w:pPr>
            <w:r>
              <w:rPr>
                <w:rFonts w:eastAsia="Yu Mincho" w:hint="eastAsia"/>
                <w:lang w:eastAsia="ja-JP"/>
              </w:rPr>
              <w:t>First of all, we are not sure</w:t>
            </w:r>
            <w:r>
              <w:rPr>
                <w:rFonts w:eastAsia="Yu Mincho"/>
                <w:lang w:eastAsia="ja-JP"/>
              </w:rPr>
              <w:t xml:space="preserve"> why we </w:t>
            </w:r>
            <w:r>
              <w:rPr>
                <w:rFonts w:eastAsia="Yu Mincho" w:hint="eastAsia"/>
                <w:lang w:eastAsia="ja-JP"/>
              </w:rPr>
              <w:t>need</w:t>
            </w:r>
            <w:r>
              <w:rPr>
                <w:rFonts w:eastAsia="Yu Mincho"/>
                <w:lang w:eastAsia="ja-JP"/>
              </w:rPr>
              <w:t xml:space="preserve"> to modify the</w:t>
            </w:r>
            <w:r>
              <w:t xml:space="preserve"> power threshold</w:t>
            </w:r>
            <w:r>
              <w:rPr>
                <w:rFonts w:eastAsia="Yu Mincho"/>
                <w:lang w:eastAsia="ja-JP"/>
              </w:rPr>
              <w:t>.</w:t>
            </w:r>
            <w:r>
              <w:rPr>
                <w:rFonts w:eastAsia="Yu Mincho" w:hint="eastAsia"/>
                <w:lang w:eastAsia="ja-JP"/>
              </w:rPr>
              <w:t>T</w:t>
            </w:r>
            <w:r>
              <w:rPr>
                <w:rFonts w:eastAsia="Yu Mincho"/>
                <w:lang w:eastAsia="ja-JP"/>
              </w:rPr>
              <w:t>his bullet should be removed</w:t>
            </w:r>
            <w:r>
              <w:rPr>
                <w:rFonts w:eastAsia="Yu Mincho" w:hint="eastAsia"/>
                <w:lang w:eastAsia="ja-JP"/>
              </w:rPr>
              <w:t>.</w:t>
            </w:r>
          </w:p>
          <w:p w14:paraId="0868CB5C" w14:textId="77777777" w:rsidR="00F45A14" w:rsidRDefault="00A22BE5">
            <w:pPr>
              <w:widowControl w:val="0"/>
              <w:spacing w:before="60"/>
              <w:rPr>
                <w:rFonts w:eastAsia="Yu Mincho"/>
                <w:lang w:eastAsia="ja-JP"/>
              </w:rPr>
            </w:pPr>
            <w:r>
              <w:rPr>
                <w:rFonts w:eastAsia="Yu Mincho" w:hint="eastAsia"/>
                <w:lang w:eastAsia="ja-JP"/>
              </w:rPr>
              <w:t>Secondly, t</w:t>
            </w:r>
            <w:r>
              <w:rPr>
                <w:rFonts w:eastAsia="Yu Mincho"/>
                <w:lang w:eastAsia="ja-JP"/>
              </w:rPr>
              <w:t xml:space="preserve">wo bullets are </w:t>
            </w:r>
            <w:r>
              <w:rPr>
                <w:rFonts w:eastAsia="Yu Mincho" w:hint="eastAsia"/>
                <w:lang w:eastAsia="ja-JP"/>
              </w:rPr>
              <w:t xml:space="preserve">used </w:t>
            </w:r>
            <w:r>
              <w:rPr>
                <w:rFonts w:eastAsia="Yu Mincho"/>
                <w:lang w:eastAsia="ja-JP"/>
              </w:rPr>
              <w:t xml:space="preserve">to deal with the same issue that </w:t>
            </w:r>
            <w:r>
              <w:rPr>
                <w:rFonts w:eastAsia="Yu Mincho" w:hint="eastAsia"/>
                <w:lang w:eastAsia="ja-JP"/>
              </w:rPr>
              <w:t>the</w:t>
            </w:r>
            <w:r>
              <w:rPr>
                <w:rFonts w:eastAsia="Yu Mincho"/>
                <w:lang w:eastAsia="ja-JP"/>
              </w:rPr>
              <w:t xml:space="preserve"> channel model should be applied to the TRP-TRP link in the highway scenario. In </w:t>
            </w:r>
            <w:r>
              <w:rPr>
                <w:rFonts w:eastAsia="Yu Mincho" w:hint="eastAsia"/>
                <w:lang w:eastAsia="ja-JP"/>
              </w:rPr>
              <w:t>our</w:t>
            </w:r>
            <w:r>
              <w:rPr>
                <w:rFonts w:eastAsia="Yu Mincho"/>
                <w:lang w:eastAsia="ja-JP"/>
              </w:rPr>
              <w:t xml:space="preserve"> opinion, the second bullet is more reasonable because the highway scenario is designed based on the RMa scenario and the ISD is 1732m, which is </w:t>
            </w:r>
            <w:r>
              <w:rPr>
                <w:rFonts w:eastAsia="Yu Mincho" w:hint="eastAsia"/>
                <w:lang w:eastAsia="ja-JP"/>
              </w:rPr>
              <w:t xml:space="preserve">the </w:t>
            </w:r>
            <w:r>
              <w:rPr>
                <w:rFonts w:eastAsia="Yu Mincho"/>
                <w:lang w:eastAsia="ja-JP"/>
              </w:rPr>
              <w:t>same as the RMa scenario.</w:t>
            </w:r>
          </w:p>
          <w:p w14:paraId="374E2BB7" w14:textId="77777777" w:rsidR="00F45A14" w:rsidRDefault="00A22BE5">
            <w:pPr>
              <w:widowControl w:val="0"/>
              <w:spacing w:before="60"/>
              <w:rPr>
                <w:rFonts w:eastAsia="Yu Mincho"/>
                <w:lang w:val="en-US" w:eastAsia="ja-JP"/>
              </w:rPr>
            </w:pPr>
            <w:r>
              <w:rPr>
                <w:rFonts w:eastAsia="Yu Mincho" w:hint="eastAsia"/>
                <w:lang w:eastAsia="ja-JP"/>
              </w:rPr>
              <w:t>Finally, for Umi, Uma, and Rma, r</w:t>
            </w:r>
            <w:r>
              <w:rPr>
                <w:rFonts w:eastAsiaTheme="minorEastAsia"/>
                <w:lang w:eastAsia="zh-CN"/>
              </w:rPr>
              <w:t xml:space="preserve">eferring to 9.7.1, the application scenario of vehicle target is not clear. It is better to discuss this bullet when the scenario for vehicle is </w:t>
            </w:r>
            <w:r>
              <w:rPr>
                <w:rFonts w:eastAsia="Yu Mincho" w:hint="eastAsia"/>
                <w:lang w:eastAsia="ja-JP"/>
              </w:rPr>
              <w:t>consolidated.</w:t>
            </w:r>
          </w:p>
        </w:tc>
      </w:tr>
      <w:tr w:rsidR="00F45A14" w14:paraId="0AD1DD26" w14:textId="77777777">
        <w:tc>
          <w:tcPr>
            <w:tcW w:w="1413" w:type="dxa"/>
          </w:tcPr>
          <w:p w14:paraId="27AB0A14" w14:textId="77777777" w:rsidR="00F45A14" w:rsidRDefault="00A22BE5">
            <w:pPr>
              <w:widowControl w:val="0"/>
              <w:spacing w:before="60"/>
              <w:rPr>
                <w:rFonts w:eastAsia="Yu Mincho"/>
                <w:lang w:val="en-US" w:eastAsia="ja-JP"/>
              </w:rPr>
            </w:pPr>
            <w:r>
              <w:t xml:space="preserve">Xiaomi </w:t>
            </w:r>
          </w:p>
        </w:tc>
        <w:tc>
          <w:tcPr>
            <w:tcW w:w="1276" w:type="dxa"/>
          </w:tcPr>
          <w:p w14:paraId="67AE6B4B" w14:textId="77777777" w:rsidR="00F45A14" w:rsidRDefault="00F45A14">
            <w:pPr>
              <w:widowControl w:val="0"/>
              <w:spacing w:before="60"/>
              <w:rPr>
                <w:rFonts w:eastAsiaTheme="minorEastAsia"/>
                <w:lang w:val="en-US" w:eastAsia="zh-CN"/>
              </w:rPr>
            </w:pPr>
          </w:p>
        </w:tc>
        <w:tc>
          <w:tcPr>
            <w:tcW w:w="6943" w:type="dxa"/>
          </w:tcPr>
          <w:p w14:paraId="295707C5" w14:textId="77777777" w:rsidR="00F45A14" w:rsidRDefault="00A22BE5">
            <w:pPr>
              <w:widowControl w:val="0"/>
              <w:spacing w:before="60"/>
              <w:rPr>
                <w:rFonts w:eastAsia="Yu Mincho"/>
                <w:lang w:eastAsia="ja-JP"/>
              </w:rPr>
            </w:pPr>
            <w:r>
              <w:t>We are fine with the proposal.</w:t>
            </w:r>
          </w:p>
        </w:tc>
      </w:tr>
      <w:tr w:rsidR="00F45A14" w14:paraId="16CF9D5F" w14:textId="77777777">
        <w:tc>
          <w:tcPr>
            <w:tcW w:w="1413" w:type="dxa"/>
          </w:tcPr>
          <w:p w14:paraId="301DA058" w14:textId="77777777" w:rsidR="00F45A14" w:rsidRDefault="00A22BE5">
            <w:pPr>
              <w:widowControl w:val="0"/>
              <w:spacing w:before="60"/>
            </w:pPr>
            <w:r>
              <w:t>Inter</w:t>
            </w:r>
          </w:p>
        </w:tc>
        <w:tc>
          <w:tcPr>
            <w:tcW w:w="1276" w:type="dxa"/>
          </w:tcPr>
          <w:p w14:paraId="7B9D29E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75C9BBE" w14:textId="77777777" w:rsidR="00F45A14" w:rsidRDefault="00F45A14">
            <w:pPr>
              <w:widowControl w:val="0"/>
              <w:spacing w:before="60"/>
            </w:pPr>
          </w:p>
        </w:tc>
      </w:tr>
      <w:tr w:rsidR="00F45A14" w14:paraId="1E64E4FC" w14:textId="77777777">
        <w:tc>
          <w:tcPr>
            <w:tcW w:w="1413" w:type="dxa"/>
          </w:tcPr>
          <w:p w14:paraId="35D4F4B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BCFAF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F440BF" w14:textId="77777777" w:rsidR="00F45A14" w:rsidRDefault="00F45A14">
            <w:pPr>
              <w:widowControl w:val="0"/>
              <w:spacing w:before="60"/>
              <w:rPr>
                <w:rFonts w:eastAsiaTheme="minorEastAsia"/>
                <w:lang w:val="en-US" w:eastAsia="zh-CN"/>
              </w:rPr>
            </w:pPr>
          </w:p>
        </w:tc>
      </w:tr>
      <w:tr w:rsidR="00F45A14" w14:paraId="6B5025C7" w14:textId="77777777">
        <w:tc>
          <w:tcPr>
            <w:tcW w:w="1413" w:type="dxa"/>
          </w:tcPr>
          <w:p w14:paraId="1FB16C4B"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4943D6E" w14:textId="77777777" w:rsidR="00F45A14" w:rsidRDefault="00F45A14">
            <w:pPr>
              <w:widowControl w:val="0"/>
              <w:spacing w:before="60"/>
              <w:rPr>
                <w:rFonts w:eastAsiaTheme="minorEastAsia"/>
                <w:lang w:val="en-US" w:eastAsia="zh-CN"/>
              </w:rPr>
            </w:pPr>
          </w:p>
        </w:tc>
        <w:tc>
          <w:tcPr>
            <w:tcW w:w="6943" w:type="dxa"/>
          </w:tcPr>
          <w:p w14:paraId="76058A09" w14:textId="77777777" w:rsidR="00F45A14" w:rsidRDefault="00A22BE5">
            <w:pPr>
              <w:rPr>
                <w:rFonts w:eastAsiaTheme="minorEastAsia"/>
                <w:szCs w:val="20"/>
                <w:lang w:val="en-US" w:eastAsia="zh-CN"/>
              </w:rPr>
            </w:pPr>
            <w:r>
              <w:rPr>
                <w:rFonts w:eastAsiaTheme="minorEastAsia"/>
                <w:szCs w:val="20"/>
                <w:lang w:val="en-US" w:eastAsia="zh-CN"/>
              </w:rPr>
              <w:t xml:space="preserve">The following bullets especially the subbullet, I am not sure we are ready to agree on that because it is only the first time proposed by a single company. </w:t>
            </w:r>
          </w:p>
          <w:p w14:paraId="4D8D7CD2" w14:textId="77777777" w:rsidR="00F45A14" w:rsidRDefault="00A22BE5">
            <w:pPr>
              <w:pStyle w:val="afe"/>
              <w:numPr>
                <w:ilvl w:val="0"/>
                <w:numId w:val="102"/>
              </w:numPr>
              <w:rPr>
                <w:rFonts w:eastAsiaTheme="minorEastAsia"/>
                <w:szCs w:val="20"/>
                <w:lang w:val="en-US" w:eastAsia="zh-CN"/>
              </w:rPr>
            </w:pPr>
            <w:r>
              <w:rPr>
                <w:rFonts w:eastAsiaTheme="minorEastAsia"/>
                <w:lang w:val="en-US" w:eastAsia="zh-CN"/>
              </w:rPr>
              <w:t>‘</w:t>
            </w:r>
            <w:r>
              <w:rPr>
                <w:rFonts w:eastAsiaTheme="minorEastAsia"/>
                <w:szCs w:val="20"/>
                <w:lang w:val="en-US" w:eastAsia="zh-CN"/>
              </w:rPr>
              <w:t>Update on values of the LSP/SSP parameters can be discussed based on validation data acquired by measurement or ray-tracing model</w:t>
            </w:r>
          </w:p>
          <w:p w14:paraId="47FA6060" w14:textId="77777777" w:rsidR="00F45A14" w:rsidRDefault="00A22BE5">
            <w:pPr>
              <w:widowControl w:val="0"/>
              <w:spacing w:before="60"/>
              <w:rPr>
                <w:rFonts w:eastAsiaTheme="minorEastAsia"/>
                <w:lang w:val="en-US" w:eastAsia="zh-CN"/>
              </w:rPr>
            </w:pPr>
            <w:r>
              <w:t>The power threshold for removing clusters in step 6, i.e., -25 dB is revised to X dB. FFS X</w:t>
            </w:r>
            <w:r>
              <w:rPr>
                <w:rFonts w:eastAsiaTheme="minorEastAsia"/>
                <w:lang w:val="en-US" w:eastAsia="zh-CN"/>
              </w:rPr>
              <w:t>’</w:t>
            </w:r>
          </w:p>
        </w:tc>
      </w:tr>
      <w:tr w:rsidR="00F45A14" w14:paraId="22F87683" w14:textId="77777777">
        <w:tc>
          <w:tcPr>
            <w:tcW w:w="1413" w:type="dxa"/>
          </w:tcPr>
          <w:p w14:paraId="7CC63A80"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BBF4067" w14:textId="77777777" w:rsidR="00F45A14" w:rsidRDefault="00F45A14">
            <w:pPr>
              <w:widowControl w:val="0"/>
              <w:spacing w:before="60"/>
              <w:rPr>
                <w:rFonts w:eastAsiaTheme="minorEastAsia"/>
                <w:lang w:val="en-US" w:eastAsia="zh-CN"/>
              </w:rPr>
            </w:pPr>
          </w:p>
        </w:tc>
        <w:tc>
          <w:tcPr>
            <w:tcW w:w="6943" w:type="dxa"/>
          </w:tcPr>
          <w:p w14:paraId="53168BA7" w14:textId="77777777" w:rsidR="00F45A14" w:rsidRDefault="00A22BE5">
            <w:pPr>
              <w:rPr>
                <w:rFonts w:eastAsiaTheme="minorEastAsia"/>
                <w:szCs w:val="20"/>
                <w:lang w:val="en-US" w:eastAsia="zh-CN"/>
              </w:rPr>
            </w:pPr>
            <w:r>
              <w:rPr>
                <w:rFonts w:eastAsiaTheme="minorEastAsia"/>
                <w:szCs w:val="20"/>
                <w:lang w:val="en-US" w:eastAsia="zh-CN"/>
              </w:rPr>
              <w:t>Generally ok with the direction of the proposal. Regarding the details value of the power threshold, we can directly put it as FFS instead of directly using a fixed value at current stage.</w:t>
            </w:r>
          </w:p>
        </w:tc>
      </w:tr>
      <w:tr w:rsidR="00F45A14" w14:paraId="6FA9DC1C" w14:textId="77777777">
        <w:tc>
          <w:tcPr>
            <w:tcW w:w="1413" w:type="dxa"/>
          </w:tcPr>
          <w:p w14:paraId="30E74832"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lastRenderedPageBreak/>
              <w:t>Ericsson</w:t>
            </w:r>
          </w:p>
        </w:tc>
        <w:tc>
          <w:tcPr>
            <w:tcW w:w="1276" w:type="dxa"/>
          </w:tcPr>
          <w:p w14:paraId="33C98061" w14:textId="77777777" w:rsidR="00F45A14" w:rsidRDefault="00F45A14">
            <w:pPr>
              <w:widowControl w:val="0"/>
              <w:spacing w:before="60"/>
              <w:rPr>
                <w:rFonts w:eastAsiaTheme="minorEastAsia"/>
                <w:color w:val="A6A6A6" w:themeColor="background1" w:themeShade="A6"/>
                <w:lang w:val="en-US" w:eastAsia="zh-CN"/>
              </w:rPr>
            </w:pPr>
          </w:p>
        </w:tc>
        <w:tc>
          <w:tcPr>
            <w:tcW w:w="6943" w:type="dxa"/>
          </w:tcPr>
          <w:p w14:paraId="544ED76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text of the proposal addresses </w:t>
            </w:r>
            <w:r>
              <w:rPr>
                <w:rFonts w:eastAsiaTheme="minorEastAsia"/>
                <w:szCs w:val="20"/>
                <w:lang w:val="en-US" w:eastAsia="zh-CN"/>
              </w:rPr>
              <w:t>TRP-TRP and UE-UE bistatic sensing mode</w:t>
            </w:r>
            <w:r>
              <w:rPr>
                <w:rFonts w:eastAsiaTheme="minorEastAsia" w:hint="eastAsia"/>
                <w:szCs w:val="20"/>
                <w:lang w:val="en-US" w:eastAsia="zh-CN"/>
              </w:rPr>
              <w:t xml:space="preserve">, but the table includes rows of TRP-UE sensing modes. Are those </w:t>
            </w:r>
            <w:r>
              <w:rPr>
                <w:rFonts w:eastAsiaTheme="minorEastAsia"/>
                <w:szCs w:val="20"/>
                <w:lang w:val="en-US" w:eastAsia="zh-CN"/>
              </w:rPr>
              <w:t>relevant</w:t>
            </w:r>
            <w:r>
              <w:rPr>
                <w:rFonts w:eastAsiaTheme="minorEastAsia" w:hint="eastAsia"/>
                <w:szCs w:val="20"/>
                <w:lang w:val="en-US" w:eastAsia="zh-CN"/>
              </w:rPr>
              <w:t>?</w:t>
            </w:r>
          </w:p>
        </w:tc>
      </w:tr>
      <w:tr w:rsidR="00F45A14" w14:paraId="14B48302" w14:textId="77777777">
        <w:tc>
          <w:tcPr>
            <w:tcW w:w="1413" w:type="dxa"/>
          </w:tcPr>
          <w:p w14:paraId="626E14A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341A6B6F"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4986055" w14:textId="77777777" w:rsidR="00F45A14" w:rsidRDefault="00F45A14">
            <w:pPr>
              <w:widowControl w:val="0"/>
              <w:spacing w:before="60"/>
              <w:rPr>
                <w:rFonts w:eastAsiaTheme="minorEastAsia"/>
                <w:lang w:val="en-US" w:eastAsia="zh-CN"/>
              </w:rPr>
            </w:pPr>
          </w:p>
        </w:tc>
      </w:tr>
      <w:tr w:rsidR="00F45A14" w14:paraId="58C94B60" w14:textId="77777777">
        <w:tc>
          <w:tcPr>
            <w:tcW w:w="1413" w:type="dxa"/>
          </w:tcPr>
          <w:p w14:paraId="6C12AD61"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3925149"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F45187D" w14:textId="77777777" w:rsidR="00F45A14" w:rsidRDefault="00F45A14">
            <w:pPr>
              <w:widowControl w:val="0"/>
              <w:spacing w:before="60"/>
              <w:rPr>
                <w:rFonts w:eastAsia="Malgun Gothic"/>
                <w:lang w:val="en-US" w:eastAsia="ko-KR"/>
              </w:rPr>
            </w:pPr>
          </w:p>
        </w:tc>
      </w:tr>
      <w:tr w:rsidR="00F45A14" w14:paraId="13F6F099" w14:textId="77777777">
        <w:tc>
          <w:tcPr>
            <w:tcW w:w="1413" w:type="dxa"/>
          </w:tcPr>
          <w:p w14:paraId="3D5D852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oderator </w:t>
            </w:r>
          </w:p>
        </w:tc>
        <w:tc>
          <w:tcPr>
            <w:tcW w:w="8219" w:type="dxa"/>
            <w:gridSpan w:val="2"/>
          </w:tcPr>
          <w:p w14:paraId="47CA1CDB"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ZTE, revised as proposed</w:t>
            </w:r>
          </w:p>
          <w:p w14:paraId="2FC1E8C8"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Huawei, I think your concern is on “</w:t>
            </w:r>
            <w:r>
              <w:t>The power threshold for removing clusters in step 6, i.e., -25 dB is revised to X dB. FFS X</w:t>
            </w:r>
            <w:r>
              <w:rPr>
                <w:rFonts w:eastAsiaTheme="minorEastAsia"/>
                <w:lang w:val="en-US" w:eastAsia="zh-CN"/>
              </w:rPr>
              <w:t xml:space="preserve">”. I put it to FFS </w:t>
            </w:r>
          </w:p>
          <w:p w14:paraId="3D0C17B9"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just echo your comments, the table is not only for TRP-TRP, UE-UE, it is for all bistatic sensing which is captured in the two notes above the proposal </w:t>
            </w:r>
          </w:p>
        </w:tc>
      </w:tr>
    </w:tbl>
    <w:p w14:paraId="0378CFA3" w14:textId="77777777" w:rsidR="00F45A14" w:rsidRDefault="00F45A14">
      <w:pPr>
        <w:rPr>
          <w:rFonts w:eastAsiaTheme="minorEastAsia"/>
          <w:lang w:eastAsia="zh-CN"/>
        </w:rPr>
      </w:pPr>
    </w:p>
    <w:p w14:paraId="4CC26094" w14:textId="77777777" w:rsidR="00F45A14" w:rsidRDefault="00A22BE5" w:rsidP="00830D2E">
      <w:pPr>
        <w:rPr>
          <w:highlight w:val="yellow"/>
        </w:rPr>
      </w:pPr>
      <w:r>
        <w:rPr>
          <w:highlight w:val="yellow"/>
        </w:rPr>
        <w:t>[H][FL3] Proposal 6.2-1-rev1</w:t>
      </w:r>
    </w:p>
    <w:p w14:paraId="57FFE8BA" w14:textId="77777777" w:rsidR="00F45A14" w:rsidRDefault="00A22BE5">
      <w:pPr>
        <w:rPr>
          <w:rFonts w:eastAsiaTheme="minorEastAsia"/>
          <w:szCs w:val="20"/>
          <w:lang w:val="en-US" w:eastAsia="zh-CN"/>
        </w:rPr>
      </w:pPr>
      <w:r>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0F90150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258408EF" w14:textId="77777777" w:rsidR="00F45A14" w:rsidRDefault="00A22BE5">
      <w:pPr>
        <w:pStyle w:val="afe"/>
        <w:numPr>
          <w:ilvl w:val="1"/>
          <w:numId w:val="102"/>
        </w:numPr>
        <w:rPr>
          <w:rFonts w:eastAsiaTheme="minorEastAsia"/>
          <w:szCs w:val="20"/>
          <w:lang w:val="en-US" w:eastAsia="zh-CN"/>
        </w:rPr>
      </w:pPr>
      <w:r>
        <w:rPr>
          <w:color w:val="FF0000"/>
        </w:rPr>
        <w:t xml:space="preserve">FFS </w:t>
      </w:r>
      <w:r>
        <w:t>The power threshold for removing clusters in step 6, i.e., -25 dB is revised to X dB. FFS X</w:t>
      </w:r>
    </w:p>
    <w:p w14:paraId="55578CAB"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1ABC5FC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AABDF" w14:textId="77777777">
        <w:tc>
          <w:tcPr>
            <w:tcW w:w="1413" w:type="dxa"/>
            <w:shd w:val="clear" w:color="auto" w:fill="D9E2F3" w:themeFill="accent1" w:themeFillTint="33"/>
          </w:tcPr>
          <w:p w14:paraId="47B31F1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BCD8B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0D223F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13FBBA" w14:textId="77777777">
        <w:tc>
          <w:tcPr>
            <w:tcW w:w="1413" w:type="dxa"/>
          </w:tcPr>
          <w:p w14:paraId="5C606E7D"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A7BA180"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3EFA182" w14:textId="77777777" w:rsidR="00F45A14" w:rsidRDefault="00F45A14">
            <w:pPr>
              <w:widowControl w:val="0"/>
              <w:spacing w:before="60"/>
              <w:rPr>
                <w:rFonts w:eastAsiaTheme="minorEastAsia"/>
                <w:lang w:val="en-US" w:eastAsia="zh-CN"/>
              </w:rPr>
            </w:pPr>
          </w:p>
        </w:tc>
      </w:tr>
      <w:tr w:rsidR="00F45A14" w14:paraId="3047B704" w14:textId="77777777">
        <w:tc>
          <w:tcPr>
            <w:tcW w:w="1413" w:type="dxa"/>
          </w:tcPr>
          <w:p w14:paraId="58ACE004"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B1AE44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1B5388F" w14:textId="77777777" w:rsidR="00F45A14" w:rsidRDefault="00F45A14">
            <w:pPr>
              <w:widowControl w:val="0"/>
              <w:spacing w:before="60"/>
              <w:rPr>
                <w:rFonts w:eastAsiaTheme="minorEastAsia"/>
                <w:lang w:val="en-US" w:eastAsia="zh-CN"/>
              </w:rPr>
            </w:pPr>
          </w:p>
        </w:tc>
      </w:tr>
      <w:tr w:rsidR="00F45A14" w14:paraId="311CD500" w14:textId="77777777">
        <w:tc>
          <w:tcPr>
            <w:tcW w:w="1413" w:type="dxa"/>
          </w:tcPr>
          <w:p w14:paraId="4A44F1F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2035E9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04967" w14:textId="77777777" w:rsidR="00F45A14" w:rsidRDefault="00F45A14">
            <w:pPr>
              <w:widowControl w:val="0"/>
              <w:spacing w:before="60"/>
              <w:rPr>
                <w:rFonts w:eastAsiaTheme="minorEastAsia"/>
                <w:lang w:val="en-US" w:eastAsia="zh-CN"/>
              </w:rPr>
            </w:pPr>
          </w:p>
        </w:tc>
      </w:tr>
      <w:tr w:rsidR="00F45A14" w14:paraId="3DA0F7CA" w14:textId="77777777">
        <w:tc>
          <w:tcPr>
            <w:tcW w:w="1413" w:type="dxa"/>
          </w:tcPr>
          <w:p w14:paraId="3A24400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1BB872DB" w14:textId="77777777" w:rsidR="00F45A14" w:rsidRDefault="00A22BE5">
            <w:pPr>
              <w:widowControl w:val="0"/>
              <w:spacing w:before="60"/>
              <w:rPr>
                <w:rFonts w:eastAsiaTheme="minorEastAsia"/>
                <w:lang w:val="en-US" w:eastAsia="zh-CN"/>
              </w:rPr>
            </w:pPr>
            <w:r>
              <w:rPr>
                <w:rFonts w:eastAsiaTheme="minorEastAsia"/>
                <w:lang w:val="en-US" w:eastAsia="ko-KR"/>
              </w:rPr>
              <w:t>Yes</w:t>
            </w:r>
          </w:p>
        </w:tc>
        <w:tc>
          <w:tcPr>
            <w:tcW w:w="6943" w:type="dxa"/>
          </w:tcPr>
          <w:p w14:paraId="0E1B0524" w14:textId="77777777" w:rsidR="00F45A14" w:rsidRDefault="00A22BE5">
            <w:pPr>
              <w:widowControl w:val="0"/>
              <w:spacing w:before="60"/>
              <w:rPr>
                <w:rFonts w:eastAsiaTheme="minorEastAsia"/>
                <w:lang w:val="en-US" w:eastAsia="zh-CN"/>
              </w:rPr>
            </w:pPr>
            <w:r>
              <w:rPr>
                <w:rFonts w:eastAsiaTheme="minorEastAsia" w:hint="eastAsia"/>
                <w:lang w:val="en-US" w:eastAsia="ko-KR"/>
              </w:rPr>
              <w:t xml:space="preserve">Fine with FL proposal in general. </w:t>
            </w:r>
            <w:r>
              <w:rPr>
                <w:rFonts w:eastAsiaTheme="minorEastAsia"/>
                <w:lang w:val="en-US" w:eastAsia="ko-KR"/>
              </w:rPr>
              <w:t>Regarding the power threshold, after excluding LOS from Tx to Rx, we think that -25dB is still valid among LOS and NLOS rays in the target channel.</w:t>
            </w:r>
          </w:p>
        </w:tc>
      </w:tr>
      <w:tr w:rsidR="00F45A14" w14:paraId="62CAF5BC" w14:textId="77777777">
        <w:tc>
          <w:tcPr>
            <w:tcW w:w="1413" w:type="dxa"/>
          </w:tcPr>
          <w:p w14:paraId="634EE5A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CE5A9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41E6" w14:textId="77777777" w:rsidR="00F45A14" w:rsidRDefault="00F45A14">
            <w:pPr>
              <w:widowControl w:val="0"/>
              <w:spacing w:before="60"/>
              <w:rPr>
                <w:rFonts w:eastAsiaTheme="minorEastAsia"/>
                <w:lang w:val="en-US" w:eastAsia="zh-CN"/>
              </w:rPr>
            </w:pPr>
          </w:p>
        </w:tc>
      </w:tr>
      <w:tr w:rsidR="00894B10" w14:paraId="653AF105" w14:textId="77777777">
        <w:tc>
          <w:tcPr>
            <w:tcW w:w="1413" w:type="dxa"/>
          </w:tcPr>
          <w:p w14:paraId="210BC160" w14:textId="31A71100" w:rsidR="00894B10" w:rsidRDefault="00894B10">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B06512C" w14:textId="56C59E81" w:rsidR="00894B10" w:rsidRDefault="00894B1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64E1E6" w14:textId="77777777" w:rsidR="00894B10" w:rsidRDefault="00894B10">
            <w:pPr>
              <w:widowControl w:val="0"/>
              <w:spacing w:before="60"/>
              <w:rPr>
                <w:rFonts w:eastAsiaTheme="minorEastAsia"/>
                <w:lang w:val="en-US" w:eastAsia="zh-CN"/>
              </w:rPr>
            </w:pPr>
          </w:p>
        </w:tc>
      </w:tr>
    </w:tbl>
    <w:p w14:paraId="1F421DB1" w14:textId="304EAE7C" w:rsidR="00F45A14" w:rsidRDefault="00F45A14">
      <w:pPr>
        <w:rPr>
          <w:rFonts w:eastAsiaTheme="minorEastAsia"/>
          <w:lang w:eastAsia="zh-CN"/>
        </w:rPr>
      </w:pPr>
    </w:p>
    <w:p w14:paraId="55889945" w14:textId="7B914A08" w:rsidR="00F86CF7" w:rsidRDefault="00F86CF7">
      <w:pPr>
        <w:rPr>
          <w:rFonts w:eastAsiaTheme="minorEastAsia"/>
          <w:lang w:eastAsia="zh-CN"/>
        </w:rPr>
      </w:pPr>
    </w:p>
    <w:p w14:paraId="0FD2023B" w14:textId="70BB3D3B" w:rsidR="00F86CF7" w:rsidRDefault="00F86CF7">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5A28F7A5" w14:textId="77777777" w:rsidR="001C3084" w:rsidRDefault="001C3084">
      <w:pPr>
        <w:rPr>
          <w:rFonts w:eastAsiaTheme="minorEastAsia"/>
          <w:lang w:eastAsia="zh-CN"/>
        </w:rPr>
      </w:pPr>
    </w:p>
    <w:p w14:paraId="4E8E3CC1" w14:textId="611EF45C" w:rsidR="00F86CF7" w:rsidRPr="00F86CF7" w:rsidRDefault="00F86CF7" w:rsidP="001C3084">
      <w:pPr>
        <w:rPr>
          <w:highlight w:val="yellow"/>
        </w:rPr>
      </w:pPr>
      <w:r w:rsidRPr="00F86CF7">
        <w:rPr>
          <w:highlight w:val="yellow"/>
        </w:rPr>
        <w:t>[H][FL</w:t>
      </w:r>
      <w:r>
        <w:rPr>
          <w:highlight w:val="yellow"/>
        </w:rPr>
        <w:t>4</w:t>
      </w:r>
      <w:r w:rsidRPr="00F86CF7">
        <w:rPr>
          <w:highlight w:val="yellow"/>
        </w:rPr>
        <w:t>] Proposal 6.2-1-rev</w:t>
      </w:r>
      <w:r>
        <w:rPr>
          <w:highlight w:val="yellow"/>
        </w:rPr>
        <w:t>2</w:t>
      </w:r>
    </w:p>
    <w:p w14:paraId="41BD9A92" w14:textId="77777777" w:rsidR="00F86CF7" w:rsidRPr="00F86CF7" w:rsidRDefault="00F86CF7" w:rsidP="00F86CF7">
      <w:pPr>
        <w:rPr>
          <w:rFonts w:eastAsiaTheme="minorEastAsia"/>
          <w:szCs w:val="20"/>
          <w:lang w:val="en-US" w:eastAsia="zh-CN"/>
        </w:rPr>
      </w:pPr>
      <w:r w:rsidRPr="00F86CF7">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21DFA071"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1B1ADAE1" w14:textId="77777777" w:rsidR="00F86CF7" w:rsidRPr="00F86CF7" w:rsidRDefault="00F86CF7" w:rsidP="00F86CF7">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Pr="00F86CF7">
        <w:rPr>
          <w:color w:val="FF0000"/>
          <w:szCs w:val="20"/>
        </w:rPr>
        <w:t>&lt;-25</w:t>
      </w:r>
      <w:r w:rsidRPr="00F86CF7">
        <w:rPr>
          <w:szCs w:val="20"/>
        </w:rPr>
        <w:t xml:space="preserve"> dB. FFS X</w:t>
      </w:r>
    </w:p>
    <w:p w14:paraId="704BBCAE"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0F947D0E" w14:textId="5F40F641" w:rsidR="00F86CF7" w:rsidRDefault="00F86CF7">
      <w:pPr>
        <w:rPr>
          <w:rFonts w:eastAsiaTheme="minorEastAsia"/>
          <w:lang w:val="en-US" w:eastAsia="zh-CN"/>
        </w:rPr>
      </w:pPr>
    </w:p>
    <w:p w14:paraId="5A33FE71" w14:textId="17B5254C" w:rsidR="001C3084" w:rsidRDefault="001C3084">
      <w:pPr>
        <w:rPr>
          <w:rFonts w:eastAsiaTheme="minorEastAsia"/>
          <w:lang w:val="en-US" w:eastAsia="zh-CN"/>
        </w:rPr>
      </w:pPr>
    </w:p>
    <w:p w14:paraId="1B648BD6" w14:textId="4814F3FF" w:rsidR="001C3084" w:rsidRDefault="001C3084">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After Thursday online session, </w:t>
      </w:r>
    </w:p>
    <w:p w14:paraId="6866F358" w14:textId="77777777" w:rsidR="001C3084" w:rsidRPr="001C3084" w:rsidRDefault="001C3084" w:rsidP="001C3084">
      <w:pPr>
        <w:pStyle w:val="4"/>
        <w:numPr>
          <w:ilvl w:val="0"/>
          <w:numId w:val="0"/>
        </w:numPr>
        <w:ind w:left="864" w:hanging="864"/>
        <w:rPr>
          <w:highlight w:val="green"/>
        </w:rPr>
      </w:pPr>
      <w:r w:rsidRPr="001B14BB">
        <w:rPr>
          <w:highlight w:val="green"/>
        </w:rPr>
        <w:t>Agr</w:t>
      </w:r>
      <w:r w:rsidRPr="001C3084">
        <w:rPr>
          <w:highlight w:val="green"/>
        </w:rPr>
        <w:t>eement</w:t>
      </w:r>
    </w:p>
    <w:p w14:paraId="509252C1" w14:textId="77777777" w:rsidR="001C3084" w:rsidRPr="001C3084" w:rsidRDefault="001C3084" w:rsidP="001C3084">
      <w:pPr>
        <w:rPr>
          <w:rFonts w:eastAsia="等线"/>
          <w:szCs w:val="20"/>
          <w:lang w:val="en-US" w:eastAsia="zh-CN"/>
        </w:rPr>
      </w:pPr>
      <w:r w:rsidRPr="001C3084">
        <w:rPr>
          <w:rFonts w:eastAsia="等线"/>
          <w:szCs w:val="20"/>
          <w:lang w:val="en-US" w:eastAsia="zh-CN"/>
        </w:rPr>
        <w:t>On the background channel for TRP-TRP and UE-UE bistatic sensing mode, the large scale and small scale parameters defined in TR 38.901, TR 38.858, 37.885, 38.859 are used as starting point</w:t>
      </w:r>
    </w:p>
    <w:p w14:paraId="187DA383" w14:textId="77777777" w:rsidR="001C3084" w:rsidRPr="001C3084" w:rsidRDefault="001C3084" w:rsidP="001C3084">
      <w:pPr>
        <w:pStyle w:val="afe"/>
        <w:numPr>
          <w:ilvl w:val="0"/>
          <w:numId w:val="102"/>
        </w:numPr>
        <w:rPr>
          <w:rFonts w:eastAsia="等线"/>
          <w:szCs w:val="20"/>
          <w:lang w:val="en-US" w:eastAsia="zh-CN"/>
        </w:rPr>
      </w:pPr>
      <w:r w:rsidRPr="001C3084">
        <w:rPr>
          <w:rFonts w:eastAsia="等线"/>
          <w:szCs w:val="20"/>
          <w:lang w:val="en-US" w:eastAsia="zh-CN"/>
        </w:rPr>
        <w:t>Update on values of the LSP/SSP parameters can be discussed based on validation data acquired by measurement or ray-tracing model</w:t>
      </w:r>
    </w:p>
    <w:p w14:paraId="26F6938F" w14:textId="77777777" w:rsidR="001C3084" w:rsidRPr="001C3084" w:rsidRDefault="001C3084" w:rsidP="001C3084">
      <w:pPr>
        <w:pStyle w:val="afe"/>
        <w:numPr>
          <w:ilvl w:val="1"/>
          <w:numId w:val="102"/>
        </w:numPr>
        <w:rPr>
          <w:rFonts w:eastAsia="等线"/>
          <w:szCs w:val="20"/>
          <w:lang w:val="en-US" w:eastAsia="zh-CN"/>
        </w:rPr>
      </w:pPr>
      <w:r w:rsidRPr="001C3084">
        <w:rPr>
          <w:color w:val="FF0000"/>
          <w:szCs w:val="20"/>
        </w:rPr>
        <w:t xml:space="preserve">FFS </w:t>
      </w:r>
      <w:r w:rsidRPr="001C3084">
        <w:rPr>
          <w:szCs w:val="20"/>
        </w:rPr>
        <w:t>The power threshold for removing clusters in step 6, i.e., -25 dB is revised to X</w:t>
      </w:r>
      <w:r w:rsidRPr="001C3084">
        <w:rPr>
          <w:color w:val="FF0000"/>
          <w:szCs w:val="20"/>
        </w:rPr>
        <w:t>&lt;-25</w:t>
      </w:r>
      <w:r w:rsidRPr="001C3084">
        <w:rPr>
          <w:szCs w:val="20"/>
        </w:rPr>
        <w:t xml:space="preserve"> dB. FFS X</w:t>
      </w:r>
    </w:p>
    <w:p w14:paraId="5C87ACEA" w14:textId="77777777" w:rsidR="001C3084" w:rsidRPr="001C3084" w:rsidRDefault="001C3084" w:rsidP="001C3084">
      <w:pPr>
        <w:pStyle w:val="afe"/>
        <w:numPr>
          <w:ilvl w:val="0"/>
          <w:numId w:val="102"/>
        </w:numPr>
        <w:rPr>
          <w:rFonts w:eastAsia="等线"/>
          <w:szCs w:val="20"/>
          <w:lang w:val="en-US" w:eastAsia="zh-CN"/>
        </w:rPr>
      </w:pPr>
      <w:r w:rsidRPr="001C3084">
        <w:rPr>
          <w:rFonts w:eastAsia="等线" w:hint="eastAsia"/>
          <w:szCs w:val="20"/>
          <w:lang w:val="en-US" w:eastAsia="zh-CN"/>
        </w:rPr>
        <w:t>F</w:t>
      </w:r>
      <w:r w:rsidRPr="001C3084">
        <w:rPr>
          <w:rFonts w:eastAsia="等线"/>
          <w:szCs w:val="20"/>
          <w:lang w:val="en-US" w:eastAsia="zh-CN"/>
        </w:rPr>
        <w:t xml:space="preserve">FS whether/how to resolve the inconsistency between </w:t>
      </w:r>
      <w:r w:rsidRPr="001C3084">
        <w:rPr>
          <w:szCs w:val="20"/>
        </w:rPr>
        <w:t>TRP-TRP channel according to TR 38.858 and the TRP-target (UAV) channel according to TR 36.777 when UAV and TRP are set to same height</w:t>
      </w:r>
    </w:p>
    <w:p w14:paraId="7493E28B" w14:textId="249282A7" w:rsidR="001C3084" w:rsidRDefault="001C3084">
      <w:pPr>
        <w:rPr>
          <w:rFonts w:eastAsiaTheme="minorEastAsia"/>
          <w:lang w:val="en-US" w:eastAsia="zh-CN"/>
        </w:rPr>
      </w:pPr>
    </w:p>
    <w:p w14:paraId="23AAF665" w14:textId="77777777" w:rsidR="001C3084" w:rsidRPr="001C3084" w:rsidRDefault="001C3084">
      <w:pPr>
        <w:rPr>
          <w:rFonts w:eastAsiaTheme="minorEastAsia"/>
          <w:lang w:val="en-US" w:eastAsia="zh-CN"/>
        </w:rPr>
      </w:pPr>
    </w:p>
    <w:p w14:paraId="4679D476" w14:textId="77777777" w:rsidR="00F45A14" w:rsidRDefault="00A22BE5">
      <w:pPr>
        <w:pStyle w:val="2"/>
      </w:pPr>
      <w:r>
        <w:rPr>
          <w:rFonts w:eastAsiaTheme="minorEastAsia"/>
        </w:rPr>
        <w:lastRenderedPageBreak/>
        <w:t>Monostatic sensing mode</w:t>
      </w:r>
    </w:p>
    <w:tbl>
      <w:tblPr>
        <w:tblStyle w:val="af7"/>
        <w:tblW w:w="0" w:type="auto"/>
        <w:tblLook w:val="04A0" w:firstRow="1" w:lastRow="0" w:firstColumn="1" w:lastColumn="0" w:noHBand="0" w:noVBand="1"/>
      </w:tblPr>
      <w:tblGrid>
        <w:gridCol w:w="9628"/>
      </w:tblGrid>
      <w:tr w:rsidR="00F45A14" w14:paraId="62F520E8" w14:textId="77777777">
        <w:tc>
          <w:tcPr>
            <w:tcW w:w="9628" w:type="dxa"/>
          </w:tcPr>
          <w:p w14:paraId="4AD87F72"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E9E0450" w14:textId="77777777" w:rsidR="00F45A14" w:rsidRDefault="00A22BE5">
            <w:pPr>
              <w:tabs>
                <w:tab w:val="left" w:pos="0"/>
              </w:tabs>
              <w:spacing w:before="0"/>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3F187157" w14:textId="77777777" w:rsidR="00F45A14" w:rsidRDefault="00A22BE5">
            <w:pPr>
              <w:pStyle w:val="afe"/>
              <w:numPr>
                <w:ilvl w:val="0"/>
                <w:numId w:val="12"/>
              </w:numPr>
              <w:spacing w:before="0"/>
              <w:rPr>
                <w:szCs w:val="20"/>
              </w:rPr>
            </w:pPr>
            <w:r>
              <w:rPr>
                <w:rFonts w:eastAsia="等线"/>
                <w:szCs w:val="20"/>
                <w:lang w:val="en-US" w:eastAsia="zh-CN"/>
              </w:rPr>
              <w:t xml:space="preserve">RAN1 to study how to model the background channel </w:t>
            </w:r>
          </w:p>
          <w:p w14:paraId="27C0EF3F" w14:textId="77777777" w:rsidR="00F45A14" w:rsidRDefault="00A22BE5">
            <w:pPr>
              <w:pStyle w:val="afe"/>
              <w:numPr>
                <w:ilvl w:val="1"/>
                <w:numId w:val="12"/>
              </w:numPr>
              <w:spacing w:before="0"/>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2FA71928"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387CE222" w14:textId="77777777" w:rsidR="00F45A14" w:rsidRDefault="00A22BE5">
            <w:pPr>
              <w:pStyle w:val="afe"/>
              <w:numPr>
                <w:ilvl w:val="1"/>
                <w:numId w:val="12"/>
              </w:numPr>
              <w:spacing w:before="0"/>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29FBFA96"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42C903DD" w14:textId="77777777" w:rsidR="00F45A14" w:rsidRDefault="00A22BE5">
            <w:pPr>
              <w:pStyle w:val="afe"/>
              <w:numPr>
                <w:ilvl w:val="1"/>
                <w:numId w:val="12"/>
              </w:numPr>
              <w:spacing w:before="0"/>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34A6180B" w14:textId="77777777" w:rsidR="00F45A14" w:rsidRDefault="00A22BE5">
            <w:pPr>
              <w:pStyle w:val="afe"/>
              <w:numPr>
                <w:ilvl w:val="1"/>
                <w:numId w:val="12"/>
              </w:numPr>
              <w:spacing w:before="0"/>
              <w:rPr>
                <w:szCs w:val="20"/>
              </w:rPr>
            </w:pPr>
            <w:r>
              <w:rPr>
                <w:rFonts w:eastAsia="宋体"/>
                <w:szCs w:val="20"/>
                <w:lang w:val="en-US" w:eastAsia="zh-CN"/>
              </w:rPr>
              <w:t>Other options are not precluded</w:t>
            </w:r>
          </w:p>
        </w:tc>
      </w:tr>
    </w:tbl>
    <w:p w14:paraId="70FC45FC" w14:textId="77777777" w:rsidR="00F45A14" w:rsidRDefault="00F45A14">
      <w:pPr>
        <w:rPr>
          <w:rFonts w:eastAsiaTheme="minorEastAsia"/>
          <w:lang w:eastAsia="zh-CN"/>
        </w:rPr>
      </w:pPr>
    </w:p>
    <w:p w14:paraId="1915CF5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4C0A4CE" w14:textId="77777777" w:rsidR="00F45A14" w:rsidRDefault="00F45A14">
      <w:pPr>
        <w:tabs>
          <w:tab w:val="left" w:pos="0"/>
        </w:tabs>
        <w:rPr>
          <w:rFonts w:eastAsiaTheme="minorEastAsia"/>
          <w:lang w:eastAsia="zh-CN"/>
        </w:rPr>
      </w:pPr>
    </w:p>
    <w:p w14:paraId="1D7F6F5F" w14:textId="77777777" w:rsidR="00F45A14" w:rsidRDefault="00A22BE5">
      <w:pPr>
        <w:tabs>
          <w:tab w:val="left" w:pos="0"/>
        </w:tabs>
      </w:pPr>
      <w:r>
        <w:rPr>
          <w:color w:val="00B0F0"/>
        </w:rPr>
        <w:t xml:space="preserve">Ericsson, Panasonic, QC, Lenovo: </w:t>
      </w:r>
      <w:r>
        <w:t>A monostatic channel is the sum of two parts: crosstalk and a NLOS channel.</w:t>
      </w:r>
    </w:p>
    <w:p w14:paraId="3CE03ECB" w14:textId="77777777" w:rsidR="00F45A14" w:rsidRDefault="00A22BE5">
      <w:pPr>
        <w:pStyle w:val="afe"/>
        <w:numPr>
          <w:ilvl w:val="0"/>
          <w:numId w:val="102"/>
        </w:numPr>
        <w:tabs>
          <w:tab w:val="left" w:pos="0"/>
        </w:tabs>
      </w:pPr>
      <w:r>
        <w:t xml:space="preserve">Crosstalk is difficult to model generally and should be modelled outside of TR38.901 and outside of this study item. </w:t>
      </w:r>
    </w:p>
    <w:p w14:paraId="01D5BCD4" w14:textId="77777777" w:rsidR="00F45A14" w:rsidRDefault="00A22BE5">
      <w:pPr>
        <w:pStyle w:val="afe"/>
        <w:numPr>
          <w:ilvl w:val="0"/>
          <w:numId w:val="102"/>
        </w:numPr>
        <w:tabs>
          <w:tab w:val="left" w:pos="0"/>
        </w:tabs>
        <w:rPr>
          <w:rFonts w:eastAsiaTheme="minorEastAsia"/>
        </w:rPr>
      </w:pPr>
      <w:r>
        <w:t xml:space="preserve">BS monostatic channel modelling in the SI focuses on the NLOS </w:t>
      </w:r>
      <w:r>
        <w:rPr>
          <w:rFonts w:eastAsiaTheme="minorEastAsia" w:hint="eastAsia"/>
        </w:rPr>
        <w:t>channel</w:t>
      </w:r>
    </w:p>
    <w:p w14:paraId="7FB9C4A3" w14:textId="77777777" w:rsidR="00F45A14" w:rsidRDefault="00F45A14">
      <w:pPr>
        <w:tabs>
          <w:tab w:val="left" w:pos="0"/>
        </w:tabs>
        <w:rPr>
          <w:rFonts w:eastAsiaTheme="minorEastAsia"/>
          <w:lang w:eastAsia="zh-CN"/>
        </w:rPr>
      </w:pPr>
    </w:p>
    <w:p w14:paraId="14B9A731" w14:textId="77777777" w:rsidR="00F45A14" w:rsidRDefault="00A22BE5">
      <w:pPr>
        <w:tabs>
          <w:tab w:val="left" w:pos="0"/>
        </w:tabs>
        <w:rPr>
          <w:rFonts w:eastAsiaTheme="minorEastAsia"/>
          <w:lang w:eastAsia="zh-CN"/>
        </w:rPr>
      </w:pPr>
      <w:r>
        <w:rPr>
          <w:rFonts w:eastAsiaTheme="minorEastAsia"/>
          <w:lang w:eastAsia="zh-CN"/>
        </w:rPr>
        <w:t xml:space="preserve">Reuse bistatic sensing by setting the Tx and Rx locations to be sufficiently close and applying spatial consistency: </w:t>
      </w:r>
      <w:r>
        <w:rPr>
          <w:rFonts w:eastAsiaTheme="minorEastAsia"/>
          <w:color w:val="00B0F0"/>
          <w:lang w:eastAsia="zh-CN"/>
        </w:rPr>
        <w:t>QC</w:t>
      </w:r>
    </w:p>
    <w:p w14:paraId="314FC4AA" w14:textId="77777777" w:rsidR="00F45A14" w:rsidRDefault="00A22BE5">
      <w:pPr>
        <w:tabs>
          <w:tab w:val="left" w:pos="0"/>
        </w:tabs>
        <w:rPr>
          <w:rFonts w:eastAsiaTheme="minorEastAsia"/>
          <w:lang w:eastAsia="zh-CN"/>
        </w:rPr>
      </w:pPr>
      <w:r>
        <w:rPr>
          <w:rFonts w:eastAsiaTheme="minorEastAsia"/>
          <w:lang w:eastAsia="zh-CN"/>
        </w:rPr>
        <w:t xml:space="preserve">pathloss model for physically close Tx and Rx: </w:t>
      </w:r>
      <w:r>
        <w:rPr>
          <w:rFonts w:eastAsiaTheme="minorEastAsia"/>
          <w:color w:val="00B0F0"/>
          <w:lang w:eastAsia="zh-CN"/>
        </w:rPr>
        <w:t>QC</w:t>
      </w:r>
    </w:p>
    <w:p w14:paraId="5C387AA2" w14:textId="77777777" w:rsidR="00F45A14" w:rsidRDefault="00A22BE5">
      <w:pPr>
        <w:tabs>
          <w:tab w:val="left" w:pos="0"/>
        </w:tabs>
        <w:rPr>
          <w:rFonts w:eastAsiaTheme="minorEastAsia"/>
          <w:lang w:eastAsia="zh-CN"/>
        </w:rPr>
      </w:pPr>
      <w:r>
        <w:rPr>
          <w:rFonts w:eastAsiaTheme="minorEastAsia"/>
          <w:lang w:eastAsia="zh-CN"/>
        </w:rPr>
        <w:t xml:space="preserve">modeling of Tx-to-Rx isolation: </w:t>
      </w:r>
      <w:r>
        <w:rPr>
          <w:rFonts w:eastAsiaTheme="minorEastAsia"/>
          <w:color w:val="00B0F0"/>
          <w:lang w:eastAsia="zh-CN"/>
        </w:rPr>
        <w:t>QC</w:t>
      </w:r>
    </w:p>
    <w:p w14:paraId="7DC580A0" w14:textId="77777777" w:rsidR="00F45A14" w:rsidRDefault="00F45A14">
      <w:pPr>
        <w:tabs>
          <w:tab w:val="left" w:pos="0"/>
        </w:tabs>
        <w:rPr>
          <w:rFonts w:eastAsiaTheme="minorEastAsia"/>
          <w:lang w:eastAsia="zh-CN"/>
        </w:rPr>
      </w:pPr>
    </w:p>
    <w:p w14:paraId="1CE469EC" w14:textId="77777777" w:rsidR="00F45A14" w:rsidRDefault="00A22BE5">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01C0368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5F806C6" w14:textId="77777777" w:rsidR="00F45A14" w:rsidRDefault="00A22BE5">
      <w:pPr>
        <w:pStyle w:val="afe"/>
        <w:numPr>
          <w:ilvl w:val="1"/>
          <w:numId w:val="102"/>
        </w:numPr>
        <w:rPr>
          <w:rFonts w:eastAsiaTheme="minorEastAsia"/>
          <w:color w:val="00B0F0"/>
          <w:szCs w:val="20"/>
          <w:lang w:val="en-US" w:eastAsia="zh-CN"/>
        </w:rPr>
      </w:pPr>
      <w:r>
        <w:rPr>
          <w:rFonts w:eastAsiaTheme="minorEastAsia"/>
          <w:color w:val="00B0F0"/>
          <w:lang w:eastAsia="zh-CN"/>
        </w:rPr>
        <w:t>ZTE, Lenovo (multiple virtual Rx), OPPO (if pathloss never exceed range of existing pathloss model), CATT?, MTK, Tejas (close to Rx)</w:t>
      </w:r>
    </w:p>
    <w:tbl>
      <w:tblPr>
        <w:tblStyle w:val="af7"/>
        <w:tblW w:w="0" w:type="auto"/>
        <w:tblInd w:w="440" w:type="dxa"/>
        <w:tblLook w:val="04A0" w:firstRow="1" w:lastRow="0" w:firstColumn="1" w:lastColumn="0" w:noHBand="0" w:noVBand="1"/>
      </w:tblPr>
      <w:tblGrid>
        <w:gridCol w:w="9145"/>
      </w:tblGrid>
      <w:tr w:rsidR="00F45A14" w14:paraId="3ACCA9BF" w14:textId="77777777">
        <w:trPr>
          <w:trHeight w:val="1529"/>
        </w:trPr>
        <w:tc>
          <w:tcPr>
            <w:tcW w:w="9145" w:type="dxa"/>
          </w:tcPr>
          <w:p w14:paraId="5728A2D6" w14:textId="77777777" w:rsidR="00F45A14" w:rsidRDefault="00A22BE5">
            <w:pPr>
              <w:suppressAutoHyphens w:val="0"/>
              <w:snapToGrid w:val="0"/>
              <w:spacing w:before="0" w:line="240" w:lineRule="auto"/>
            </w:pPr>
            <w:r>
              <w:rPr>
                <w:rFonts w:eastAsiaTheme="minorEastAsia" w:hint="eastAsia"/>
                <w:color w:val="00B0F0"/>
                <w:lang w:eastAsia="zh-CN"/>
              </w:rPr>
              <w:t>Z</w:t>
            </w:r>
            <w:r>
              <w:rPr>
                <w:rFonts w:eastAsiaTheme="minorEastAsia"/>
                <w:color w:val="00B0F0"/>
                <w:lang w:eastAsia="zh-CN"/>
              </w:rPr>
              <w:t>TE</w:t>
            </w:r>
            <w:r>
              <w:rPr>
                <w:rFonts w:hint="eastAsia"/>
              </w:rPr>
              <w:t xml:space="preserve"> </w:t>
            </w:r>
          </w:p>
          <w:p w14:paraId="4CFBD278" w14:textId="77777777" w:rsidR="00F45A14" w:rsidRDefault="00A22BE5">
            <w:pPr>
              <w:numPr>
                <w:ilvl w:val="0"/>
                <w:numId w:val="103"/>
              </w:numPr>
              <w:suppressAutoHyphens w:val="0"/>
              <w:snapToGrid w:val="0"/>
              <w:spacing w:before="0" w:line="240" w:lineRule="auto"/>
            </w:pPr>
            <w:r>
              <w:rPr>
                <w:rFonts w:hint="eastAsia"/>
              </w:rPr>
              <w:t>For UMa scenario, the virtual RX follows that</w:t>
            </w:r>
          </w:p>
          <w:p w14:paraId="73C6208E" w14:textId="77777777" w:rsidR="00F45A14" w:rsidRDefault="00A22BE5">
            <w:pPr>
              <w:numPr>
                <w:ilvl w:val="1"/>
                <w:numId w:val="104"/>
              </w:numPr>
              <w:suppressAutoHyphens w:val="0"/>
              <w:snapToGrid w:val="0"/>
              <w:spacing w:before="0" w:line="240" w:lineRule="auto"/>
            </w:pPr>
            <w:r>
              <w:t>Gamma distribution</w:t>
            </w:r>
            <w:r>
              <w:rPr>
                <w:rFonts w:hint="eastAsia"/>
              </w:rPr>
              <w:t>s</w:t>
            </w:r>
            <w:r>
              <w:t xml:space="preserve"> can be used to generate the distance between Tx/Rx and the virtual Rx</w:t>
            </w:r>
            <w:r>
              <w:rPr>
                <w:rFonts w:hint="eastAsia"/>
              </w:rPr>
              <w:t>, and to generate the virtual Rx height</w:t>
            </w:r>
          </w:p>
          <w:p w14:paraId="12DBD50F" w14:textId="77777777" w:rsidR="00F45A14" w:rsidRDefault="00A22BE5">
            <w:pPr>
              <w:numPr>
                <w:ilvl w:val="1"/>
                <w:numId w:val="104"/>
              </w:numPr>
              <w:suppressAutoHyphens w:val="0"/>
              <w:snapToGrid w:val="0"/>
              <w:spacing w:before="0" w:line="240" w:lineRule="auto"/>
            </w:pPr>
            <w:r>
              <w:rPr>
                <w:rFonts w:hint="eastAsia"/>
              </w:rPr>
              <w:t>Horizontal angle between Tx/Rx and the virtual Rx can be set as 0.</w:t>
            </w:r>
          </w:p>
          <w:p w14:paraId="16896277" w14:textId="77777777" w:rsidR="00F45A14" w:rsidRDefault="00A22BE5">
            <w:pPr>
              <w:numPr>
                <w:ilvl w:val="1"/>
                <w:numId w:val="104"/>
              </w:numPr>
              <w:suppressAutoHyphens w:val="0"/>
              <w:snapToGrid w:val="0"/>
              <w:spacing w:before="0" w:line="240" w:lineRule="auto"/>
            </w:pPr>
            <w:r>
              <w:rPr>
                <w:rFonts w:hint="eastAsia"/>
              </w:rPr>
              <w:t>Pathloss can be derived by TR 38.901 based on Tx/Rx and the virtual Rx.</w:t>
            </w:r>
          </w:p>
          <w:p w14:paraId="2F9323AE" w14:textId="77777777" w:rsidR="00F45A14" w:rsidRDefault="00A22BE5">
            <w:pPr>
              <w:numPr>
                <w:ilvl w:val="1"/>
                <w:numId w:val="104"/>
              </w:numPr>
              <w:suppressAutoHyphens w:val="0"/>
              <w:snapToGrid w:val="0"/>
              <w:spacing w:before="0" w:line="240" w:lineRule="auto"/>
            </w:pPr>
            <w:r>
              <w:rPr>
                <w:rFonts w:hint="eastAsia"/>
              </w:rPr>
              <w:t>Delay, AoD and ZoD of clusters can be derived by TR 38.901 based on Tx/Rx and the virtual Rx.</w:t>
            </w:r>
          </w:p>
        </w:tc>
      </w:tr>
    </w:tbl>
    <w:p w14:paraId="5898CE9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93963C5"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lang w:eastAsia="zh-CN"/>
        </w:rPr>
        <w:t>E</w:t>
      </w:r>
      <w:r>
        <w:rPr>
          <w:rFonts w:eastAsiaTheme="minorEastAsia"/>
          <w:color w:val="00B0F0"/>
          <w:lang w:eastAsia="zh-CN"/>
        </w:rPr>
        <w:t>ricsson, vivo?, Intel?</w:t>
      </w:r>
    </w:p>
    <w:tbl>
      <w:tblPr>
        <w:tblStyle w:val="af7"/>
        <w:tblW w:w="0" w:type="auto"/>
        <w:tblInd w:w="420" w:type="dxa"/>
        <w:tblLook w:val="04A0" w:firstRow="1" w:lastRow="0" w:firstColumn="1" w:lastColumn="0" w:noHBand="0" w:noVBand="1"/>
      </w:tblPr>
      <w:tblGrid>
        <w:gridCol w:w="9208"/>
      </w:tblGrid>
      <w:tr w:rsidR="00F45A14" w14:paraId="0601DB29" w14:textId="77777777">
        <w:tc>
          <w:tcPr>
            <w:tcW w:w="9208" w:type="dxa"/>
          </w:tcPr>
          <w:p w14:paraId="29B56744" w14:textId="77777777" w:rsidR="00F45A14" w:rsidRDefault="00A22BE5">
            <w:pPr>
              <w:pStyle w:val="a9"/>
              <w:spacing w:before="0" w:after="0" w:line="240" w:lineRule="auto"/>
            </w:pPr>
            <w:r>
              <w:rPr>
                <w:rFonts w:eastAsiaTheme="minorEastAsia" w:hint="eastAsia"/>
                <w:color w:val="00B0F0"/>
                <w:lang w:eastAsia="zh-CN"/>
              </w:rPr>
              <w:t>E</w:t>
            </w:r>
            <w:r>
              <w:rPr>
                <w:rFonts w:eastAsiaTheme="minorEastAsia"/>
                <w:color w:val="00B0F0"/>
                <w:lang w:eastAsia="zh-CN"/>
              </w:rPr>
              <w:t>ricsson</w:t>
            </w:r>
          </w:p>
          <w:p w14:paraId="2F47685B" w14:textId="77777777" w:rsidR="00F45A14" w:rsidRDefault="00A22BE5">
            <w:pPr>
              <w:pStyle w:val="a9"/>
              <w:numPr>
                <w:ilvl w:val="0"/>
                <w:numId w:val="102"/>
              </w:numPr>
              <w:spacing w:before="0" w:after="0" w:line="240" w:lineRule="auto"/>
            </w:pPr>
            <w:r>
              <w:rPr>
                <w:rFonts w:eastAsiaTheme="minorEastAsia"/>
              </w:rPr>
              <w:t xml:space="preserve">Step 1: </w:t>
            </w:r>
            <w:r>
              <w:t>Set environment, network layout, and antenna array parameters</w:t>
            </w:r>
          </w:p>
          <w:p w14:paraId="617B3DED" w14:textId="77777777" w:rsidR="00F45A14" w:rsidRDefault="00A22BE5">
            <w:pPr>
              <w:pStyle w:val="a9"/>
              <w:numPr>
                <w:ilvl w:val="0"/>
                <w:numId w:val="102"/>
              </w:numPr>
              <w:spacing w:before="0" w:after="0" w:line="240" w:lineRule="auto"/>
            </w:pPr>
            <w:r>
              <w:t>Step 2: Generate a grid of ground clutter RCS values (RCS per unit area x area of grid cell)</w:t>
            </w:r>
          </w:p>
          <w:p w14:paraId="5003A941" w14:textId="77777777" w:rsidR="00F45A14" w:rsidRDefault="00A22BE5">
            <w:pPr>
              <w:pStyle w:val="a9"/>
              <w:numPr>
                <w:ilvl w:val="0"/>
                <w:numId w:val="102"/>
              </w:numPr>
              <w:spacing w:before="0" w:after="0" w:line="240" w:lineRule="auto"/>
            </w:pPr>
            <w:r>
              <w:t>Step 3: Calculate the path loss between BS and each grid cell</w:t>
            </w:r>
          </w:p>
          <w:p w14:paraId="3780FBA1" w14:textId="77777777" w:rsidR="00F45A14" w:rsidRDefault="00A22BE5">
            <w:pPr>
              <w:pStyle w:val="a9"/>
              <w:numPr>
                <w:ilvl w:val="0"/>
                <w:numId w:val="102"/>
              </w:numPr>
              <w:spacing w:before="0" w:after="0" w:line="240" w:lineRule="auto"/>
            </w:pPr>
            <w:r>
              <w:t>Step 4: Determine the power of the backscattered path by using the radar equation (path loss x2 + RCS)</w:t>
            </w:r>
          </w:p>
          <w:p w14:paraId="6A42213C" w14:textId="77777777" w:rsidR="00F45A14" w:rsidRDefault="00A22BE5">
            <w:pPr>
              <w:pStyle w:val="afe"/>
              <w:numPr>
                <w:ilvl w:val="0"/>
                <w:numId w:val="102"/>
              </w:numPr>
              <w:spacing w:before="0" w:line="240" w:lineRule="auto"/>
              <w:rPr>
                <w:rFonts w:eastAsiaTheme="minorEastAsia"/>
                <w:szCs w:val="20"/>
                <w:lang w:val="en-US" w:eastAsia="zh-CN"/>
              </w:rPr>
            </w:pPr>
            <w:r>
              <w:t>Step 5: Generate a single ray for each grid cell.</w:t>
            </w:r>
          </w:p>
        </w:tc>
      </w:tr>
    </w:tbl>
    <w:p w14:paraId="104157A3" w14:textId="77777777" w:rsidR="00F45A14" w:rsidRDefault="00F45A14">
      <w:pPr>
        <w:ind w:left="420"/>
        <w:rPr>
          <w:rFonts w:eastAsiaTheme="minorEastAsia"/>
          <w:szCs w:val="20"/>
          <w:lang w:val="en-US" w:eastAsia="zh-CN"/>
        </w:rPr>
      </w:pPr>
    </w:p>
    <w:p w14:paraId="35CBD45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679DFC6C" w14:textId="77777777" w:rsidR="00F45A14" w:rsidRDefault="00A22BE5">
      <w:pPr>
        <w:pStyle w:val="afe"/>
        <w:numPr>
          <w:ilvl w:val="1"/>
          <w:numId w:val="102"/>
        </w:numPr>
        <w:rPr>
          <w:rFonts w:eastAsiaTheme="minorEastAsia"/>
          <w:color w:val="00B0F0"/>
          <w:szCs w:val="20"/>
          <w:lang w:val="en-US" w:eastAsia="zh-CN"/>
        </w:rPr>
      </w:pPr>
      <w:r>
        <w:rPr>
          <w:rFonts w:eastAsiaTheme="minorEastAsia" w:hint="eastAsia"/>
          <w:color w:val="00B0F0"/>
          <w:szCs w:val="20"/>
          <w:lang w:val="en-US" w:eastAsia="zh-CN"/>
        </w:rPr>
        <w:t>C</w:t>
      </w:r>
      <w:r>
        <w:rPr>
          <w:rFonts w:eastAsiaTheme="minorEastAsia"/>
          <w:color w:val="00B0F0"/>
          <w:szCs w:val="20"/>
          <w:lang w:val="en-US" w:eastAsia="zh-CN"/>
        </w:rPr>
        <w:t>MCC, Apple</w:t>
      </w:r>
    </w:p>
    <w:p w14:paraId="32E9ADE0"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49C040C4"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szCs w:val="20"/>
          <w:lang w:val="en-US" w:eastAsia="zh-CN"/>
        </w:rPr>
        <w:t>H</w:t>
      </w:r>
      <w:r>
        <w:rPr>
          <w:rFonts w:eastAsiaTheme="minorEastAsia"/>
          <w:color w:val="00B0F0"/>
          <w:szCs w:val="20"/>
          <w:lang w:val="en-US" w:eastAsia="zh-CN"/>
        </w:rPr>
        <w:t>uawei,</w:t>
      </w:r>
      <w:r>
        <w:rPr>
          <w:rFonts w:eastAsiaTheme="minorEastAsia"/>
          <w:szCs w:val="20"/>
          <w:lang w:val="en-US" w:eastAsia="zh-CN"/>
        </w:rPr>
        <w:t xml:space="preserve"> </w:t>
      </w:r>
      <w:r>
        <w:rPr>
          <w:color w:val="00B0F0"/>
        </w:rPr>
        <w:t>QC?, CAICT?</w:t>
      </w:r>
    </w:p>
    <w:p w14:paraId="6F818999" w14:textId="77777777" w:rsidR="00F45A14" w:rsidRDefault="00A22BE5">
      <w:pPr>
        <w:pStyle w:val="afe"/>
        <w:numPr>
          <w:ilvl w:val="1"/>
          <w:numId w:val="102"/>
        </w:numPr>
        <w:rPr>
          <w:rFonts w:hAnsi="Cambria Math"/>
        </w:rPr>
      </w:pPr>
      <w:r>
        <w:rPr>
          <w:color w:val="00B0F0"/>
        </w:rPr>
        <w:t>MTK:</w:t>
      </w:r>
      <w:r>
        <w:t xml:space="preserve"> </w:t>
      </w: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r>
        <w:rPr>
          <w:rFonts w:hAnsi="Cambria Math" w:hint="eastAsia"/>
        </w:rPr>
        <w:t>.</w:t>
      </w:r>
    </w:p>
    <w:p w14:paraId="5788B016" w14:textId="77777777" w:rsidR="00F45A14" w:rsidRDefault="00A22BE5">
      <w:pPr>
        <w:pStyle w:val="afe"/>
        <w:numPr>
          <w:ilvl w:val="2"/>
          <w:numId w:val="102"/>
        </w:numPr>
        <w:rPr>
          <w:rFonts w:hAnsi="Cambria Math"/>
          <w:color w:val="00B0F0"/>
        </w:rPr>
      </w:pPr>
      <w:r>
        <w:rPr>
          <w:color w:val="00B0F0"/>
        </w:rPr>
        <w:t>(</w:t>
      </w:r>
      <w:r>
        <w:rPr>
          <w:rFonts w:hAnsi="Cambria Math" w:hint="eastAsia"/>
        </w:rPr>
        <w:t xml:space="preserve">For 7GHz, large scale fading satisfies </w:t>
      </w:r>
      <m:oMath>
        <m:r>
          <m:rPr>
            <m:sty m:val="p"/>
          </m:rPr>
          <w:rPr>
            <w:rFonts w:ascii="Cambria Math" w:hAnsi="Cambria Math"/>
          </w:rPr>
          <m:t>N(94.63</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5.63</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26GHz, large scale fading satisfies </w:t>
      </w:r>
      <m:oMath>
        <m:r>
          <m:rPr>
            <m:sty m:val="p"/>
          </m:rPr>
          <w:rPr>
            <w:rFonts w:ascii="Cambria Math" w:hAnsi="Cambria Math"/>
          </w:rPr>
          <m:t>N(106.46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5.57</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100GHz, large scale fading satisfies </w:t>
      </w:r>
      <m:oMath>
        <m:r>
          <m:rPr>
            <m:sty m:val="p"/>
          </m:rPr>
          <w:rPr>
            <w:rFonts w:ascii="Cambria Math" w:hAnsi="Cambria Math"/>
          </w:rPr>
          <m:t>N(118.36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m:t>
            </m:r>
          </m:e>
          <m:sup>
            <m:r>
              <m:rPr>
                <m:sty m:val="p"/>
              </m:rPr>
              <w:rPr>
                <w:rFonts w:ascii="Cambria Math" w:hAnsi="Cambria Math"/>
              </w:rPr>
              <m:t>2</m:t>
            </m:r>
          </m:sup>
        </m:sSup>
        <m:r>
          <m:rPr>
            <m:sty m:val="p"/>
          </m:rPr>
          <w:rPr>
            <w:rFonts w:ascii="Cambria Math" w:hAnsi="Cambria Math"/>
          </w:rPr>
          <m:t>)</m:t>
        </m:r>
      </m:oMath>
      <w:r>
        <w:rPr>
          <w:color w:val="00B0F0"/>
        </w:rPr>
        <w:t>)</w:t>
      </w:r>
    </w:p>
    <w:p w14:paraId="31D81F6C" w14:textId="77777777" w:rsidR="00F45A14" w:rsidRDefault="00A22BE5">
      <w:pPr>
        <w:pStyle w:val="afe"/>
        <w:numPr>
          <w:ilvl w:val="0"/>
          <w:numId w:val="102"/>
        </w:numPr>
        <w:tabs>
          <w:tab w:val="left" w:pos="0"/>
        </w:tabs>
        <w:rPr>
          <w:rFonts w:eastAsiaTheme="minorEastAsia"/>
          <w:lang w:eastAsia="zh-CN"/>
        </w:rPr>
      </w:pPr>
      <w:r>
        <w:rPr>
          <w:rFonts w:ascii="Times New Roman" w:eastAsia="宋体" w:hAnsi="Times New Roman"/>
        </w:rPr>
        <w:lastRenderedPageBreak/>
        <w:t>Option 5: Adding a fixed or variable white Gaussian whose power reflects the interference suppression ability of the sensing receiver</w:t>
      </w:r>
    </w:p>
    <w:p w14:paraId="4B3A4D7F" w14:textId="77777777" w:rsidR="00F45A14" w:rsidRDefault="00A22BE5">
      <w:pPr>
        <w:pStyle w:val="afe"/>
        <w:numPr>
          <w:ilvl w:val="1"/>
          <w:numId w:val="102"/>
        </w:numPr>
        <w:tabs>
          <w:tab w:val="left" w:pos="0"/>
        </w:tabs>
        <w:rPr>
          <w:rFonts w:eastAsiaTheme="minorEastAsia"/>
          <w:lang w:eastAsia="zh-CN"/>
        </w:rPr>
      </w:pPr>
      <w:r>
        <w:rPr>
          <w:rFonts w:ascii="Times New Roman" w:eastAsia="宋体" w:hAnsi="Times New Roman"/>
          <w:color w:val="00B0F0"/>
        </w:rPr>
        <w:t>CATT, Apple</w:t>
      </w:r>
    </w:p>
    <w:p w14:paraId="16BBE41F" w14:textId="77777777" w:rsidR="00F45A14" w:rsidRDefault="00A22BE5">
      <w:pPr>
        <w:pStyle w:val="afe"/>
        <w:numPr>
          <w:ilvl w:val="0"/>
          <w:numId w:val="102"/>
        </w:numPr>
        <w:tabs>
          <w:tab w:val="left" w:pos="0"/>
        </w:tabs>
        <w:rPr>
          <w:rFonts w:ascii="Times New Roman" w:eastAsia="宋体" w:hAnsi="Times New Roman"/>
        </w:rPr>
      </w:pPr>
      <w:r>
        <w:rPr>
          <w:rFonts w:eastAsiaTheme="minorEastAsia"/>
          <w:lang w:val="en-US" w:eastAsia="zh-CN"/>
        </w:rPr>
        <w:t>Op</w:t>
      </w:r>
      <w:r>
        <w:rPr>
          <w:rFonts w:ascii="Times New Roman" w:eastAsia="宋体" w:hAnsi="Times New Roman"/>
        </w:rPr>
        <w:t>tion 6 Monostatic background channel is generated with help of randomly dropped environment objects (EOs), which have randomly determined properties and placements. Parameters of the EOs are FFS</w:t>
      </w:r>
    </w:p>
    <w:p w14:paraId="412B2AB7" w14:textId="77777777" w:rsidR="00F45A14" w:rsidRDefault="00A22BE5">
      <w:pPr>
        <w:pStyle w:val="afe"/>
        <w:numPr>
          <w:ilvl w:val="1"/>
          <w:numId w:val="102"/>
        </w:numPr>
        <w:tabs>
          <w:tab w:val="left" w:pos="0"/>
        </w:tabs>
        <w:rPr>
          <w:rFonts w:ascii="Times New Roman" w:eastAsia="宋体" w:hAnsi="Times New Roman"/>
          <w:color w:val="00B0F0"/>
        </w:rPr>
      </w:pPr>
      <w:r>
        <w:rPr>
          <w:rFonts w:ascii="Times New Roman" w:eastAsia="宋体" w:hAnsi="Times New Roman" w:hint="eastAsia"/>
          <w:color w:val="00B0F0"/>
          <w:lang w:eastAsia="zh-CN"/>
        </w:rPr>
        <w:t>L</w:t>
      </w:r>
      <w:r>
        <w:rPr>
          <w:rFonts w:ascii="Times New Roman" w:eastAsia="宋体" w:hAnsi="Times New Roman"/>
          <w:color w:val="00B0F0"/>
          <w:lang w:eastAsia="zh-CN"/>
        </w:rPr>
        <w:t>GE</w:t>
      </w:r>
    </w:p>
    <w:p w14:paraId="301283D3"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Option 7: Monostatic background channel is generated on the base of multiple NLOS link drops in accordance wit</w:t>
      </w:r>
      <w:r>
        <w:rPr>
          <w:rFonts w:eastAsiaTheme="minorEastAsia"/>
          <w:lang w:val="en-US" w:eastAsia="zh-CN"/>
        </w:rPr>
        <w:t>h 38.901 methodology up to the step 10. Then, arrival and departure angles are set to be equal to departure angles only and calculations continue from the step 11. The amount of generative NLOS links N and their drop pattern are FFS</w:t>
      </w:r>
    </w:p>
    <w:p w14:paraId="51580B38"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p w14:paraId="39B34DD1"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 xml:space="preserve">Option 8: generate bistatic background channel, then updating the Rx location to be overlap with Tx location using spatial consistency procedure A. </w:t>
      </w:r>
    </w:p>
    <w:p w14:paraId="2EBD2909"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color w:val="00B0F0"/>
          <w:lang w:val="en-US" w:eastAsia="zh-CN"/>
        </w:rPr>
        <w:t>Lenovo</w:t>
      </w:r>
    </w:p>
    <w:p w14:paraId="29DC1D81" w14:textId="77777777" w:rsidR="00F45A14" w:rsidRDefault="00F45A14">
      <w:pPr>
        <w:rPr>
          <w:rFonts w:eastAsiaTheme="minorEastAsia"/>
          <w:color w:val="FFC000"/>
          <w:lang w:eastAsia="zh-CN"/>
        </w:rPr>
      </w:pPr>
    </w:p>
    <w:p w14:paraId="7C64B287" w14:textId="77777777" w:rsidR="00F45A14" w:rsidRDefault="00A22BE5">
      <w:pPr>
        <w:rPr>
          <w:rFonts w:eastAsiaTheme="minorEastAsia"/>
          <w:lang w:eastAsia="zh-CN"/>
        </w:rPr>
      </w:pPr>
      <w:r>
        <w:rPr>
          <w:rFonts w:eastAsiaTheme="minorEastAsia"/>
          <w:color w:val="00B0F0"/>
          <w:lang w:eastAsia="zh-CN"/>
        </w:rPr>
        <w:t xml:space="preserve">Intel </w:t>
      </w:r>
      <w:r>
        <w:rPr>
          <w:rFonts w:eastAsiaTheme="minorEastAsia"/>
          <w:lang w:eastAsia="zh-CN"/>
        </w:rPr>
        <w:t>discusses in general the parameters should be considered for background channel monostatic sensing.</w:t>
      </w:r>
    </w:p>
    <w:p w14:paraId="3E21EEFD" w14:textId="77777777" w:rsidR="00F45A14" w:rsidRDefault="00A22BE5">
      <w:pPr>
        <w:pStyle w:val="a3"/>
        <w:rPr>
          <w:lang w:eastAsia="zh-CN"/>
        </w:rPr>
      </w:pPr>
      <w:bookmarkStart w:id="127" w:name="_Ref178952314"/>
      <w:r>
        <w:t xml:space="preserve">Table </w:t>
      </w:r>
      <w:r>
        <w:fldChar w:fldCharType="begin"/>
      </w:r>
      <w:r>
        <w:instrText xml:space="preserve"> SEQ Table \* ARABIC </w:instrText>
      </w:r>
      <w:r>
        <w:fldChar w:fldCharType="separate"/>
      </w:r>
      <w:r>
        <w:t>3</w:t>
      </w:r>
      <w:r>
        <w:fldChar w:fldCharType="end"/>
      </w:r>
      <w:bookmarkEnd w:id="127"/>
      <w:r>
        <w:t>. Monostatic background channel model components</w:t>
      </w:r>
    </w:p>
    <w:tbl>
      <w:tblPr>
        <w:tblStyle w:val="af7"/>
        <w:tblW w:w="0" w:type="auto"/>
        <w:tblLook w:val="04A0" w:firstRow="1" w:lastRow="0" w:firstColumn="1" w:lastColumn="0" w:noHBand="0" w:noVBand="1"/>
      </w:tblPr>
      <w:tblGrid>
        <w:gridCol w:w="2358"/>
        <w:gridCol w:w="2535"/>
        <w:gridCol w:w="4735"/>
      </w:tblGrid>
      <w:tr w:rsidR="00F45A14" w14:paraId="0D967E4F" w14:textId="77777777">
        <w:tc>
          <w:tcPr>
            <w:tcW w:w="2425" w:type="dxa"/>
          </w:tcPr>
          <w:p w14:paraId="36DA22D2" w14:textId="77777777" w:rsidR="00F45A14" w:rsidRDefault="00A22BE5">
            <w:pPr>
              <w:spacing w:before="0" w:line="240" w:lineRule="auto"/>
              <w:rPr>
                <w:b/>
                <w:bCs/>
                <w:lang w:eastAsia="zh-CN"/>
              </w:rPr>
            </w:pPr>
            <w:r>
              <w:rPr>
                <w:b/>
                <w:bCs/>
                <w:lang w:eastAsia="zh-CN"/>
              </w:rPr>
              <w:t>Parameter</w:t>
            </w:r>
          </w:p>
        </w:tc>
        <w:tc>
          <w:tcPr>
            <w:tcW w:w="2610" w:type="dxa"/>
          </w:tcPr>
          <w:p w14:paraId="6976B3FE" w14:textId="77777777" w:rsidR="00F45A14" w:rsidRDefault="00A22BE5">
            <w:pPr>
              <w:spacing w:before="0" w:line="240" w:lineRule="auto"/>
              <w:rPr>
                <w:b/>
                <w:bCs/>
                <w:lang w:eastAsia="zh-CN"/>
              </w:rPr>
            </w:pPr>
            <w:r>
              <w:rPr>
                <w:b/>
                <w:bCs/>
                <w:lang w:eastAsia="zh-CN"/>
              </w:rPr>
              <w:t>Bistatic case (Reference)</w:t>
            </w:r>
          </w:p>
        </w:tc>
        <w:tc>
          <w:tcPr>
            <w:tcW w:w="4927" w:type="dxa"/>
          </w:tcPr>
          <w:p w14:paraId="09E41216" w14:textId="77777777" w:rsidR="00F45A14" w:rsidRDefault="00A22BE5">
            <w:pPr>
              <w:spacing w:before="0" w:line="240" w:lineRule="auto"/>
              <w:rPr>
                <w:b/>
                <w:bCs/>
                <w:lang w:eastAsia="zh-CN"/>
              </w:rPr>
            </w:pPr>
            <w:r>
              <w:rPr>
                <w:b/>
                <w:bCs/>
                <w:lang w:eastAsia="zh-CN"/>
              </w:rPr>
              <w:t>Monostatic case</w:t>
            </w:r>
          </w:p>
        </w:tc>
      </w:tr>
      <w:tr w:rsidR="00F45A14" w14:paraId="18EC77B0" w14:textId="77777777">
        <w:tc>
          <w:tcPr>
            <w:tcW w:w="2425" w:type="dxa"/>
          </w:tcPr>
          <w:p w14:paraId="61784589" w14:textId="77777777" w:rsidR="00F45A14" w:rsidRDefault="00A22BE5">
            <w:pPr>
              <w:spacing w:before="0" w:line="240" w:lineRule="auto"/>
              <w:rPr>
                <w:lang w:eastAsia="zh-CN"/>
              </w:rPr>
            </w:pPr>
            <w:r>
              <w:rPr>
                <w:lang w:eastAsia="zh-CN"/>
              </w:rPr>
              <w:t>Large-scale pathloss</w:t>
            </w:r>
          </w:p>
        </w:tc>
        <w:tc>
          <w:tcPr>
            <w:tcW w:w="2610" w:type="dxa"/>
          </w:tcPr>
          <w:p w14:paraId="5E107262" w14:textId="77777777" w:rsidR="00F45A14" w:rsidRDefault="00A22BE5">
            <w:pPr>
              <w:spacing w:before="0" w:line="240" w:lineRule="auto"/>
              <w:rPr>
                <w:lang w:eastAsia="zh-CN"/>
              </w:rPr>
            </w:pPr>
            <w:r>
              <w:rPr>
                <w:lang w:eastAsia="zh-CN"/>
              </w:rPr>
              <w:t>Based on TX-RX distance</w:t>
            </w:r>
          </w:p>
        </w:tc>
        <w:tc>
          <w:tcPr>
            <w:tcW w:w="4927" w:type="dxa"/>
          </w:tcPr>
          <w:p w14:paraId="3800FCBC" w14:textId="77777777" w:rsidR="00F45A14" w:rsidRDefault="00A22BE5">
            <w:pPr>
              <w:spacing w:before="0" w:line="240" w:lineRule="auto"/>
              <w:jc w:val="left"/>
              <w:rPr>
                <w:lang w:eastAsia="zh-CN"/>
              </w:rPr>
            </w:pPr>
            <w:r>
              <w:rPr>
                <w:lang w:eastAsia="zh-CN"/>
              </w:rPr>
              <w:t>FFS, no explicit pathloss may be used, but channel normalization with respect to the target channel still needs to be applied</w:t>
            </w:r>
          </w:p>
        </w:tc>
      </w:tr>
      <w:tr w:rsidR="00F45A14" w14:paraId="225AB905" w14:textId="77777777">
        <w:tc>
          <w:tcPr>
            <w:tcW w:w="2425" w:type="dxa"/>
          </w:tcPr>
          <w:p w14:paraId="42B8680A" w14:textId="77777777" w:rsidR="00F45A14" w:rsidRDefault="00A22BE5">
            <w:pPr>
              <w:spacing w:before="0" w:line="240" w:lineRule="auto"/>
              <w:rPr>
                <w:lang w:eastAsia="zh-CN"/>
              </w:rPr>
            </w:pPr>
            <w:r>
              <w:rPr>
                <w:lang w:eastAsia="zh-CN"/>
              </w:rPr>
              <w:t>LOS/NLOS state</w:t>
            </w:r>
          </w:p>
        </w:tc>
        <w:tc>
          <w:tcPr>
            <w:tcW w:w="2610" w:type="dxa"/>
          </w:tcPr>
          <w:p w14:paraId="377C1DF3" w14:textId="77777777" w:rsidR="00F45A14" w:rsidRDefault="00A22BE5">
            <w:pPr>
              <w:spacing w:before="0" w:line="240" w:lineRule="auto"/>
              <w:rPr>
                <w:lang w:eastAsia="zh-CN"/>
              </w:rPr>
            </w:pPr>
            <w:r>
              <w:rPr>
                <w:lang w:eastAsia="zh-CN"/>
              </w:rPr>
              <w:t>LOS probability</w:t>
            </w:r>
          </w:p>
        </w:tc>
        <w:tc>
          <w:tcPr>
            <w:tcW w:w="4927" w:type="dxa"/>
          </w:tcPr>
          <w:p w14:paraId="2F95D6B5" w14:textId="77777777" w:rsidR="00F45A14" w:rsidRDefault="00A22BE5">
            <w:pPr>
              <w:spacing w:before="0" w:line="240" w:lineRule="auto"/>
              <w:rPr>
                <w:lang w:eastAsia="zh-CN"/>
              </w:rPr>
            </w:pPr>
            <w:r>
              <w:rPr>
                <w:lang w:eastAsia="zh-CN"/>
              </w:rPr>
              <w:t>No LOS/NLOS state, NLOS-like environment can be used</w:t>
            </w:r>
          </w:p>
        </w:tc>
      </w:tr>
      <w:tr w:rsidR="00F45A14" w14:paraId="293255CE" w14:textId="77777777">
        <w:tc>
          <w:tcPr>
            <w:tcW w:w="2425" w:type="dxa"/>
          </w:tcPr>
          <w:p w14:paraId="0D78B170" w14:textId="77777777" w:rsidR="00F45A14" w:rsidRDefault="00A22BE5">
            <w:pPr>
              <w:spacing w:before="0" w:line="240" w:lineRule="auto"/>
              <w:rPr>
                <w:lang w:eastAsia="zh-CN"/>
              </w:rPr>
            </w:pPr>
            <w:r>
              <w:rPr>
                <w:lang w:eastAsia="zh-CN"/>
              </w:rPr>
              <w:t>Number of clusters</w:t>
            </w:r>
          </w:p>
        </w:tc>
        <w:tc>
          <w:tcPr>
            <w:tcW w:w="2610" w:type="dxa"/>
          </w:tcPr>
          <w:p w14:paraId="6A3BC723" w14:textId="77777777" w:rsidR="00F45A14" w:rsidRDefault="00A22BE5">
            <w:pPr>
              <w:spacing w:before="0" w:line="240" w:lineRule="auto"/>
              <w:rPr>
                <w:lang w:eastAsia="zh-CN"/>
              </w:rPr>
            </w:pPr>
            <w:r>
              <w:rPr>
                <w:lang w:eastAsia="zh-CN"/>
              </w:rPr>
              <w:t>Per scenario, ~10</w:t>
            </w:r>
          </w:p>
        </w:tc>
        <w:tc>
          <w:tcPr>
            <w:tcW w:w="4927" w:type="dxa"/>
          </w:tcPr>
          <w:p w14:paraId="1253856D" w14:textId="77777777" w:rsidR="00F45A14" w:rsidRDefault="00A22BE5">
            <w:pPr>
              <w:spacing w:before="0" w:line="240" w:lineRule="auto"/>
              <w:rPr>
                <w:lang w:eastAsia="zh-CN"/>
              </w:rPr>
            </w:pPr>
            <w:r>
              <w:rPr>
                <w:lang w:eastAsia="zh-CN"/>
              </w:rPr>
              <w:t>&gt;&gt; 10 when full spherical fields around RX is considered</w:t>
            </w:r>
          </w:p>
        </w:tc>
      </w:tr>
      <w:tr w:rsidR="00F45A14" w14:paraId="1EBD892E" w14:textId="77777777">
        <w:tc>
          <w:tcPr>
            <w:tcW w:w="2425" w:type="dxa"/>
          </w:tcPr>
          <w:p w14:paraId="0B1283F3" w14:textId="77777777" w:rsidR="00F45A14" w:rsidRDefault="00A22BE5">
            <w:pPr>
              <w:spacing w:before="0" w:line="240" w:lineRule="auto"/>
              <w:rPr>
                <w:lang w:eastAsia="zh-CN"/>
              </w:rPr>
            </w:pPr>
            <w:r>
              <w:rPr>
                <w:lang w:eastAsia="zh-CN"/>
              </w:rPr>
              <w:t>Number of rays in a cluster</w:t>
            </w:r>
          </w:p>
        </w:tc>
        <w:tc>
          <w:tcPr>
            <w:tcW w:w="2610" w:type="dxa"/>
          </w:tcPr>
          <w:p w14:paraId="605CB906" w14:textId="77777777" w:rsidR="00F45A14" w:rsidRDefault="00A22BE5">
            <w:pPr>
              <w:spacing w:before="0" w:line="240" w:lineRule="auto"/>
              <w:rPr>
                <w:lang w:eastAsia="zh-CN"/>
              </w:rPr>
            </w:pPr>
            <w:r>
              <w:rPr>
                <w:lang w:eastAsia="zh-CN"/>
              </w:rPr>
              <w:t>20 rays</w:t>
            </w:r>
          </w:p>
        </w:tc>
        <w:tc>
          <w:tcPr>
            <w:tcW w:w="4927" w:type="dxa"/>
          </w:tcPr>
          <w:p w14:paraId="6032FA69" w14:textId="77777777" w:rsidR="00F45A14" w:rsidRDefault="00A22BE5">
            <w:pPr>
              <w:spacing w:before="0" w:line="240" w:lineRule="auto"/>
              <w:rPr>
                <w:lang w:eastAsia="zh-CN"/>
              </w:rPr>
            </w:pPr>
            <w:r>
              <w:rPr>
                <w:lang w:eastAsia="zh-CN"/>
              </w:rPr>
              <w:t>Can be reused to 20</w:t>
            </w:r>
          </w:p>
        </w:tc>
      </w:tr>
      <w:tr w:rsidR="00F45A14" w14:paraId="03A147E7" w14:textId="77777777">
        <w:tc>
          <w:tcPr>
            <w:tcW w:w="2425" w:type="dxa"/>
          </w:tcPr>
          <w:p w14:paraId="684466ED" w14:textId="77777777" w:rsidR="00F45A14" w:rsidRDefault="00A22BE5">
            <w:pPr>
              <w:spacing w:before="0" w:line="240" w:lineRule="auto"/>
              <w:rPr>
                <w:lang w:eastAsia="zh-CN"/>
              </w:rPr>
            </w:pPr>
            <w:r>
              <w:rPr>
                <w:lang w:eastAsia="zh-CN"/>
              </w:rPr>
              <w:t>Cluster angles</w:t>
            </w:r>
          </w:p>
        </w:tc>
        <w:tc>
          <w:tcPr>
            <w:tcW w:w="2610" w:type="dxa"/>
          </w:tcPr>
          <w:p w14:paraId="232D7B4D" w14:textId="77777777" w:rsidR="00F45A14" w:rsidRDefault="00A22BE5">
            <w:pPr>
              <w:spacing w:before="0" w:line="240" w:lineRule="auto"/>
              <w:rPr>
                <w:lang w:eastAsia="zh-CN"/>
              </w:rPr>
            </w:pPr>
            <w:r>
              <w:rPr>
                <w:lang w:eastAsia="zh-CN"/>
              </w:rPr>
              <w:t>Cluster angle generation with around LOS direction</w:t>
            </w:r>
          </w:p>
        </w:tc>
        <w:tc>
          <w:tcPr>
            <w:tcW w:w="4927" w:type="dxa"/>
          </w:tcPr>
          <w:p w14:paraId="22DFED5A" w14:textId="77777777" w:rsidR="00F45A14" w:rsidRDefault="00A22BE5">
            <w:pPr>
              <w:spacing w:before="0" w:line="240" w:lineRule="auto"/>
              <w:rPr>
                <w:lang w:eastAsia="zh-CN"/>
              </w:rPr>
            </w:pPr>
            <w:r>
              <w:rPr>
                <w:lang w:eastAsia="zh-CN"/>
              </w:rPr>
              <w:t>Uniform cluster angle generation in azimuth domain, non-uniform cluster angle generation in zenith domain</w:t>
            </w:r>
          </w:p>
        </w:tc>
      </w:tr>
      <w:tr w:rsidR="00F45A14" w14:paraId="66437258" w14:textId="77777777">
        <w:tc>
          <w:tcPr>
            <w:tcW w:w="2425" w:type="dxa"/>
          </w:tcPr>
          <w:p w14:paraId="5D5010DA" w14:textId="77777777" w:rsidR="00F45A14" w:rsidRDefault="00A22BE5">
            <w:pPr>
              <w:spacing w:before="0" w:line="240" w:lineRule="auto"/>
              <w:rPr>
                <w:lang w:eastAsia="zh-CN"/>
              </w:rPr>
            </w:pPr>
            <w:r>
              <w:rPr>
                <w:lang w:eastAsia="zh-CN"/>
              </w:rPr>
              <w:t>Cluster delays</w:t>
            </w:r>
          </w:p>
        </w:tc>
        <w:tc>
          <w:tcPr>
            <w:tcW w:w="2610" w:type="dxa"/>
          </w:tcPr>
          <w:p w14:paraId="63A37447" w14:textId="77777777" w:rsidR="00F45A14" w:rsidRDefault="00A22BE5">
            <w:pPr>
              <w:spacing w:before="0" w:line="240" w:lineRule="auto"/>
              <w:rPr>
                <w:lang w:eastAsia="zh-CN"/>
              </w:rPr>
            </w:pPr>
            <w:r>
              <w:rPr>
                <w:lang w:eastAsia="zh-CN"/>
              </w:rPr>
              <w:t>Exponential distribution</w:t>
            </w:r>
          </w:p>
        </w:tc>
        <w:tc>
          <w:tcPr>
            <w:tcW w:w="4927" w:type="dxa"/>
          </w:tcPr>
          <w:p w14:paraId="10B0B604" w14:textId="77777777" w:rsidR="00F45A14" w:rsidRDefault="00A22BE5">
            <w:pPr>
              <w:spacing w:before="0" w:line="240" w:lineRule="auto"/>
              <w:rPr>
                <w:lang w:eastAsia="zh-CN"/>
              </w:rPr>
            </w:pPr>
            <w:r>
              <w:rPr>
                <w:lang w:eastAsia="zh-CN"/>
              </w:rPr>
              <w:t>Potentially 2D exponential process given that clusters are uniformly distributed in azimuth domain, FFS the elevation domain</w:t>
            </w:r>
          </w:p>
        </w:tc>
      </w:tr>
    </w:tbl>
    <w:p w14:paraId="44869154" w14:textId="77777777" w:rsidR="00F45A14" w:rsidRDefault="00F45A14">
      <w:pPr>
        <w:rPr>
          <w:rFonts w:eastAsiaTheme="minorEastAsia"/>
          <w:lang w:eastAsia="zh-CN"/>
        </w:rPr>
      </w:pPr>
    </w:p>
    <w:p w14:paraId="79822AEA" w14:textId="77777777" w:rsidR="00F45A14" w:rsidRDefault="00A22BE5">
      <w:pPr>
        <w:pStyle w:val="3"/>
        <w:numPr>
          <w:ilvl w:val="0"/>
          <w:numId w:val="0"/>
        </w:numPr>
        <w:ind w:left="720" w:hanging="720"/>
      </w:pPr>
      <w:r>
        <w:t xml:space="preserve">[Moderator’s note] </w:t>
      </w:r>
    </w:p>
    <w:p w14:paraId="11B54653" w14:textId="77777777" w:rsidR="00F45A14" w:rsidRDefault="00A22BE5">
      <w:pPr>
        <w:rPr>
          <w:rFonts w:eastAsiaTheme="minorEastAsia"/>
          <w:lang w:val="en-US" w:eastAsia="zh-CN"/>
        </w:rPr>
      </w:pPr>
      <w:r>
        <w:rPr>
          <w:rFonts w:eastAsiaTheme="minorEastAsia"/>
          <w:lang w:val="en-US" w:eastAsia="zh-CN"/>
        </w:rPr>
        <w:t>Unfortunately, inputs on this issue are quite diverse again. Even more options are provided by the companies. Some observations from moderator’s point of view</w:t>
      </w:r>
    </w:p>
    <w:p w14:paraId="7257A69B" w14:textId="77777777" w:rsidR="00F45A14" w:rsidRDefault="00A22BE5">
      <w:pPr>
        <w:pStyle w:val="afe"/>
        <w:numPr>
          <w:ilvl w:val="0"/>
          <w:numId w:val="105"/>
        </w:numPr>
        <w:rPr>
          <w:rFonts w:eastAsiaTheme="minorEastAsia"/>
          <w:lang w:val="en-US" w:eastAsia="zh-CN"/>
        </w:rPr>
      </w:pPr>
      <w:r>
        <w:rPr>
          <w:rFonts w:eastAsiaTheme="minorEastAsia" w:hint="eastAsia"/>
          <w:lang w:val="en-US" w:eastAsia="zh-CN"/>
        </w:rPr>
        <w:t>O</w:t>
      </w:r>
      <w:r>
        <w:rPr>
          <w:rFonts w:eastAsiaTheme="minorEastAsia"/>
          <w:lang w:val="en-US" w:eastAsia="zh-CN"/>
        </w:rPr>
        <w:t>ption 1 is already discussed in several meetings and gets a support</w:t>
      </w:r>
    </w:p>
    <w:p w14:paraId="279F7AF3" w14:textId="77777777" w:rsidR="00F45A14" w:rsidRDefault="00A22BE5">
      <w:pPr>
        <w:pStyle w:val="afe"/>
        <w:numPr>
          <w:ilvl w:val="0"/>
          <w:numId w:val="105"/>
        </w:numPr>
        <w:rPr>
          <w:rFonts w:eastAsiaTheme="minorEastAsia"/>
          <w:lang w:val="en-US" w:eastAsia="zh-CN"/>
        </w:rPr>
      </w:pPr>
      <w:r>
        <w:rPr>
          <w:rFonts w:eastAsiaTheme="minorEastAsia"/>
          <w:lang w:val="en-US" w:eastAsia="zh-CN"/>
        </w:rPr>
        <w:t>Some companies mentions new channel model by referring the agreed options in RAN1#118, however, it looks like they propose current framework (38.901) with new parameter values for monostatic. Such opinion is counted to Option 4. Please correct me if any misunderstanding</w:t>
      </w:r>
    </w:p>
    <w:p w14:paraId="2C3C92D2"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Option 5 may be over simplified. </w:t>
      </w:r>
    </w:p>
    <w:p w14:paraId="2AD95443"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Other options is only supported by 1 or 2 companies. </w:t>
      </w:r>
    </w:p>
    <w:p w14:paraId="6E825D3D" w14:textId="77777777" w:rsidR="00F45A14" w:rsidRDefault="00F45A14">
      <w:pPr>
        <w:rPr>
          <w:rFonts w:eastAsiaTheme="minorEastAsia"/>
          <w:lang w:val="en-US" w:eastAsia="zh-CN"/>
        </w:rPr>
      </w:pPr>
    </w:p>
    <w:p w14:paraId="1A3FD144" w14:textId="77777777" w:rsidR="00F45A14" w:rsidRDefault="00A22BE5">
      <w:pPr>
        <w:rPr>
          <w:rFonts w:eastAsiaTheme="minorEastAsia"/>
          <w:lang w:val="en-US" w:eastAsia="zh-CN"/>
        </w:rPr>
      </w:pPr>
      <w:r>
        <w:rPr>
          <w:rFonts w:eastAsiaTheme="minorEastAsia"/>
          <w:lang w:val="en-US" w:eastAsia="zh-CN"/>
        </w:rPr>
        <w:t xml:space="preserve">It would be helpful if we could try to reduce the number of options for further down-selection. In general, companies are encouraged to provide validation results to compare the accuracy/complexity of the options </w:t>
      </w:r>
    </w:p>
    <w:p w14:paraId="1D4BEAF5" w14:textId="77777777" w:rsidR="00F45A14" w:rsidRDefault="00F45A14">
      <w:pPr>
        <w:rPr>
          <w:rFonts w:eastAsiaTheme="minorEastAsia"/>
          <w:lang w:val="en-US" w:eastAsia="zh-CN"/>
        </w:rPr>
      </w:pPr>
    </w:p>
    <w:p w14:paraId="048176E6" w14:textId="77777777" w:rsidR="00F45A14" w:rsidRDefault="00A22BE5">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check if the following proposal is acceptable. For companies expressing a view to support new channel model for monostatic, please check if your view is actually to support Option 4 or not. </w:t>
      </w:r>
    </w:p>
    <w:p w14:paraId="75BB0A60" w14:textId="77777777" w:rsidR="00F45A14" w:rsidRDefault="00A22BE5">
      <w:pPr>
        <w:rPr>
          <w:highlight w:val="cyan"/>
        </w:rPr>
      </w:pPr>
      <w:r>
        <w:rPr>
          <w:highlight w:val="cyan"/>
        </w:rPr>
        <w:t>[M][FL1] Proposal 6.3-1</w:t>
      </w:r>
    </w:p>
    <w:p w14:paraId="238A0741"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0144FE3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ED84C6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5AF80ADF"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8C5F130"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4BB9599" w14:textId="77777777">
        <w:tc>
          <w:tcPr>
            <w:tcW w:w="1413" w:type="dxa"/>
            <w:shd w:val="clear" w:color="auto" w:fill="D9E2F3" w:themeFill="accent1" w:themeFillTint="33"/>
          </w:tcPr>
          <w:p w14:paraId="5CC2B90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40D4F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3649D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90DE319" w14:textId="77777777">
        <w:tc>
          <w:tcPr>
            <w:tcW w:w="1413" w:type="dxa"/>
          </w:tcPr>
          <w:p w14:paraId="4B66D5E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2948D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DC9AAE" w14:textId="77777777" w:rsidR="00F45A14" w:rsidRDefault="00A22BE5">
            <w:pPr>
              <w:widowControl w:val="0"/>
              <w:spacing w:before="60"/>
              <w:rPr>
                <w:rFonts w:eastAsiaTheme="minorEastAsia"/>
                <w:lang w:val="en-US" w:eastAsia="zh-CN"/>
              </w:rPr>
            </w:pPr>
            <w:r>
              <w:rPr>
                <w:rFonts w:eastAsiaTheme="minorEastAsia" w:hint="eastAsia"/>
                <w:lang w:val="en-US" w:eastAsia="zh-CN"/>
              </w:rPr>
              <w:t>We suggest study background channel with option 1 as starting point.</w:t>
            </w:r>
          </w:p>
          <w:p w14:paraId="2726C3A1"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2, all components in background are generated by clusters or rays with </w:t>
            </w:r>
            <w:r>
              <w:rPr>
                <w:rFonts w:eastAsiaTheme="minorEastAsia" w:hint="eastAsia"/>
                <w:lang w:val="en-US" w:eastAsia="zh-CN"/>
              </w:rPr>
              <w:lastRenderedPageBreak/>
              <w:t>randomly dropped RCS value, which implies that all components is derived by reflected / scattered signal from a target located at far field. However, there are too many components in background channel from ground, wall, building, which should be modeled by reflected model, not RCS model.</w:t>
            </w:r>
          </w:p>
          <w:p w14:paraId="152BB6B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4,  there is probability to generate a cluster with very large power and very small delay. The relationship of given parameters must be researched and provided clearly with measured and simulation results. We think this scheme is not mature enough until now. </w:t>
            </w:r>
          </w:p>
        </w:tc>
      </w:tr>
      <w:tr w:rsidR="00F45A14" w14:paraId="59EFA7FC" w14:textId="77777777">
        <w:tc>
          <w:tcPr>
            <w:tcW w:w="1413" w:type="dxa"/>
          </w:tcPr>
          <w:p w14:paraId="34CE14A4"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60FABA4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C8584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009CDDED" w14:textId="77777777">
        <w:tc>
          <w:tcPr>
            <w:tcW w:w="1413" w:type="dxa"/>
          </w:tcPr>
          <w:p w14:paraId="5A0C429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3647999"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099A006" w14:textId="77777777" w:rsidR="00F45A14" w:rsidRDefault="00A22BE5">
            <w:pPr>
              <w:widowControl w:val="0"/>
              <w:spacing w:before="60"/>
              <w:rPr>
                <w:rFonts w:eastAsiaTheme="minorEastAsia"/>
                <w:lang w:val="en-US" w:eastAsia="zh-CN"/>
              </w:rPr>
            </w:pPr>
            <w:r>
              <w:rPr>
                <w:rFonts w:eastAsia="Yu Mincho" w:hint="eastAsia"/>
                <w:lang w:val="en-US" w:eastAsia="ja-JP"/>
              </w:rPr>
              <w:t>Prefer Option 2.</w:t>
            </w:r>
          </w:p>
        </w:tc>
      </w:tr>
      <w:tr w:rsidR="00F45A14" w14:paraId="01CAE390" w14:textId="77777777">
        <w:tc>
          <w:tcPr>
            <w:tcW w:w="1413" w:type="dxa"/>
          </w:tcPr>
          <w:p w14:paraId="1CFA751D" w14:textId="77777777" w:rsidR="00F45A14" w:rsidRDefault="00A22BE5">
            <w:pPr>
              <w:widowControl w:val="0"/>
              <w:spacing w:before="60"/>
              <w:rPr>
                <w:rFonts w:eastAsiaTheme="minorEastAsia"/>
                <w:lang w:val="en-US" w:eastAsia="zh-CN"/>
              </w:rPr>
            </w:pPr>
            <w:r>
              <w:t xml:space="preserve">Xiaomi </w:t>
            </w:r>
          </w:p>
        </w:tc>
        <w:tc>
          <w:tcPr>
            <w:tcW w:w="1276" w:type="dxa"/>
          </w:tcPr>
          <w:p w14:paraId="4F6B8CDD" w14:textId="77777777" w:rsidR="00F45A14" w:rsidRDefault="00F45A14">
            <w:pPr>
              <w:widowControl w:val="0"/>
              <w:spacing w:before="60"/>
              <w:rPr>
                <w:rFonts w:eastAsiaTheme="minorEastAsia"/>
                <w:lang w:val="en-US" w:eastAsia="zh-CN"/>
              </w:rPr>
            </w:pPr>
          </w:p>
        </w:tc>
        <w:tc>
          <w:tcPr>
            <w:tcW w:w="6943" w:type="dxa"/>
          </w:tcPr>
          <w:p w14:paraId="6C07C985" w14:textId="77777777" w:rsidR="00F45A14" w:rsidRDefault="00A22BE5">
            <w:pPr>
              <w:widowControl w:val="0"/>
              <w:spacing w:before="60"/>
              <w:rPr>
                <w:rFonts w:eastAsiaTheme="minorEastAsia"/>
                <w:lang w:val="en-US" w:eastAsia="zh-CN"/>
              </w:rPr>
            </w:pPr>
            <w:r>
              <w:t>We are fine with the proposal.</w:t>
            </w:r>
          </w:p>
        </w:tc>
      </w:tr>
      <w:tr w:rsidR="00F45A14" w14:paraId="70578862" w14:textId="77777777">
        <w:tc>
          <w:tcPr>
            <w:tcW w:w="1413" w:type="dxa"/>
          </w:tcPr>
          <w:p w14:paraId="5F88C2A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A1965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114CA" w14:textId="77777777" w:rsidR="00F45A14" w:rsidRDefault="00F45A14">
            <w:pPr>
              <w:widowControl w:val="0"/>
              <w:spacing w:before="60"/>
              <w:rPr>
                <w:rFonts w:eastAsiaTheme="minorEastAsia"/>
                <w:lang w:val="en-US" w:eastAsia="zh-CN"/>
              </w:rPr>
            </w:pPr>
          </w:p>
        </w:tc>
      </w:tr>
      <w:tr w:rsidR="00F45A14" w14:paraId="256C405A" w14:textId="77777777">
        <w:tc>
          <w:tcPr>
            <w:tcW w:w="1413" w:type="dxa"/>
          </w:tcPr>
          <w:p w14:paraId="6918134E"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BA99357" w14:textId="77777777" w:rsidR="00F45A14" w:rsidRDefault="00F45A14">
            <w:pPr>
              <w:widowControl w:val="0"/>
              <w:spacing w:before="60"/>
              <w:rPr>
                <w:rFonts w:eastAsiaTheme="minorEastAsia"/>
                <w:lang w:val="en-US" w:eastAsia="zh-CN"/>
              </w:rPr>
            </w:pPr>
          </w:p>
        </w:tc>
        <w:tc>
          <w:tcPr>
            <w:tcW w:w="6943" w:type="dxa"/>
          </w:tcPr>
          <w:p w14:paraId="1386620D" w14:textId="77777777" w:rsidR="00F45A14" w:rsidRDefault="00A22BE5">
            <w:pPr>
              <w:widowControl w:val="0"/>
              <w:spacing w:before="60"/>
              <w:rPr>
                <w:rFonts w:eastAsiaTheme="minorEastAsia"/>
                <w:lang w:val="en-US" w:eastAsia="zh-CN"/>
              </w:rPr>
            </w:pPr>
            <w:r>
              <w:rPr>
                <w:rFonts w:eastAsiaTheme="minorEastAsia"/>
                <w:lang w:val="en-US" w:eastAsia="zh-CN"/>
              </w:rPr>
              <w:t>Option 1, but is there a rule on how a virtual Rx can be dropped?</w:t>
            </w:r>
          </w:p>
        </w:tc>
      </w:tr>
      <w:tr w:rsidR="00F45A14" w14:paraId="282F5E1C" w14:textId="77777777">
        <w:tc>
          <w:tcPr>
            <w:tcW w:w="1413" w:type="dxa"/>
          </w:tcPr>
          <w:p w14:paraId="44ED75F1"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4D26FB2" w14:textId="77777777" w:rsidR="00F45A14" w:rsidRDefault="00F45A14">
            <w:pPr>
              <w:widowControl w:val="0"/>
              <w:spacing w:before="60"/>
              <w:rPr>
                <w:rFonts w:eastAsiaTheme="minorEastAsia"/>
                <w:lang w:val="en-US" w:eastAsia="zh-CN"/>
              </w:rPr>
            </w:pPr>
          </w:p>
        </w:tc>
        <w:tc>
          <w:tcPr>
            <w:tcW w:w="6943" w:type="dxa"/>
          </w:tcPr>
          <w:p w14:paraId="7813F50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our measurements with BUPT, </w:t>
            </w:r>
            <w:r>
              <w:rPr>
                <w:rFonts w:eastAsiaTheme="minorEastAsia"/>
                <w:lang w:val="en-US" w:eastAsia="zh-CN"/>
              </w:rPr>
              <w:t>we can see that the objects that form the multipath in the monostatic are often also the ones that form the first hop in the bistatic.</w:t>
            </w:r>
            <w:r>
              <w:rPr>
                <w:rFonts w:eastAsiaTheme="minorEastAsia" w:hint="eastAsia"/>
                <w:lang w:val="en-US" w:eastAsia="zh-CN"/>
              </w:rPr>
              <w:t xml:space="preserve"> Thus we propose the following method:</w:t>
            </w:r>
          </w:p>
          <w:p w14:paraId="30AAEC13"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705F41F2" wp14:editId="1171C83E">
                  <wp:extent cx="3711575" cy="2608580"/>
                  <wp:effectExtent l="0" t="0" r="3175" b="1270"/>
                  <wp:docPr id="2108884019"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84019" name="图片 4" descr="图形用户界面&#10;&#10;描述已自动生成"/>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748281" cy="2634175"/>
                          </a:xfrm>
                          <a:prstGeom prst="rect">
                            <a:avLst/>
                          </a:prstGeom>
                          <a:noFill/>
                        </pic:spPr>
                      </pic:pic>
                    </a:graphicData>
                  </a:graphic>
                </wp:inline>
              </w:drawing>
            </w:r>
          </w:p>
        </w:tc>
      </w:tr>
      <w:tr w:rsidR="00F45A14" w14:paraId="4BE165E6" w14:textId="77777777">
        <w:tc>
          <w:tcPr>
            <w:tcW w:w="1413" w:type="dxa"/>
          </w:tcPr>
          <w:p w14:paraId="3C3A1D6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1C86F254"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00B484D"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F45A14" w14:paraId="00DDBAE7" w14:textId="77777777">
        <w:tc>
          <w:tcPr>
            <w:tcW w:w="1413" w:type="dxa"/>
          </w:tcPr>
          <w:p w14:paraId="210EFDA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26A426" w14:textId="77777777" w:rsidR="00F45A14" w:rsidRDefault="00F45A14">
            <w:pPr>
              <w:widowControl w:val="0"/>
              <w:spacing w:before="60"/>
              <w:rPr>
                <w:rFonts w:eastAsiaTheme="minorEastAsia"/>
                <w:lang w:val="en-US" w:eastAsia="zh-CN"/>
              </w:rPr>
            </w:pPr>
          </w:p>
        </w:tc>
        <w:tc>
          <w:tcPr>
            <w:tcW w:w="6943" w:type="dxa"/>
          </w:tcPr>
          <w:p w14:paraId="0074188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Our concern of Option 1 is </w:t>
            </w:r>
            <w:r>
              <w:rPr>
                <w:rFonts w:eastAsiaTheme="minorEastAsia"/>
                <w:lang w:val="en-US" w:eastAsia="zh-CN"/>
              </w:rPr>
              <w:t>the monostatic background channel will contain backscattering from all azimuth directions but option 1 will generate only a limited angular spread.</w:t>
            </w:r>
          </w:p>
        </w:tc>
      </w:tr>
      <w:tr w:rsidR="00F45A14" w14:paraId="35150E81" w14:textId="77777777">
        <w:tc>
          <w:tcPr>
            <w:tcW w:w="1413" w:type="dxa"/>
          </w:tcPr>
          <w:p w14:paraId="5557EAD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8D80A10" w14:textId="77777777" w:rsidR="00F45A14" w:rsidRDefault="00F45A14">
            <w:pPr>
              <w:widowControl w:val="0"/>
              <w:spacing w:before="60"/>
              <w:rPr>
                <w:rFonts w:eastAsiaTheme="minorEastAsia"/>
                <w:lang w:val="en-US" w:eastAsia="zh-CN"/>
              </w:rPr>
            </w:pPr>
          </w:p>
        </w:tc>
        <w:tc>
          <w:tcPr>
            <w:tcW w:w="6943" w:type="dxa"/>
          </w:tcPr>
          <w:p w14:paraId="0306C08A" w14:textId="77777777" w:rsidR="00F45A14" w:rsidRDefault="00A22BE5">
            <w:pPr>
              <w:widowControl w:val="0"/>
              <w:spacing w:before="60"/>
              <w:rPr>
                <w:rFonts w:eastAsiaTheme="minorEastAsia"/>
                <w:lang w:val="en-US" w:eastAsia="zh-CN"/>
              </w:rPr>
            </w:pPr>
            <w:r>
              <w:rPr>
                <w:rFonts w:eastAsiaTheme="minorEastAsia"/>
                <w:lang w:val="en-US" w:eastAsia="zh-CN"/>
              </w:rPr>
              <w:t>What about modeling as Gaussian Noise ?</w:t>
            </w:r>
          </w:p>
        </w:tc>
      </w:tr>
      <w:tr w:rsidR="00F45A14" w14:paraId="3CD4F866" w14:textId="77777777">
        <w:tc>
          <w:tcPr>
            <w:tcW w:w="1413" w:type="dxa"/>
          </w:tcPr>
          <w:p w14:paraId="03DA305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47CB93D" w14:textId="77777777" w:rsidR="00F45A14" w:rsidRDefault="00F45A14">
            <w:pPr>
              <w:widowControl w:val="0"/>
              <w:spacing w:before="60"/>
              <w:rPr>
                <w:rFonts w:eastAsiaTheme="minorEastAsia"/>
                <w:lang w:val="en-US" w:eastAsia="zh-CN"/>
              </w:rPr>
            </w:pPr>
          </w:p>
        </w:tc>
        <w:tc>
          <w:tcPr>
            <w:tcW w:w="6943" w:type="dxa"/>
          </w:tcPr>
          <w:p w14:paraId="1FDB583E" w14:textId="77777777" w:rsidR="00F45A14" w:rsidRDefault="00A22BE5">
            <w:pPr>
              <w:widowControl w:val="0"/>
              <w:spacing w:before="60"/>
              <w:rPr>
                <w:rFonts w:eastAsia="Malgun Gothic"/>
                <w:lang w:val="en-US" w:eastAsia="ko-KR"/>
              </w:rPr>
            </w:pPr>
            <w:r>
              <w:rPr>
                <w:rFonts w:eastAsia="Malgun Gothic"/>
                <w:lang w:val="en-US" w:eastAsia="ko-KR"/>
              </w:rPr>
              <w:t xml:space="preserve">We would like to study the option 3, as well. </w:t>
            </w:r>
          </w:p>
        </w:tc>
      </w:tr>
      <w:tr w:rsidR="00F45A14" w14:paraId="53F41003" w14:textId="77777777">
        <w:tc>
          <w:tcPr>
            <w:tcW w:w="1413" w:type="dxa"/>
            <w:shd w:val="clear" w:color="auto" w:fill="FFC000"/>
          </w:tcPr>
          <w:p w14:paraId="514A2B8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574EF6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CMCC, understood your proposal, but it does get more support for several meeting. Sorry to say we have to focus on proposals with more support, otherwise we cannot conclude anything</w:t>
            </w:r>
          </w:p>
          <w:p w14:paraId="12101017"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Apple, your proposal is too ideal/simple, right? I guess it cannot model an interference happen in the same/similar angle as the target. </w:t>
            </w:r>
          </w:p>
          <w:p w14:paraId="0D461082"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There is no much support for Option 2 based on the comments received too, so I suggest we focus on Option 1 and 4 for further discussions. </w:t>
            </w:r>
          </w:p>
        </w:tc>
      </w:tr>
    </w:tbl>
    <w:p w14:paraId="55171330" w14:textId="77777777" w:rsidR="00F45A14" w:rsidRDefault="00F45A14">
      <w:pPr>
        <w:rPr>
          <w:rFonts w:eastAsiaTheme="minorEastAsia"/>
          <w:lang w:val="en-US" w:eastAsia="zh-CN"/>
        </w:rPr>
      </w:pPr>
    </w:p>
    <w:p w14:paraId="7147F8F1" w14:textId="77777777" w:rsidR="00F45A14" w:rsidRDefault="00A22BE5">
      <w:pPr>
        <w:rPr>
          <w:highlight w:val="cyan"/>
        </w:rPr>
      </w:pPr>
      <w:r>
        <w:rPr>
          <w:highlight w:val="cyan"/>
        </w:rPr>
        <w:t>[M][FL2] Proposal 6.3-1-rev1</w:t>
      </w:r>
    </w:p>
    <w:p w14:paraId="712633F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1A401F6"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6BEC30FA" w14:textId="77777777" w:rsidR="00F45A14" w:rsidRDefault="00A22BE5">
      <w:pPr>
        <w:pStyle w:val="afe"/>
        <w:numPr>
          <w:ilvl w:val="0"/>
          <w:numId w:val="102"/>
        </w:numPr>
        <w:rPr>
          <w:rFonts w:eastAsiaTheme="minorEastAsia"/>
          <w:strike/>
          <w:color w:val="FF0000"/>
          <w:szCs w:val="20"/>
          <w:lang w:val="en-US" w:eastAsia="zh-CN"/>
        </w:rPr>
      </w:pPr>
      <w:r>
        <w:rPr>
          <w:rFonts w:eastAsiaTheme="minorEastAsia"/>
          <w:strike/>
          <w:color w:val="FF0000"/>
          <w:szCs w:val="20"/>
          <w:lang w:val="en-US" w:eastAsia="zh-CN"/>
        </w:rPr>
        <w:lastRenderedPageBreak/>
        <w:t xml:space="preserve">Option 2: New channel model framework and parameters based on measurement results or ray-tracing model validated by experimental results or radar literatures </w:t>
      </w:r>
    </w:p>
    <w:p w14:paraId="5F1FD54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634561A6" w14:textId="77777777" w:rsidR="00F45A14" w:rsidRDefault="00F45A14">
      <w:pPr>
        <w:rPr>
          <w:rFonts w:eastAsiaTheme="minorEastAsia"/>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39DB57" w14:textId="77777777">
        <w:tc>
          <w:tcPr>
            <w:tcW w:w="1413" w:type="dxa"/>
            <w:shd w:val="clear" w:color="auto" w:fill="D9E2F3" w:themeFill="accent1" w:themeFillTint="33"/>
          </w:tcPr>
          <w:p w14:paraId="77C0163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2202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6C4929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E89DE7A" w14:textId="77777777">
        <w:tc>
          <w:tcPr>
            <w:tcW w:w="1413" w:type="dxa"/>
          </w:tcPr>
          <w:p w14:paraId="3CA082E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CBB4B5"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45E07233"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Option 2 within discussion still, and specifically: Drop random clutters in the environment, treat them as targets and derive a “target channel” assuming these objects are only in the environment, and use that channel as background channel </w:t>
            </w:r>
          </w:p>
        </w:tc>
      </w:tr>
      <w:tr w:rsidR="00F45A14" w14:paraId="5B39C8BB" w14:textId="77777777">
        <w:tc>
          <w:tcPr>
            <w:tcW w:w="1413" w:type="dxa"/>
            <w:shd w:val="clear" w:color="auto" w:fill="FFC000"/>
          </w:tcPr>
          <w:p w14:paraId="1A28C0E5" w14:textId="77777777" w:rsidR="00F45A14" w:rsidRDefault="00A22BE5">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87CCB1D" w14:textId="77777777" w:rsidR="00F45A14" w:rsidRDefault="00A22BE5">
            <w:pPr>
              <w:widowControl w:val="0"/>
              <w:spacing w:before="60"/>
              <w:rPr>
                <w:rFonts w:eastAsiaTheme="minorEastAsia"/>
                <w:lang w:val="en-US" w:eastAsia="zh-CN"/>
              </w:rPr>
            </w:pPr>
            <w:r>
              <w:rPr>
                <w:rFonts w:eastAsiaTheme="minorEastAsia"/>
                <w:lang w:val="en-US" w:eastAsia="zh-CN"/>
              </w:rPr>
              <w:t>@Qualcomm, open discussion for Option 2 now</w:t>
            </w:r>
          </w:p>
          <w:p w14:paraId="5688DAAB"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o all, please share your preference and also update to make better proposal or compromise</w:t>
            </w:r>
          </w:p>
        </w:tc>
      </w:tr>
    </w:tbl>
    <w:p w14:paraId="52D69C61" w14:textId="77777777" w:rsidR="00F45A14" w:rsidRDefault="00F45A14">
      <w:pPr>
        <w:rPr>
          <w:rFonts w:eastAsiaTheme="minorEastAsia"/>
          <w:lang w:val="en-US" w:eastAsia="zh-CN"/>
        </w:rPr>
      </w:pPr>
    </w:p>
    <w:p w14:paraId="0E3A050A" w14:textId="77777777" w:rsidR="00F45A14" w:rsidRDefault="00A22BE5" w:rsidP="00857477">
      <w:pPr>
        <w:rPr>
          <w:highlight w:val="cyan"/>
        </w:rPr>
      </w:pPr>
      <w:r>
        <w:rPr>
          <w:highlight w:val="cyan"/>
        </w:rPr>
        <w:t>[M][FL3] Proposal 6.3-1-rev2</w:t>
      </w:r>
    </w:p>
    <w:p w14:paraId="62E0154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499CBA3A"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1CA12BD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6E1AEE9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1A3F950F"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D3A89BD" w14:textId="77777777">
        <w:tc>
          <w:tcPr>
            <w:tcW w:w="1413" w:type="dxa"/>
            <w:shd w:val="clear" w:color="auto" w:fill="D9E2F3" w:themeFill="accent1" w:themeFillTint="33"/>
          </w:tcPr>
          <w:p w14:paraId="14462C8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26125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9AD71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81A0" w14:textId="77777777">
        <w:tc>
          <w:tcPr>
            <w:tcW w:w="1413" w:type="dxa"/>
          </w:tcPr>
          <w:p w14:paraId="09C2DF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13FA2CBB"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F92BD0C" w14:textId="77777777" w:rsidR="00F45A14" w:rsidRDefault="00F45A14">
            <w:pPr>
              <w:widowControl w:val="0"/>
              <w:spacing w:before="60"/>
              <w:rPr>
                <w:rFonts w:eastAsiaTheme="minorEastAsia"/>
                <w:lang w:val="en-US" w:eastAsia="zh-CN"/>
              </w:rPr>
            </w:pPr>
          </w:p>
        </w:tc>
      </w:tr>
      <w:tr w:rsidR="00F45A14" w14:paraId="4A5D9F41" w14:textId="77777777">
        <w:tc>
          <w:tcPr>
            <w:tcW w:w="1413" w:type="dxa"/>
          </w:tcPr>
          <w:p w14:paraId="2658B2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3B7C356"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2BCD780F" w14:textId="77777777" w:rsidR="00F45A14" w:rsidRDefault="00A22BE5">
            <w:pPr>
              <w:widowControl w:val="0"/>
              <w:spacing w:before="60"/>
              <w:rPr>
                <w:rFonts w:eastAsiaTheme="minorEastAsia"/>
                <w:lang w:val="en-US" w:eastAsia="zh-CN"/>
              </w:rPr>
            </w:pPr>
            <w:r>
              <w:rPr>
                <w:rFonts w:eastAsiaTheme="minorEastAsia"/>
                <w:lang w:val="en-US" w:eastAsia="zh-CN"/>
              </w:rPr>
              <w:t>After some offline discussion, an updated version for Option 1 which we would like to discuss is:</w:t>
            </w:r>
          </w:p>
          <w:p w14:paraId="0483ABAC"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28" w:author="Alexandros Manolakos" w:date="2024-10-15T19:37:00Z">
              <w:r>
                <w:rPr>
                  <w:rFonts w:eastAsiaTheme="minorEastAsia"/>
                  <w:szCs w:val="20"/>
                  <w:lang w:val="en-US" w:eastAsia="zh-CN"/>
                </w:rPr>
                <w:t>(s)</w:t>
              </w:r>
            </w:ins>
            <w:ins w:id="129" w:author="Alexandros Manolakos" w:date="2024-10-15T19:35:00Z">
              <w:r>
                <w:rPr>
                  <w:rFonts w:eastAsiaTheme="minorEastAsia"/>
                  <w:szCs w:val="20"/>
                  <w:lang w:val="en-US" w:eastAsia="zh-CN"/>
                </w:rPr>
                <w:t xml:space="preserve"> or one virtual environment objec</w:t>
              </w:r>
            </w:ins>
            <w:ins w:id="130"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31"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32" w:author="Alexandros Manolakos" w:date="2024-10-15T19:37:00Z">
              <w:r>
                <w:rPr>
                  <w:rFonts w:eastAsiaTheme="minorEastAsia"/>
                  <w:szCs w:val="20"/>
                  <w:lang w:val="en-US" w:eastAsia="zh-CN"/>
                </w:rPr>
                <w:delText xml:space="preserve">as </w:delText>
              </w:r>
            </w:del>
            <w:ins w:id="133"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34"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35" w:author="Alexandros Manolakos" w:date="2024-10-15T19:37:00Z">
              <w:r>
                <w:rPr>
                  <w:rFonts w:eastAsiaTheme="minorEastAsia"/>
                  <w:szCs w:val="20"/>
                  <w:lang w:val="en-US" w:eastAsia="zh-CN"/>
                </w:rPr>
                <w:t>(s)</w:t>
              </w:r>
            </w:ins>
            <w:ins w:id="136" w:author="Alexandros Manolakos" w:date="2024-10-15T19:36:00Z">
              <w:r>
                <w:rPr>
                  <w:rFonts w:eastAsiaTheme="minorEastAsia"/>
                  <w:szCs w:val="20"/>
                  <w:lang w:val="en-US" w:eastAsia="zh-CN"/>
                </w:rPr>
                <w:t xml:space="preserve"> or</w:t>
              </w:r>
            </w:ins>
            <w:ins w:id="137" w:author="Alexandros Manolakos" w:date="2024-10-15T19:37:00Z">
              <w:r>
                <w:rPr>
                  <w:rFonts w:eastAsiaTheme="minorEastAsia"/>
                  <w:szCs w:val="20"/>
                  <w:lang w:val="en-US" w:eastAsia="zh-CN"/>
                </w:rPr>
                <w:t xml:space="preserve"> the real Tx</w:t>
              </w:r>
            </w:ins>
            <w:ins w:id="138" w:author="Alexandros Manolakos" w:date="2024-10-15T19:38:00Z">
              <w:r>
                <w:rPr>
                  <w:rFonts w:eastAsiaTheme="minorEastAsia"/>
                  <w:szCs w:val="20"/>
                  <w:lang w:val="en-US" w:eastAsia="zh-CN"/>
                </w:rPr>
                <w:t>/Rx</w:t>
              </w:r>
            </w:ins>
            <w:ins w:id="139" w:author="Alexandros Manolakos" w:date="2024-10-15T19:37:00Z">
              <w:r>
                <w:rPr>
                  <w:rFonts w:eastAsiaTheme="minorEastAsia"/>
                  <w:szCs w:val="20"/>
                  <w:lang w:val="en-US" w:eastAsia="zh-CN"/>
                </w:rPr>
                <w:t xml:space="preserve"> and the virtual environment object(s)</w:t>
              </w:r>
            </w:ins>
            <w:ins w:id="140" w:author="Alexandros Manolakos" w:date="2024-10-15T19:36:00Z">
              <w:r>
                <w:rPr>
                  <w:rFonts w:eastAsiaTheme="minorEastAsia"/>
                  <w:szCs w:val="20"/>
                  <w:lang w:val="en-US" w:eastAsia="zh-CN"/>
                </w:rPr>
                <w:t xml:space="preserve"> </w:t>
              </w:r>
            </w:ins>
            <w:del w:id="141"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42" w:author="Alexandros Manolakos" w:date="2024-10-15T19:38:00Z">
              <w:r>
                <w:rPr>
                  <w:rFonts w:eastAsiaTheme="minorEastAsia"/>
                  <w:szCs w:val="20"/>
                  <w:lang w:val="en-US" w:eastAsia="zh-CN"/>
                </w:rPr>
                <w:t>. FFS: Whether more than one virtual Rx(s) or environment object(s) are needed</w:t>
              </w:r>
            </w:ins>
          </w:p>
        </w:tc>
      </w:tr>
      <w:tr w:rsidR="00F45A14" w14:paraId="55CFD487" w14:textId="77777777">
        <w:tc>
          <w:tcPr>
            <w:tcW w:w="1413" w:type="dxa"/>
          </w:tcPr>
          <w:p w14:paraId="04B35C2E"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6FE402D6"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194DB971" w14:textId="77777777" w:rsidR="00F45A14" w:rsidRDefault="00F45A14">
            <w:pPr>
              <w:widowControl w:val="0"/>
              <w:spacing w:before="60"/>
              <w:rPr>
                <w:rFonts w:eastAsiaTheme="minorEastAsia"/>
                <w:lang w:val="en-US" w:eastAsia="zh-CN"/>
              </w:rPr>
            </w:pPr>
          </w:p>
        </w:tc>
      </w:tr>
      <w:tr w:rsidR="00F45A14" w14:paraId="2F8C7F8F" w14:textId="77777777">
        <w:tc>
          <w:tcPr>
            <w:tcW w:w="1413" w:type="dxa"/>
          </w:tcPr>
          <w:p w14:paraId="21192CE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DDBE53E" w14:textId="77777777" w:rsidR="00F45A14" w:rsidRDefault="00A22BE5">
            <w:pPr>
              <w:widowControl w:val="0"/>
              <w:spacing w:before="60"/>
              <w:rPr>
                <w:rFonts w:eastAsiaTheme="minorEastAsia"/>
                <w:lang w:val="en-US" w:eastAsia="zh-CN"/>
              </w:rPr>
            </w:pPr>
            <w:r>
              <w:rPr>
                <w:rFonts w:eastAsiaTheme="minorEastAsia" w:hint="eastAsia"/>
                <w:lang w:val="en-US" w:eastAsia="zh-CN"/>
              </w:rPr>
              <w:t>comment</w:t>
            </w:r>
          </w:p>
        </w:tc>
        <w:tc>
          <w:tcPr>
            <w:tcW w:w="6943" w:type="dxa"/>
          </w:tcPr>
          <w:p w14:paraId="57F66120" w14:textId="77777777" w:rsidR="00F45A14" w:rsidRDefault="00A22BE5">
            <w:pPr>
              <w:widowControl w:val="0"/>
              <w:spacing w:before="60"/>
              <w:rPr>
                <w:rFonts w:eastAsiaTheme="minorEastAsia"/>
                <w:lang w:val="en-US" w:eastAsia="zh-CN"/>
              </w:rPr>
            </w:pPr>
            <w:r>
              <w:rPr>
                <w:rFonts w:eastAsiaTheme="minorEastAsia" w:hint="eastAsia"/>
                <w:lang w:val="en-US" w:eastAsia="zh-CN"/>
              </w:rPr>
              <w:t>We has spent a lot of time to discuss the background channel modeling and only one or two companies support option 2 or 4. Thus we suggest set the option 1 as a starting point to study the background channel modeling.</w:t>
            </w:r>
          </w:p>
          <w:p w14:paraId="21F8EE28" w14:textId="77777777" w:rsidR="00F45A14" w:rsidRDefault="00A22BE5">
            <w:pPr>
              <w:widowControl w:val="0"/>
              <w:spacing w:before="60"/>
              <w:rPr>
                <w:rFonts w:eastAsiaTheme="minorEastAsia"/>
                <w:lang w:val="en-US" w:eastAsia="zh-CN"/>
              </w:rPr>
            </w:pPr>
            <w:r>
              <w:rPr>
                <w:rFonts w:eastAsiaTheme="minorEastAsia" w:hint="eastAsia"/>
                <w:b/>
                <w:bCs/>
                <w:lang w:val="en-US" w:eastAsia="zh-CN"/>
              </w:rPr>
              <w:t xml:space="preserve">We can compromise to the version from Qualcomm. </w:t>
            </w:r>
            <w:r>
              <w:rPr>
                <w:rFonts w:eastAsiaTheme="minorEastAsia" w:hint="eastAsia"/>
                <w:lang w:val="en-US" w:eastAsia="zh-CN"/>
              </w:rPr>
              <w:t>We could discuss the option 1 as starting point as same as Qualcomm:</w:t>
            </w:r>
          </w:p>
          <w:p w14:paraId="65D52CBA"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43" w:author="Alexandros Manolakos" w:date="2024-10-15T19:37:00Z">
              <w:r>
                <w:rPr>
                  <w:rFonts w:eastAsiaTheme="minorEastAsia"/>
                  <w:szCs w:val="20"/>
                  <w:lang w:val="en-US" w:eastAsia="zh-CN"/>
                </w:rPr>
                <w:t>(s)</w:t>
              </w:r>
            </w:ins>
            <w:ins w:id="144" w:author="Alexandros Manolakos" w:date="2024-10-15T19:35:00Z">
              <w:r>
                <w:rPr>
                  <w:rFonts w:eastAsiaTheme="minorEastAsia"/>
                  <w:szCs w:val="20"/>
                  <w:lang w:val="en-US" w:eastAsia="zh-CN"/>
                </w:rPr>
                <w:t xml:space="preserve"> or one virtual environment objec</w:t>
              </w:r>
            </w:ins>
            <w:ins w:id="145"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46"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47" w:author="Alexandros Manolakos" w:date="2024-10-15T19:37:00Z">
              <w:r>
                <w:rPr>
                  <w:rFonts w:eastAsiaTheme="minorEastAsia"/>
                  <w:szCs w:val="20"/>
                  <w:lang w:val="en-US" w:eastAsia="zh-CN"/>
                </w:rPr>
                <w:delText xml:space="preserve">as </w:delText>
              </w:r>
            </w:del>
            <w:ins w:id="148"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49"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50" w:author="Alexandros Manolakos" w:date="2024-10-15T19:37:00Z">
              <w:r>
                <w:rPr>
                  <w:rFonts w:eastAsiaTheme="minorEastAsia"/>
                  <w:szCs w:val="20"/>
                  <w:lang w:val="en-US" w:eastAsia="zh-CN"/>
                </w:rPr>
                <w:t>(s)</w:t>
              </w:r>
            </w:ins>
            <w:ins w:id="151" w:author="Alexandros Manolakos" w:date="2024-10-15T19:36:00Z">
              <w:r>
                <w:rPr>
                  <w:rFonts w:eastAsiaTheme="minorEastAsia"/>
                  <w:szCs w:val="20"/>
                  <w:lang w:val="en-US" w:eastAsia="zh-CN"/>
                </w:rPr>
                <w:t xml:space="preserve"> or</w:t>
              </w:r>
            </w:ins>
            <w:ins w:id="152" w:author="Alexandros Manolakos" w:date="2024-10-15T19:37:00Z">
              <w:r>
                <w:rPr>
                  <w:rFonts w:eastAsiaTheme="minorEastAsia"/>
                  <w:szCs w:val="20"/>
                  <w:lang w:val="en-US" w:eastAsia="zh-CN"/>
                </w:rPr>
                <w:t xml:space="preserve"> the real Tx</w:t>
              </w:r>
            </w:ins>
            <w:ins w:id="153" w:author="Alexandros Manolakos" w:date="2024-10-15T19:38:00Z">
              <w:r>
                <w:rPr>
                  <w:rFonts w:eastAsiaTheme="minorEastAsia"/>
                  <w:szCs w:val="20"/>
                  <w:lang w:val="en-US" w:eastAsia="zh-CN"/>
                </w:rPr>
                <w:t>/Rx</w:t>
              </w:r>
            </w:ins>
            <w:ins w:id="154" w:author="Alexandros Manolakos" w:date="2024-10-15T19:37:00Z">
              <w:r>
                <w:rPr>
                  <w:rFonts w:eastAsiaTheme="minorEastAsia"/>
                  <w:szCs w:val="20"/>
                  <w:lang w:val="en-US" w:eastAsia="zh-CN"/>
                </w:rPr>
                <w:t xml:space="preserve"> and the virtual environment object(s)</w:t>
              </w:r>
            </w:ins>
            <w:ins w:id="155" w:author="Alexandros Manolakos" w:date="2024-10-15T19:36:00Z">
              <w:r>
                <w:rPr>
                  <w:rFonts w:eastAsiaTheme="minorEastAsia"/>
                  <w:szCs w:val="20"/>
                  <w:lang w:val="en-US" w:eastAsia="zh-CN"/>
                </w:rPr>
                <w:t xml:space="preserve"> </w:t>
              </w:r>
            </w:ins>
            <w:del w:id="156"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57" w:author="Alexandros Manolakos" w:date="2024-10-15T19:38:00Z">
              <w:r>
                <w:rPr>
                  <w:rFonts w:eastAsiaTheme="minorEastAsia"/>
                  <w:szCs w:val="20"/>
                  <w:lang w:val="en-US" w:eastAsia="zh-CN"/>
                </w:rPr>
                <w:t>. FFS: Whether more than one virtual Rx(s) or environment object(s) are needed</w:t>
              </w:r>
            </w:ins>
          </w:p>
          <w:p w14:paraId="3E21BE40" w14:textId="77777777" w:rsidR="00F45A14" w:rsidRDefault="00F45A14">
            <w:pPr>
              <w:widowControl w:val="0"/>
              <w:spacing w:before="60"/>
              <w:rPr>
                <w:rFonts w:eastAsiaTheme="minorEastAsia"/>
                <w:b/>
                <w:bCs/>
                <w:lang w:val="en-US" w:eastAsia="zh-CN"/>
              </w:rPr>
            </w:pPr>
          </w:p>
        </w:tc>
      </w:tr>
      <w:tr w:rsidR="00814F78" w14:paraId="176B41F1" w14:textId="77777777">
        <w:tc>
          <w:tcPr>
            <w:tcW w:w="1413" w:type="dxa"/>
          </w:tcPr>
          <w:p w14:paraId="3B50D4BD" w14:textId="4895498A" w:rsidR="00814F78" w:rsidRDefault="00814F78" w:rsidP="00814F7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E3599" w14:textId="77777777" w:rsidR="00814F78" w:rsidRDefault="00814F78" w:rsidP="00814F78">
            <w:pPr>
              <w:widowControl w:val="0"/>
              <w:spacing w:before="60"/>
              <w:rPr>
                <w:rFonts w:eastAsiaTheme="minorEastAsia"/>
                <w:lang w:val="en-US" w:eastAsia="zh-CN"/>
              </w:rPr>
            </w:pPr>
          </w:p>
        </w:tc>
        <w:tc>
          <w:tcPr>
            <w:tcW w:w="6943" w:type="dxa"/>
          </w:tcPr>
          <w:p w14:paraId="6947325A" w14:textId="77777777" w:rsidR="00814F78" w:rsidRPr="00E86834" w:rsidRDefault="00814F78" w:rsidP="00814F78">
            <w:pPr>
              <w:widowControl w:val="0"/>
              <w:spacing w:before="60"/>
              <w:rPr>
                <w:rFonts w:eastAsiaTheme="minorEastAsia"/>
                <w:lang w:val="en-US" w:eastAsia="zh-CN"/>
              </w:rPr>
            </w:pPr>
            <w:r w:rsidRPr="00E86834">
              <w:rPr>
                <w:rFonts w:eastAsiaTheme="minorEastAsia"/>
                <w:lang w:val="en-US" w:eastAsia="zh-CN"/>
              </w:rPr>
              <w:t>Dropping</w:t>
            </w:r>
            <w:r w:rsidRPr="00E86834">
              <w:rPr>
                <w:rFonts w:eastAsiaTheme="minorEastAsia" w:hint="eastAsia"/>
                <w:lang w:val="en-US" w:eastAsia="zh-CN"/>
              </w:rPr>
              <w:t xml:space="preserve"> </w:t>
            </w:r>
            <w:r w:rsidRPr="00E86834">
              <w:rPr>
                <w:rFonts w:eastAsiaTheme="minorEastAsia"/>
                <w:lang w:val="en-US" w:eastAsia="zh-CN"/>
              </w:rPr>
              <w:t>target and drop</w:t>
            </w:r>
            <w:r w:rsidRPr="00E86834">
              <w:rPr>
                <w:rFonts w:eastAsiaTheme="minorEastAsia" w:hint="eastAsia"/>
                <w:lang w:val="en-US" w:eastAsia="zh-CN"/>
              </w:rPr>
              <w:t>ping</w:t>
            </w:r>
            <w:r w:rsidRPr="00E86834">
              <w:rPr>
                <w:rFonts w:eastAsiaTheme="minorEastAsia"/>
                <w:lang w:val="en-US" w:eastAsia="zh-CN"/>
              </w:rPr>
              <w:t xml:space="preserve"> virtual RX achieve the same effect</w:t>
            </w:r>
            <w:r w:rsidRPr="00E86834">
              <w:rPr>
                <w:rFonts w:eastAsiaTheme="minorEastAsia" w:hint="eastAsia"/>
                <w:lang w:val="en-US" w:eastAsia="zh-CN"/>
              </w:rPr>
              <w:t xml:space="preserve"> in option 1</w:t>
            </w:r>
            <w:r w:rsidRPr="00E86834">
              <w:rPr>
                <w:rFonts w:eastAsiaTheme="minorEastAsia"/>
                <w:lang w:val="en-US" w:eastAsia="zh-CN"/>
              </w:rPr>
              <w:t xml:space="preserve">. Since we have to discuss the drop target approach, we can just treat the virtual RX as a target to save discussion time. </w:t>
            </w:r>
          </w:p>
          <w:p w14:paraId="015AE762" w14:textId="6B639703" w:rsidR="00814F78" w:rsidRDefault="00814F78" w:rsidP="00814F78">
            <w:pPr>
              <w:widowControl w:val="0"/>
              <w:spacing w:before="60"/>
              <w:rPr>
                <w:rFonts w:eastAsiaTheme="minorEastAsia"/>
                <w:lang w:val="en-US" w:eastAsia="zh-CN"/>
              </w:rPr>
            </w:pPr>
            <w:r w:rsidRPr="00E86834">
              <w:rPr>
                <w:rFonts w:eastAsiaTheme="minorEastAsia" w:hint="eastAsia"/>
                <w:lang w:val="en-US" w:eastAsia="zh-CN"/>
              </w:rPr>
              <w:t>We would like to change the option 1 as:</w:t>
            </w:r>
            <w:r w:rsidRPr="00E86834">
              <w:rPr>
                <w:rFonts w:eastAsiaTheme="minorEastAsia"/>
                <w:lang w:val="en-US" w:eastAsia="zh-CN"/>
              </w:rPr>
              <w:t xml:space="preserve"> “randomly drop at least one </w:t>
            </w:r>
            <w:r w:rsidRPr="00E86834">
              <w:rPr>
                <w:rFonts w:eastAsiaTheme="minorEastAsia"/>
                <w:strike/>
                <w:lang w:val="en-US" w:eastAsia="zh-CN"/>
              </w:rPr>
              <w:t>virtual Rx</w:t>
            </w:r>
            <w:r w:rsidRPr="00E86834">
              <w:rPr>
                <w:rFonts w:eastAsiaTheme="minorEastAsia" w:hint="eastAsia"/>
                <w:lang w:val="en-US" w:eastAsia="zh-CN"/>
              </w:rPr>
              <w:t xml:space="preserve"> </w:t>
            </w:r>
            <w:r w:rsidRPr="00E86834">
              <w:rPr>
                <w:rFonts w:eastAsiaTheme="minorEastAsia" w:hint="eastAsia"/>
                <w:color w:val="FF0000"/>
                <w:lang w:val="en-US" w:eastAsia="zh-CN"/>
              </w:rPr>
              <w:t>target</w:t>
            </w:r>
            <w:r w:rsidRPr="00E86834">
              <w:rPr>
                <w:rFonts w:eastAsiaTheme="minorEastAsia" w:hint="eastAsia"/>
                <w:lang w:val="en-US" w:eastAsia="zh-CN"/>
              </w:rPr>
              <w:t>,</w:t>
            </w:r>
            <w:r w:rsidRPr="00E86834">
              <w:rPr>
                <w:rFonts w:eastAsiaTheme="minorEastAsia"/>
                <w:lang w:val="en-US" w:eastAsia="zh-CN"/>
              </w:rPr>
              <w:t xml:space="preserve"> and then the background channel is generated based on the channel generated as TR 38.901 between the real Tx and each </w:t>
            </w:r>
            <w:r w:rsidRPr="00E86834">
              <w:rPr>
                <w:rFonts w:eastAsiaTheme="minorEastAsia"/>
                <w:strike/>
                <w:lang w:val="en-US" w:eastAsia="zh-CN"/>
              </w:rPr>
              <w:t>virtual Rx</w:t>
            </w:r>
            <w:r w:rsidRPr="00E86834">
              <w:rPr>
                <w:rFonts w:eastAsiaTheme="minorEastAsia"/>
                <w:lang w:val="en-US" w:eastAsia="zh-CN"/>
              </w:rPr>
              <w:t xml:space="preserve"> </w:t>
            </w:r>
            <w:r w:rsidRPr="00E86834">
              <w:rPr>
                <w:rFonts w:eastAsiaTheme="minorEastAsia" w:hint="eastAsia"/>
                <w:color w:val="FF0000"/>
                <w:lang w:val="en-US" w:eastAsia="zh-CN"/>
              </w:rPr>
              <w:t>target</w:t>
            </w:r>
            <w:r w:rsidRPr="00E86834">
              <w:rPr>
                <w:rFonts w:eastAsiaTheme="minorEastAsia"/>
                <w:color w:val="FF0000"/>
                <w:lang w:val="en-US" w:eastAsia="zh-CN"/>
              </w:rPr>
              <w:t xml:space="preserve"> </w:t>
            </w:r>
            <w:r w:rsidRPr="00E86834">
              <w:rPr>
                <w:rFonts w:eastAsiaTheme="minorEastAsia"/>
                <w:lang w:val="en-US" w:eastAsia="zh-CN"/>
              </w:rPr>
              <w:t>for a scenario”</w:t>
            </w:r>
          </w:p>
        </w:tc>
      </w:tr>
      <w:tr w:rsidR="00A32051" w14:paraId="540AE12B" w14:textId="77777777">
        <w:tc>
          <w:tcPr>
            <w:tcW w:w="1413" w:type="dxa"/>
          </w:tcPr>
          <w:p w14:paraId="5DE6998C" w14:textId="0A63D600" w:rsidR="00A32051" w:rsidRDefault="00A32051" w:rsidP="00A32051">
            <w:pPr>
              <w:widowControl w:val="0"/>
              <w:spacing w:before="60"/>
              <w:rPr>
                <w:rFonts w:eastAsiaTheme="minorEastAsia"/>
                <w:lang w:val="en-US" w:eastAsia="zh-CN"/>
              </w:rPr>
            </w:pPr>
            <w:r>
              <w:rPr>
                <w:rFonts w:eastAsiaTheme="minorEastAsia"/>
                <w:lang w:val="en-US" w:eastAsia="zh-CN"/>
              </w:rPr>
              <w:t>Ericsson</w:t>
            </w:r>
          </w:p>
        </w:tc>
        <w:tc>
          <w:tcPr>
            <w:tcW w:w="1276" w:type="dxa"/>
          </w:tcPr>
          <w:p w14:paraId="729D7383" w14:textId="33157D8A" w:rsidR="00A32051" w:rsidRDefault="00A32051" w:rsidP="00A32051">
            <w:pPr>
              <w:widowControl w:val="0"/>
              <w:spacing w:before="60"/>
              <w:rPr>
                <w:rFonts w:eastAsiaTheme="minorEastAsia"/>
                <w:lang w:val="en-US" w:eastAsia="zh-CN"/>
              </w:rPr>
            </w:pPr>
            <w:r>
              <w:rPr>
                <w:rFonts w:eastAsiaTheme="minorEastAsia"/>
                <w:lang w:val="en-US" w:eastAsia="zh-CN"/>
              </w:rPr>
              <w:t>Yes</w:t>
            </w:r>
          </w:p>
        </w:tc>
        <w:tc>
          <w:tcPr>
            <w:tcW w:w="6943" w:type="dxa"/>
          </w:tcPr>
          <w:p w14:paraId="5A7DF22B" w14:textId="77777777" w:rsidR="00A32051" w:rsidRDefault="00A32051" w:rsidP="00A32051">
            <w:pPr>
              <w:widowControl w:val="0"/>
              <w:spacing w:before="60"/>
              <w:rPr>
                <w:rFonts w:eastAsiaTheme="minorEastAsia"/>
                <w:lang w:val="en-US" w:eastAsia="zh-CN"/>
              </w:rPr>
            </w:pPr>
            <w:r>
              <w:rPr>
                <w:rFonts w:eastAsiaTheme="minorEastAsia"/>
                <w:lang w:val="en-US" w:eastAsia="zh-CN"/>
              </w:rPr>
              <w:t xml:space="preserve">We prefer option 2. It should be noted that option 1 is also a new framework since TR38.901 does not model monostatic channels and option 2 is to reuse the modelling </w:t>
            </w:r>
            <w:r>
              <w:rPr>
                <w:rFonts w:eastAsiaTheme="minorEastAsia"/>
                <w:lang w:val="en-US" w:eastAsia="zh-CN"/>
              </w:rPr>
              <w:lastRenderedPageBreak/>
              <w:t xml:space="preserve">of direct path in target channel for BS mono-static background channel. </w:t>
            </w:r>
          </w:p>
          <w:p w14:paraId="2CC05010" w14:textId="77777777" w:rsidR="00A32051" w:rsidRDefault="00A32051" w:rsidP="00A32051">
            <w:pPr>
              <w:widowControl w:val="0"/>
              <w:spacing w:before="60"/>
              <w:rPr>
                <w:rFonts w:eastAsiaTheme="minorEastAsia"/>
                <w:lang w:val="en-US" w:eastAsia="zh-CN"/>
              </w:rPr>
            </w:pPr>
            <w:r>
              <w:rPr>
                <w:rFonts w:eastAsiaTheme="minorEastAsia"/>
                <w:lang w:val="en-US" w:eastAsia="zh-CN"/>
              </w:rPr>
              <w:t>In some sense options 1 and 2 aims to achieve the same thing but in different ways: option one drops one deterministic point and generates random multipath to it, while option 2 in our proposal drops many deterministic points and generates a single path to each. Though option 2 is more aligned with the radar literature, which contains characterization of the RCS per unit area for outdoor scenarios.</w:t>
            </w:r>
          </w:p>
          <w:p w14:paraId="1D6558C3" w14:textId="68CC33A0" w:rsidR="00A32051" w:rsidRPr="00E86834" w:rsidRDefault="00A32051" w:rsidP="00A32051">
            <w:pPr>
              <w:widowControl w:val="0"/>
              <w:spacing w:before="60"/>
              <w:rPr>
                <w:rFonts w:eastAsiaTheme="minorEastAsia"/>
                <w:lang w:val="en-US" w:eastAsia="zh-CN"/>
              </w:rPr>
            </w:pPr>
            <w:r>
              <w:rPr>
                <w:rFonts w:eastAsiaTheme="minorEastAsia"/>
                <w:lang w:val="en-US" w:eastAsia="zh-CN"/>
              </w:rPr>
              <w:t>For indoor monostatic sensing scenarios it is expected that the monostatic background channel will have backscattering from walls, floor, and ceiling, so in essence from many different directions. Using a single virtual Rx will not be able to represent this case, and using many virtual Rx in many different directions will lead to excessive number of links to be modeled. Also here dropping deterministic points with a single path each seems more appropriate.</w:t>
            </w:r>
          </w:p>
        </w:tc>
      </w:tr>
      <w:tr w:rsidR="00857477" w14:paraId="1747CC4E" w14:textId="77777777" w:rsidTr="0068351C">
        <w:tc>
          <w:tcPr>
            <w:tcW w:w="1413" w:type="dxa"/>
            <w:shd w:val="clear" w:color="auto" w:fill="FFC000"/>
          </w:tcPr>
          <w:p w14:paraId="754BE0A2" w14:textId="3378CC7C" w:rsidR="00857477" w:rsidRDefault="00857477" w:rsidP="00A32051">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39DABB14" w14:textId="77777777" w:rsidR="00857477" w:rsidRDefault="00857477" w:rsidP="00A32051">
            <w:pPr>
              <w:widowControl w:val="0"/>
              <w:spacing w:before="60"/>
              <w:rPr>
                <w:rFonts w:eastAsiaTheme="minorEastAsia"/>
                <w:lang w:val="en-US" w:eastAsia="zh-CN"/>
              </w:rPr>
            </w:pPr>
          </w:p>
        </w:tc>
      </w:tr>
    </w:tbl>
    <w:p w14:paraId="3C06506A" w14:textId="428BA909" w:rsidR="00F45A14" w:rsidRDefault="00F45A14">
      <w:pPr>
        <w:rPr>
          <w:rFonts w:eastAsiaTheme="minorEastAsia"/>
          <w:lang w:eastAsia="zh-CN"/>
        </w:rPr>
      </w:pPr>
    </w:p>
    <w:p w14:paraId="7A163FEC" w14:textId="048359A2" w:rsidR="00857477" w:rsidRDefault="00857477" w:rsidP="00857477">
      <w:pPr>
        <w:pStyle w:val="4"/>
        <w:numPr>
          <w:ilvl w:val="0"/>
          <w:numId w:val="0"/>
        </w:numPr>
        <w:ind w:left="864" w:hanging="864"/>
        <w:rPr>
          <w:highlight w:val="cyan"/>
        </w:rPr>
      </w:pPr>
      <w:r>
        <w:rPr>
          <w:highlight w:val="cyan"/>
        </w:rPr>
        <w:t>[M][FL3] Proposal 6.3-1-rev3</w:t>
      </w:r>
    </w:p>
    <w:p w14:paraId="429F3F5E" w14:textId="0ACEF91C" w:rsidR="00857477" w:rsidRDefault="00857477" w:rsidP="00857477">
      <w:pPr>
        <w:rPr>
          <w:rFonts w:eastAsiaTheme="minorEastAsia"/>
          <w:lang w:val="en-US" w:eastAsia="zh-CN"/>
        </w:rPr>
      </w:pPr>
      <w:r>
        <w:rPr>
          <w:rFonts w:eastAsiaTheme="minorEastAsia"/>
          <w:lang w:val="en-US" w:eastAsia="zh-CN"/>
        </w:rPr>
        <w:t>On the background channel for monostatic sensing mode, RAN1 takes option 1 as start point</w:t>
      </w:r>
    </w:p>
    <w:p w14:paraId="724EC2A6" w14:textId="77777777" w:rsidR="00857477" w:rsidRDefault="00857477" w:rsidP="00857477">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528E61C6"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t xml:space="preserve">Option 2: New channel model framework and parameters based on measurement results or ray-tracing model validated by experimental results or radar literatures </w:t>
      </w:r>
    </w:p>
    <w:p w14:paraId="3B49D25B"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t xml:space="preserve">Option 4: Existing channel model framework with parameters adjusted for monostatic based on validation data acquired by measurement or ray-tracing model </w:t>
      </w:r>
    </w:p>
    <w:p w14:paraId="02E08335" w14:textId="6DD324AE" w:rsidR="00857477" w:rsidRDefault="00857477">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857477" w14:paraId="17D36CE7" w14:textId="77777777" w:rsidTr="00FC3FA6">
        <w:tc>
          <w:tcPr>
            <w:tcW w:w="1413" w:type="dxa"/>
            <w:shd w:val="clear" w:color="auto" w:fill="D9E2F3" w:themeFill="accent1" w:themeFillTint="33"/>
          </w:tcPr>
          <w:p w14:paraId="3C4E0CE9" w14:textId="77777777" w:rsidR="00857477" w:rsidRDefault="00857477"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521253" w14:textId="77777777" w:rsidR="00857477" w:rsidRDefault="00857477"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95BF28" w14:textId="77777777" w:rsidR="00857477" w:rsidRDefault="00857477" w:rsidP="00FC3FA6">
            <w:pPr>
              <w:widowControl w:val="0"/>
              <w:spacing w:before="60"/>
              <w:rPr>
                <w:rFonts w:eastAsiaTheme="minorEastAsia"/>
                <w:b/>
                <w:bCs/>
                <w:lang w:eastAsia="zh-CN"/>
              </w:rPr>
            </w:pPr>
            <w:r>
              <w:rPr>
                <w:rFonts w:eastAsiaTheme="minorEastAsia"/>
                <w:b/>
                <w:bCs/>
                <w:lang w:eastAsia="zh-CN"/>
              </w:rPr>
              <w:t>Comments</w:t>
            </w:r>
          </w:p>
        </w:tc>
      </w:tr>
      <w:tr w:rsidR="00857477" w14:paraId="3157172A" w14:textId="77777777" w:rsidTr="00FC3FA6">
        <w:tc>
          <w:tcPr>
            <w:tcW w:w="1413" w:type="dxa"/>
          </w:tcPr>
          <w:p w14:paraId="250587B3" w14:textId="18A85357" w:rsidR="00857477" w:rsidRDefault="00857477" w:rsidP="00FC3FA6">
            <w:pPr>
              <w:widowControl w:val="0"/>
              <w:spacing w:before="60"/>
              <w:rPr>
                <w:rFonts w:eastAsiaTheme="minorEastAsia"/>
                <w:lang w:val="en-US" w:eastAsia="zh-CN"/>
              </w:rPr>
            </w:pPr>
          </w:p>
        </w:tc>
        <w:tc>
          <w:tcPr>
            <w:tcW w:w="1276" w:type="dxa"/>
          </w:tcPr>
          <w:p w14:paraId="6033B731" w14:textId="488B076A" w:rsidR="00857477" w:rsidRDefault="00857477" w:rsidP="00FC3FA6">
            <w:pPr>
              <w:widowControl w:val="0"/>
              <w:spacing w:before="60"/>
              <w:rPr>
                <w:rFonts w:eastAsiaTheme="minorEastAsia"/>
                <w:lang w:val="en-US" w:eastAsia="zh-CN"/>
              </w:rPr>
            </w:pPr>
          </w:p>
        </w:tc>
        <w:tc>
          <w:tcPr>
            <w:tcW w:w="6943" w:type="dxa"/>
          </w:tcPr>
          <w:p w14:paraId="3B07B27C" w14:textId="77777777" w:rsidR="00857477" w:rsidRDefault="00857477" w:rsidP="00FC3FA6">
            <w:pPr>
              <w:widowControl w:val="0"/>
              <w:spacing w:before="60"/>
              <w:rPr>
                <w:rFonts w:eastAsiaTheme="minorEastAsia"/>
                <w:lang w:val="en-US" w:eastAsia="zh-CN"/>
              </w:rPr>
            </w:pPr>
          </w:p>
        </w:tc>
      </w:tr>
      <w:tr w:rsidR="00857477" w14:paraId="69EE63F5" w14:textId="77777777" w:rsidTr="00FC3FA6">
        <w:tc>
          <w:tcPr>
            <w:tcW w:w="1413" w:type="dxa"/>
          </w:tcPr>
          <w:p w14:paraId="7520711C" w14:textId="534148C8" w:rsidR="00857477" w:rsidRDefault="00857477" w:rsidP="00FC3FA6">
            <w:pPr>
              <w:widowControl w:val="0"/>
              <w:spacing w:before="60"/>
              <w:rPr>
                <w:rFonts w:eastAsiaTheme="minorEastAsia"/>
                <w:lang w:val="en-US" w:eastAsia="zh-CN"/>
              </w:rPr>
            </w:pPr>
          </w:p>
        </w:tc>
        <w:tc>
          <w:tcPr>
            <w:tcW w:w="1276" w:type="dxa"/>
          </w:tcPr>
          <w:p w14:paraId="78A02A9E" w14:textId="530A7542" w:rsidR="00857477" w:rsidRDefault="00857477" w:rsidP="00FC3FA6">
            <w:pPr>
              <w:widowControl w:val="0"/>
              <w:spacing w:before="60"/>
              <w:rPr>
                <w:rFonts w:eastAsiaTheme="minorEastAsia"/>
                <w:lang w:val="en-US" w:eastAsia="zh-CN"/>
              </w:rPr>
            </w:pPr>
          </w:p>
        </w:tc>
        <w:tc>
          <w:tcPr>
            <w:tcW w:w="6943" w:type="dxa"/>
          </w:tcPr>
          <w:p w14:paraId="30E55B5A" w14:textId="0C91DE51" w:rsidR="00857477" w:rsidRDefault="00857477" w:rsidP="00FC3FA6">
            <w:pPr>
              <w:widowControl w:val="0"/>
              <w:spacing w:before="60"/>
              <w:rPr>
                <w:rFonts w:eastAsiaTheme="minorEastAsia"/>
                <w:lang w:val="en-US" w:eastAsia="zh-CN"/>
              </w:rPr>
            </w:pPr>
          </w:p>
        </w:tc>
      </w:tr>
      <w:tr w:rsidR="00857477" w14:paraId="493DA7CC" w14:textId="77777777" w:rsidTr="00FC3FA6">
        <w:tc>
          <w:tcPr>
            <w:tcW w:w="1413" w:type="dxa"/>
          </w:tcPr>
          <w:p w14:paraId="797DAD27" w14:textId="1CF32F6F" w:rsidR="00857477" w:rsidRDefault="00857477" w:rsidP="00FC3FA6">
            <w:pPr>
              <w:widowControl w:val="0"/>
              <w:spacing w:before="60"/>
              <w:rPr>
                <w:rFonts w:eastAsiaTheme="minorEastAsia"/>
                <w:lang w:val="en-US" w:eastAsia="zh-CN"/>
              </w:rPr>
            </w:pPr>
          </w:p>
        </w:tc>
        <w:tc>
          <w:tcPr>
            <w:tcW w:w="1276" w:type="dxa"/>
          </w:tcPr>
          <w:p w14:paraId="6568BABC" w14:textId="0A91F867" w:rsidR="00857477" w:rsidRDefault="00857477" w:rsidP="00FC3FA6">
            <w:pPr>
              <w:widowControl w:val="0"/>
              <w:spacing w:before="60"/>
              <w:rPr>
                <w:rFonts w:eastAsiaTheme="minorEastAsia"/>
                <w:lang w:val="en-US" w:eastAsia="zh-CN"/>
              </w:rPr>
            </w:pPr>
          </w:p>
        </w:tc>
        <w:tc>
          <w:tcPr>
            <w:tcW w:w="6943" w:type="dxa"/>
          </w:tcPr>
          <w:p w14:paraId="7DD0AB04" w14:textId="77777777" w:rsidR="00857477" w:rsidRDefault="00857477" w:rsidP="00FC3FA6">
            <w:pPr>
              <w:widowControl w:val="0"/>
              <w:spacing w:before="60"/>
              <w:rPr>
                <w:rFonts w:eastAsiaTheme="minorEastAsia"/>
                <w:lang w:val="en-US" w:eastAsia="zh-CN"/>
              </w:rPr>
            </w:pPr>
          </w:p>
        </w:tc>
      </w:tr>
      <w:tr w:rsidR="00857477" w14:paraId="215EAFCD" w14:textId="77777777" w:rsidTr="00FC3FA6">
        <w:tc>
          <w:tcPr>
            <w:tcW w:w="1413" w:type="dxa"/>
          </w:tcPr>
          <w:p w14:paraId="5D5B13F3" w14:textId="250E9268" w:rsidR="00857477" w:rsidRDefault="00857477" w:rsidP="00FC3FA6">
            <w:pPr>
              <w:widowControl w:val="0"/>
              <w:spacing w:before="60"/>
              <w:rPr>
                <w:rFonts w:eastAsiaTheme="minorEastAsia"/>
                <w:lang w:val="en-US" w:eastAsia="zh-CN"/>
              </w:rPr>
            </w:pPr>
          </w:p>
        </w:tc>
        <w:tc>
          <w:tcPr>
            <w:tcW w:w="1276" w:type="dxa"/>
          </w:tcPr>
          <w:p w14:paraId="0A193F20" w14:textId="386F68A7" w:rsidR="00857477" w:rsidRDefault="00857477" w:rsidP="00FC3FA6">
            <w:pPr>
              <w:widowControl w:val="0"/>
              <w:spacing w:before="60"/>
              <w:rPr>
                <w:rFonts w:eastAsiaTheme="minorEastAsia"/>
                <w:lang w:val="en-US" w:eastAsia="zh-CN"/>
              </w:rPr>
            </w:pPr>
          </w:p>
        </w:tc>
        <w:tc>
          <w:tcPr>
            <w:tcW w:w="6943" w:type="dxa"/>
          </w:tcPr>
          <w:p w14:paraId="2BBA33B7" w14:textId="77777777" w:rsidR="00857477" w:rsidRDefault="00857477" w:rsidP="00FC3FA6">
            <w:pPr>
              <w:widowControl w:val="0"/>
              <w:spacing w:before="60"/>
              <w:rPr>
                <w:rFonts w:eastAsiaTheme="minorEastAsia"/>
                <w:b/>
                <w:bCs/>
                <w:lang w:val="en-US" w:eastAsia="zh-CN"/>
              </w:rPr>
            </w:pPr>
          </w:p>
        </w:tc>
      </w:tr>
    </w:tbl>
    <w:p w14:paraId="58331F8B" w14:textId="77777777" w:rsidR="00857477" w:rsidRPr="00857477" w:rsidRDefault="00857477">
      <w:pPr>
        <w:rPr>
          <w:rFonts w:eastAsiaTheme="minorEastAsia"/>
          <w:lang w:val="en-US" w:eastAsia="zh-CN"/>
        </w:rPr>
      </w:pPr>
    </w:p>
    <w:p w14:paraId="5947C693" w14:textId="77777777" w:rsidR="00F45A14" w:rsidRDefault="00A22BE5">
      <w:pPr>
        <w:pStyle w:val="1"/>
        <w:rPr>
          <w:rFonts w:eastAsiaTheme="minorEastAsia"/>
        </w:rPr>
      </w:pPr>
      <w:r>
        <w:rPr>
          <w:rFonts w:eastAsiaTheme="minorEastAsia"/>
        </w:rPr>
        <w:t>Combined channel</w:t>
      </w:r>
    </w:p>
    <w:p w14:paraId="3199EDF7" w14:textId="77777777" w:rsidR="00F45A14" w:rsidRDefault="00A22BE5">
      <w:pPr>
        <w:pStyle w:val="2"/>
      </w:pPr>
      <w:r>
        <w:t>Interactions between target channel and background channel</w:t>
      </w:r>
    </w:p>
    <w:p w14:paraId="794ADA2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A0A1BA" w14:textId="77777777" w:rsidR="00F45A14" w:rsidRDefault="00F45A14">
      <w:pPr>
        <w:rPr>
          <w:rFonts w:eastAsiaTheme="minorEastAsia"/>
          <w:lang w:eastAsia="zh-CN"/>
        </w:rPr>
      </w:pPr>
    </w:p>
    <w:p w14:paraId="78692B04" w14:textId="77777777" w:rsidR="00F45A14" w:rsidRDefault="00A22BE5">
      <w:pPr>
        <w:rPr>
          <w:rFonts w:eastAsiaTheme="minorEastAsia"/>
          <w:lang w:eastAsia="zh-CN"/>
        </w:rPr>
      </w:pPr>
      <w:r>
        <w:rPr>
          <w:rFonts w:eastAsiaTheme="minorEastAsia" w:hint="eastAsia"/>
          <w:lang w:eastAsia="zh-CN"/>
        </w:rPr>
        <w:t>M</w:t>
      </w:r>
      <w:r>
        <w:rPr>
          <w:rFonts w:eastAsiaTheme="minorEastAsia"/>
          <w:lang w:eastAsia="zh-CN"/>
        </w:rPr>
        <w:t>ultiple options are proposed to combine the target channel and background channel</w:t>
      </w:r>
    </w:p>
    <w:p w14:paraId="75A43F79" w14:textId="77777777" w:rsidR="00F45A14" w:rsidRDefault="00A22BE5">
      <w:pPr>
        <w:pStyle w:val="afe"/>
        <w:numPr>
          <w:ilvl w:val="0"/>
          <w:numId w:val="106"/>
        </w:numPr>
        <w:rPr>
          <w:rFonts w:eastAsiaTheme="minorEastAsia"/>
          <w:lang w:eastAsia="zh-CN"/>
        </w:rPr>
      </w:pPr>
      <w:r>
        <w:rPr>
          <w:rFonts w:eastAsiaTheme="minorEastAsia"/>
          <w:lang w:eastAsia="zh-CN"/>
        </w:rPr>
        <w:t xml:space="preserve">No power normalization: </w:t>
      </w:r>
      <w:r>
        <w:rPr>
          <w:rFonts w:eastAsiaTheme="minorEastAsia"/>
          <w:color w:val="00B0F0"/>
          <w:lang w:eastAsia="zh-CN"/>
        </w:rPr>
        <w:t>ZTE, Ericsson, CMCC (indoor, UAV), Lenovo</w:t>
      </w:r>
    </w:p>
    <w:p w14:paraId="3923EB16" w14:textId="77777777" w:rsidR="00F45A14" w:rsidRDefault="00A22BE5">
      <w:pPr>
        <w:pStyle w:val="afe"/>
        <w:numPr>
          <w:ilvl w:val="1"/>
          <w:numId w:val="106"/>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00B0F0"/>
          <w:lang w:eastAsia="zh-CN"/>
        </w:rPr>
        <w:t>Lenovo, BUPT</w:t>
      </w:r>
    </w:p>
    <w:p w14:paraId="31FE74A6" w14:textId="77777777" w:rsidR="00F45A14" w:rsidRDefault="00A22BE5">
      <w:pPr>
        <w:pStyle w:val="afe"/>
        <w:numPr>
          <w:ilvl w:val="0"/>
          <w:numId w:val="106"/>
        </w:numPr>
        <w:rPr>
          <w:rFonts w:eastAsiaTheme="minorEastAsia"/>
          <w:color w:val="00B0F0"/>
          <w:lang w:eastAsia="zh-CN"/>
        </w:rPr>
      </w:pPr>
      <w:r>
        <w:rPr>
          <w:rFonts w:eastAsiaTheme="minorEastAsia"/>
          <w:lang w:eastAsia="zh-CN"/>
        </w:rPr>
        <w:t xml:space="preserve">Power normalization: </w:t>
      </w:r>
      <w:r>
        <w:rPr>
          <w:rFonts w:eastAsiaTheme="minorEastAsia"/>
          <w:color w:val="00B0F0"/>
          <w:lang w:eastAsia="zh-CN"/>
        </w:rPr>
        <w:t>CMCC (car, human in Uma, Umi), vivo, Intel, AT&amp;T, Tejas, IDC</w:t>
      </w:r>
    </w:p>
    <w:p w14:paraId="09CDCCFD" w14:textId="77777777" w:rsidR="00F45A14" w:rsidRDefault="00A22BE5">
      <w:pPr>
        <w:pStyle w:val="afe"/>
        <w:numPr>
          <w:ilvl w:val="1"/>
          <w:numId w:val="106"/>
        </w:numPr>
        <w:rPr>
          <w:rFonts w:eastAsiaTheme="minorEastAsia"/>
          <w:color w:val="00B0F0"/>
          <w:lang w:eastAsia="zh-CN"/>
        </w:rPr>
      </w:pPr>
      <w:r>
        <w:rPr>
          <w:rFonts w:eastAsiaTheme="minorEastAsia" w:hint="eastAsia"/>
          <w:lang w:eastAsia="zh-CN"/>
        </w:rPr>
        <w:t>O</w:t>
      </w:r>
      <w:r>
        <w:rPr>
          <w:rFonts w:eastAsiaTheme="minorEastAsia"/>
          <w:lang w:eastAsia="zh-CN"/>
        </w:rPr>
        <w:t xml:space="preserve">ptional and scenario dependent: </w:t>
      </w:r>
      <w:r>
        <w:rPr>
          <w:rFonts w:eastAsiaTheme="minorEastAsia"/>
          <w:color w:val="00B0F0"/>
          <w:lang w:eastAsia="zh-CN"/>
        </w:rPr>
        <w:t>QC</w:t>
      </w:r>
    </w:p>
    <w:p w14:paraId="373DC0BB" w14:textId="77777777" w:rsidR="00F45A14" w:rsidRDefault="00A22BE5">
      <w:pPr>
        <w:rPr>
          <w:rFonts w:eastAsiaTheme="minorEastAsia"/>
          <w:color w:val="00B0F0"/>
          <w:lang w:eastAsia="zh-CN"/>
        </w:rPr>
      </w:pPr>
      <w:r>
        <w:rPr>
          <w:rFonts w:eastAsiaTheme="minorEastAsia"/>
          <w:lang w:eastAsia="zh-CN"/>
        </w:rPr>
        <w:t>Multiple options can be supported:</w:t>
      </w:r>
      <w:r>
        <w:rPr>
          <w:rFonts w:eastAsiaTheme="minorEastAsia"/>
          <w:color w:val="00B0F0"/>
          <w:lang w:eastAsia="zh-CN"/>
        </w:rPr>
        <w:t xml:space="preserve"> OPPO, QC</w:t>
      </w:r>
    </w:p>
    <w:p w14:paraId="57178FF6" w14:textId="77777777" w:rsidR="00F45A14" w:rsidRDefault="00F45A14">
      <w:pPr>
        <w:rPr>
          <w:rFonts w:eastAsiaTheme="minorEastAsia"/>
          <w:lang w:eastAsia="zh-CN"/>
        </w:rPr>
      </w:pPr>
    </w:p>
    <w:p w14:paraId="3DFABBE4" w14:textId="77777777" w:rsidR="00F45A14" w:rsidRDefault="00A22BE5">
      <w:pPr>
        <w:rPr>
          <w:rFonts w:ascii="Times New Roman" w:eastAsia="宋体" w:hAnsi="Times New Roman"/>
          <w:szCs w:val="21"/>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w:r>
        <w:rPr>
          <w:rFonts w:ascii="Times New Roman" w:eastAsia="宋体" w:hAnsi="Times New Roman"/>
          <w:szCs w:val="21"/>
        </w:rPr>
        <w:t>The target channel and background channel should be normalized together.</w:t>
      </w:r>
    </w:p>
    <w:p w14:paraId="5706E667"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If the established channel in TR 38.901 has already included the target, the power normalization should be applied. If the established channel doesn’t include target, the power normalization is unnecessary.</w:t>
      </w:r>
    </w:p>
    <w:p w14:paraId="3EC1EFAF" w14:textId="77777777" w:rsidR="00F45A14" w:rsidRDefault="00F45A14">
      <w:pPr>
        <w:rPr>
          <w:rFonts w:eastAsiaTheme="minorEastAsia"/>
          <w:lang w:eastAsia="zh-CN"/>
        </w:rPr>
      </w:pPr>
    </w:p>
    <w:p w14:paraId="3114E67D" w14:textId="77777777" w:rsidR="00F45A14" w:rsidRDefault="00A22BE5">
      <w:pPr>
        <w:rPr>
          <w:rFonts w:eastAsiaTheme="minorEastAsia"/>
          <w:lang w:eastAsia="zh-CN"/>
        </w:rPr>
      </w:pPr>
      <w:r>
        <w:rPr>
          <w:rFonts w:eastAsiaTheme="minorEastAsia"/>
          <w:color w:val="00B0F0"/>
          <w:lang w:eastAsia="zh-CN"/>
        </w:rPr>
        <w:t xml:space="preserve">BUPT, Southeast: </w:t>
      </w:r>
      <w:r>
        <w:rPr>
          <w:rFonts w:eastAsiaTheme="minorEastAsia"/>
          <w:lang w:eastAsia="zh-CN"/>
        </w:rPr>
        <w:t>discusses the necessity to model shared clusters among target channels of multiple targets, and between target channel and background channel, with measurement results for validation.</w:t>
      </w:r>
    </w:p>
    <w:p w14:paraId="09DB220E" w14:textId="77777777" w:rsidR="00F45A14" w:rsidRDefault="00F45A14">
      <w:pPr>
        <w:rPr>
          <w:rFonts w:eastAsiaTheme="minorEastAsia"/>
          <w:lang w:eastAsia="zh-CN"/>
        </w:rPr>
      </w:pPr>
    </w:p>
    <w:p w14:paraId="36B621FE" w14:textId="77777777" w:rsidR="00F45A14" w:rsidRDefault="00A22BE5">
      <w:pPr>
        <w:rPr>
          <w:rFonts w:eastAsiaTheme="minorEastAsia"/>
          <w:lang w:eastAsia="zh-CN"/>
        </w:rPr>
      </w:pPr>
      <w:r>
        <w:rPr>
          <w:rFonts w:eastAsiaTheme="minorEastAsia"/>
          <w:color w:val="00B0F0"/>
          <w:lang w:eastAsia="zh-CN"/>
        </w:rPr>
        <w:t xml:space="preserve">BUPT, Xiaomi </w:t>
      </w:r>
      <w:r>
        <w:rPr>
          <w:rFonts w:eastAsiaTheme="minorEastAsia"/>
          <w:lang w:eastAsia="zh-CN"/>
        </w:rPr>
        <w:t xml:space="preserve">discusses that the respective propagation delay should be considered to combine the target channel and background channel. </w:t>
      </w:r>
    </w:p>
    <w:p w14:paraId="0442DBE1" w14:textId="77777777" w:rsidR="00F45A14" w:rsidRDefault="00F45A14">
      <w:pPr>
        <w:rPr>
          <w:rFonts w:eastAsiaTheme="minorEastAsia"/>
          <w:lang w:eastAsia="zh-CN"/>
        </w:rPr>
      </w:pPr>
    </w:p>
    <w:p w14:paraId="13F9E89C" w14:textId="77777777" w:rsidR="00F45A14" w:rsidRDefault="00A22BE5">
      <w:pPr>
        <w:pStyle w:val="3"/>
        <w:numPr>
          <w:ilvl w:val="0"/>
          <w:numId w:val="0"/>
        </w:numPr>
        <w:ind w:left="720" w:hanging="720"/>
        <w:rPr>
          <w:lang w:val="en-US"/>
        </w:rPr>
      </w:pPr>
      <w:r>
        <w:rPr>
          <w:lang w:val="en-US"/>
        </w:rPr>
        <w:lastRenderedPageBreak/>
        <w:t xml:space="preserve">[Moderator’s note] </w:t>
      </w:r>
    </w:p>
    <w:p w14:paraId="755D600A" w14:textId="77777777" w:rsidR="00F45A14" w:rsidRDefault="00A22BE5">
      <w:pPr>
        <w:rPr>
          <w:rFonts w:eastAsiaTheme="minorEastAsia"/>
          <w:lang w:val="en-US" w:eastAsia="zh-CN"/>
        </w:rPr>
      </w:pPr>
      <w:r>
        <w:rPr>
          <w:rFonts w:eastAsiaTheme="minorEastAsia"/>
          <w:lang w:val="en-US" w:eastAsia="zh-CN"/>
        </w:rPr>
        <w:t xml:space="preserve">Combining with or without power normalization both get some supports. Further, considering number of clusters or blockage are also proposed, which may provides similar functions as power normalization. Companies are encouraged to provide views on the following proposal. Please also indicate your preferred option. </w:t>
      </w:r>
    </w:p>
    <w:p w14:paraId="1A3A68C1" w14:textId="77777777" w:rsidR="00F45A14" w:rsidRDefault="00A22BE5">
      <w:pPr>
        <w:pStyle w:val="4"/>
        <w:numPr>
          <w:ilvl w:val="0"/>
          <w:numId w:val="0"/>
        </w:numPr>
        <w:ind w:left="864" w:hanging="864"/>
        <w:rPr>
          <w:highlight w:val="lightGray"/>
        </w:rPr>
      </w:pPr>
      <w:r>
        <w:rPr>
          <w:highlight w:val="lightGray"/>
        </w:rPr>
        <w:t xml:space="preserve">[L][FL1] Proposal 7.1-1 </w:t>
      </w:r>
    </w:p>
    <w:p w14:paraId="4DD1772C" w14:textId="77777777" w:rsidR="00F45A14" w:rsidRDefault="00A22BE5">
      <w:pPr>
        <w:rPr>
          <w:rFonts w:ascii="Times New Roman" w:eastAsia="宋体" w:hAnsi="Times New Roman"/>
          <w:szCs w:val="20"/>
        </w:rPr>
      </w:pPr>
      <w:r>
        <w:rPr>
          <w:rFonts w:ascii="Times New Roman" w:eastAsia="宋体" w:hAnsi="Times New Roman"/>
          <w:szCs w:val="20"/>
        </w:rPr>
        <w:t xml:space="preserve">The following </w:t>
      </w:r>
      <w:r>
        <w:rPr>
          <w:rFonts w:ascii="Times New Roman" w:eastAsia="宋体" w:hAnsi="Times New Roman" w:hint="eastAsia"/>
          <w:szCs w:val="20"/>
          <w:lang w:eastAsia="zh-CN"/>
        </w:rPr>
        <w:t>options</w:t>
      </w:r>
      <w:r>
        <w:rPr>
          <w:rFonts w:ascii="Times New Roman" w:eastAsia="宋体" w:hAnsi="Times New Roman"/>
          <w:szCs w:val="20"/>
        </w:rPr>
        <w:t xml:space="preserve"> to generate the combined ISAC channel are considered for further study</w:t>
      </w:r>
    </w:p>
    <w:p w14:paraId="77D5C2A0" w14:textId="77777777" w:rsidR="00F45A14" w:rsidRDefault="00A22BE5">
      <w:pPr>
        <w:pStyle w:val="afe"/>
        <w:numPr>
          <w:ilvl w:val="0"/>
          <w:numId w:val="107"/>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5E9866B0"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17A863CD"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Tx and Rx is considered when summing the target channel(s) and background channel. </w:t>
      </w:r>
    </w:p>
    <w:p w14:paraId="32097E99" w14:textId="77777777" w:rsidR="00F45A14" w:rsidRDefault="00A22BE5">
      <w:pPr>
        <w:pStyle w:val="afe"/>
        <w:numPr>
          <w:ilvl w:val="1"/>
          <w:numId w:val="107"/>
        </w:numPr>
        <w:rPr>
          <w:rFonts w:eastAsiaTheme="minorEastAsia"/>
          <w:lang w:eastAsia="zh-CN"/>
        </w:rPr>
      </w:pPr>
      <w:r>
        <w:rPr>
          <w:rFonts w:eastAsiaTheme="minorEastAsia"/>
          <w:lang w:eastAsia="zh-CN"/>
        </w:rPr>
        <w:t xml:space="preserve">No more power normalization is considered. </w:t>
      </w:r>
    </w:p>
    <w:p w14:paraId="314A863B"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2C: </w:t>
      </w:r>
      <w:r>
        <w:rPr>
          <w:rFonts w:eastAsiaTheme="minorEastAsia"/>
          <w:color w:val="FF0000"/>
          <w:lang w:eastAsia="zh-CN"/>
        </w:rPr>
        <w:t xml:space="preserve">Blockage </w:t>
      </w:r>
      <w:r>
        <w:rPr>
          <w:rFonts w:eastAsiaTheme="minorEastAsia"/>
          <w:lang w:eastAsia="zh-CN"/>
        </w:rPr>
        <w:t xml:space="preserve">between the target channel and background channel is considered when summing the target channel(s) and background channel. </w:t>
      </w:r>
    </w:p>
    <w:p w14:paraId="130C4653" w14:textId="77777777" w:rsidR="00F45A14" w:rsidRDefault="00A22BE5">
      <w:pPr>
        <w:pStyle w:val="afe"/>
        <w:numPr>
          <w:ilvl w:val="1"/>
          <w:numId w:val="107"/>
        </w:numPr>
        <w:rPr>
          <w:rFonts w:eastAsiaTheme="minorEastAsia"/>
          <w:lang w:eastAsia="zh-CN"/>
        </w:rPr>
      </w:pPr>
      <w:r>
        <w:rPr>
          <w:rFonts w:eastAsiaTheme="minorEastAsia"/>
          <w:lang w:eastAsia="zh-CN"/>
        </w:rPr>
        <w:t>No more power normalization is considered.</w:t>
      </w:r>
    </w:p>
    <w:p w14:paraId="58F29D2A" w14:textId="77777777" w:rsidR="00F45A14" w:rsidRDefault="00F45A14">
      <w:pPr>
        <w:rPr>
          <w:rFonts w:ascii="Times New Roman" w:eastAsia="宋体" w:hAnsi="Times New Roman"/>
          <w:szCs w:val="20"/>
        </w:rPr>
      </w:pPr>
    </w:p>
    <w:tbl>
      <w:tblPr>
        <w:tblStyle w:val="af7"/>
        <w:tblW w:w="9632" w:type="dxa"/>
        <w:tblLayout w:type="fixed"/>
        <w:tblLook w:val="04A0" w:firstRow="1" w:lastRow="0" w:firstColumn="1" w:lastColumn="0" w:noHBand="0" w:noVBand="1"/>
      </w:tblPr>
      <w:tblGrid>
        <w:gridCol w:w="1413"/>
        <w:gridCol w:w="1276"/>
        <w:gridCol w:w="6943"/>
      </w:tblGrid>
      <w:tr w:rsidR="00F45A14" w14:paraId="705968D5" w14:textId="77777777">
        <w:tc>
          <w:tcPr>
            <w:tcW w:w="1413" w:type="dxa"/>
            <w:shd w:val="clear" w:color="auto" w:fill="D9E2F3" w:themeFill="accent1" w:themeFillTint="33"/>
          </w:tcPr>
          <w:p w14:paraId="6E844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4774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4B1B0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8001C58" w14:textId="77777777">
        <w:tc>
          <w:tcPr>
            <w:tcW w:w="1413" w:type="dxa"/>
          </w:tcPr>
          <w:p w14:paraId="3117AC8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276" w:type="dxa"/>
          </w:tcPr>
          <w:p w14:paraId="7442F9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8588C03" w14:textId="77777777" w:rsidR="00F45A14" w:rsidRDefault="00A22BE5">
            <w:pPr>
              <w:widowControl w:val="0"/>
              <w:spacing w:before="60"/>
              <w:rPr>
                <w:rFonts w:eastAsiaTheme="minorEastAsia"/>
                <w:lang w:val="en-US" w:eastAsia="zh-CN"/>
              </w:rPr>
            </w:pPr>
            <w:r>
              <w:rPr>
                <w:rFonts w:eastAsia="Malgun Gothic" w:hint="eastAsia"/>
                <w:lang w:val="en-US" w:eastAsia="ko-KR"/>
              </w:rPr>
              <w:t>Option 2A is supported as it is the legacy power normalization concept of 38.901.</w:t>
            </w:r>
          </w:p>
        </w:tc>
      </w:tr>
      <w:tr w:rsidR="00F45A14" w14:paraId="44202503" w14:textId="77777777">
        <w:tc>
          <w:tcPr>
            <w:tcW w:w="1413" w:type="dxa"/>
          </w:tcPr>
          <w:p w14:paraId="074C19D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D88E81D" w14:textId="77777777" w:rsidR="00F45A14" w:rsidRDefault="00F45A14">
            <w:pPr>
              <w:widowControl w:val="0"/>
              <w:spacing w:before="60"/>
              <w:rPr>
                <w:rFonts w:eastAsiaTheme="minorEastAsia"/>
                <w:lang w:val="en-US" w:eastAsia="zh-CN"/>
              </w:rPr>
            </w:pPr>
          </w:p>
        </w:tc>
        <w:tc>
          <w:tcPr>
            <w:tcW w:w="6943" w:type="dxa"/>
          </w:tcPr>
          <w:p w14:paraId="583D562F" w14:textId="77777777" w:rsidR="00F45A14" w:rsidRDefault="00A22BE5">
            <w:pPr>
              <w:widowControl w:val="0"/>
              <w:spacing w:before="60"/>
              <w:rPr>
                <w:rFonts w:eastAsiaTheme="minorEastAsia"/>
                <w:lang w:val="en-US" w:eastAsia="zh-CN"/>
              </w:rPr>
            </w:pPr>
            <w:r>
              <w:rPr>
                <w:rFonts w:eastAsia="Yu Mincho" w:hint="eastAsia"/>
                <w:lang w:val="en-US" w:eastAsia="ja-JP"/>
              </w:rPr>
              <w:t>We prefer Option 2A, but we are fine with Option 2B as well.</w:t>
            </w:r>
          </w:p>
        </w:tc>
      </w:tr>
      <w:tr w:rsidR="00F45A14" w14:paraId="28748412" w14:textId="77777777">
        <w:tc>
          <w:tcPr>
            <w:tcW w:w="1413" w:type="dxa"/>
          </w:tcPr>
          <w:p w14:paraId="2038B910" w14:textId="77777777" w:rsidR="00F45A14" w:rsidRDefault="00A22BE5">
            <w:pPr>
              <w:widowControl w:val="0"/>
              <w:spacing w:before="60"/>
              <w:rPr>
                <w:rFonts w:eastAsiaTheme="minorEastAsia"/>
                <w:lang w:val="en-US" w:eastAsia="zh-CN"/>
              </w:rPr>
            </w:pPr>
            <w:r>
              <w:t>Xiaomi</w:t>
            </w:r>
          </w:p>
        </w:tc>
        <w:tc>
          <w:tcPr>
            <w:tcW w:w="1276" w:type="dxa"/>
          </w:tcPr>
          <w:p w14:paraId="3B204D8A" w14:textId="77777777" w:rsidR="00F45A14" w:rsidRDefault="00F45A14">
            <w:pPr>
              <w:widowControl w:val="0"/>
              <w:spacing w:before="60"/>
              <w:rPr>
                <w:rFonts w:eastAsiaTheme="minorEastAsia"/>
                <w:lang w:val="en-US" w:eastAsia="zh-CN"/>
              </w:rPr>
            </w:pPr>
          </w:p>
        </w:tc>
        <w:tc>
          <w:tcPr>
            <w:tcW w:w="6943" w:type="dxa"/>
          </w:tcPr>
          <w:p w14:paraId="614B7FD9" w14:textId="77777777" w:rsidR="00F45A14" w:rsidRDefault="00A22BE5">
            <w:pPr>
              <w:widowControl w:val="0"/>
              <w:spacing w:before="60"/>
              <w:rPr>
                <w:rFonts w:eastAsiaTheme="minorEastAsia"/>
                <w:lang w:val="en-US" w:eastAsia="zh-CN"/>
              </w:rPr>
            </w:pPr>
            <w:r>
              <w:t>Open to discuss. It seems validation results are need.</w:t>
            </w:r>
          </w:p>
        </w:tc>
      </w:tr>
      <w:tr w:rsidR="00F45A14" w14:paraId="07394BEF" w14:textId="77777777">
        <w:tc>
          <w:tcPr>
            <w:tcW w:w="1413" w:type="dxa"/>
          </w:tcPr>
          <w:p w14:paraId="18FB7105" w14:textId="77777777" w:rsidR="00F45A14" w:rsidRDefault="00A22BE5">
            <w:pPr>
              <w:widowControl w:val="0"/>
              <w:spacing w:before="60"/>
              <w:rPr>
                <w:rFonts w:eastAsia="Yu Mincho"/>
                <w:lang w:val="en-US" w:eastAsia="ja-JP"/>
              </w:rPr>
            </w:pPr>
            <w:r>
              <w:rPr>
                <w:rFonts w:eastAsiaTheme="minorEastAsia" w:hint="eastAsia"/>
                <w:lang w:val="en-US" w:eastAsia="zh-CN"/>
              </w:rPr>
              <w:t>BUPT</w:t>
            </w:r>
          </w:p>
        </w:tc>
        <w:tc>
          <w:tcPr>
            <w:tcW w:w="1276" w:type="dxa"/>
          </w:tcPr>
          <w:p w14:paraId="012B956D" w14:textId="77777777" w:rsidR="00F45A14" w:rsidRDefault="00F45A14">
            <w:pPr>
              <w:widowControl w:val="0"/>
              <w:spacing w:before="60"/>
              <w:rPr>
                <w:rFonts w:eastAsia="Yu Mincho"/>
                <w:lang w:val="en-US" w:eastAsia="ja-JP"/>
              </w:rPr>
            </w:pPr>
          </w:p>
        </w:tc>
        <w:tc>
          <w:tcPr>
            <w:tcW w:w="6943" w:type="dxa"/>
          </w:tcPr>
          <w:p w14:paraId="00102A74" w14:textId="77777777" w:rsidR="00F45A14" w:rsidRDefault="00A22BE5">
            <w:pPr>
              <w:widowControl w:val="0"/>
              <w:spacing w:before="60"/>
              <w:rPr>
                <w:rFonts w:eastAsiaTheme="minorEastAsia"/>
                <w:lang w:val="en-US" w:eastAsia="zh-CN"/>
              </w:rPr>
            </w:pPr>
            <w:bookmarkStart w:id="158" w:name="_Hlk179656916"/>
            <w:r>
              <w:rPr>
                <w:rFonts w:eastAsiaTheme="minorEastAsia" w:hint="eastAsia"/>
                <w:lang w:val="en-US" w:eastAsia="zh-CN"/>
              </w:rPr>
              <w:t xml:space="preserve">We </w:t>
            </w:r>
            <w:r>
              <w:rPr>
                <w:rFonts w:eastAsiaTheme="minorEastAsia"/>
                <w:lang w:val="en-US" w:eastAsia="zh-CN"/>
              </w:rPr>
              <w:t xml:space="preserve">consider </w:t>
            </w:r>
            <w:r>
              <w:rPr>
                <w:rFonts w:eastAsiaTheme="minorEastAsia" w:hint="eastAsia"/>
                <w:lang w:val="en-US" w:eastAsia="zh-CN"/>
              </w:rPr>
              <w:t>O</w:t>
            </w:r>
            <w:r>
              <w:rPr>
                <w:rFonts w:eastAsiaTheme="minorEastAsia"/>
                <w:lang w:val="en-US" w:eastAsia="zh-CN"/>
              </w:rPr>
              <w:t xml:space="preserve">ption 2C to be a more reasonable </w:t>
            </w:r>
            <w:r>
              <w:rPr>
                <w:rFonts w:eastAsiaTheme="minorEastAsia" w:hint="eastAsia"/>
                <w:lang w:val="en-US" w:eastAsia="zh-CN"/>
              </w:rPr>
              <w:t>method</w:t>
            </w:r>
            <w:r>
              <w:rPr>
                <w:rFonts w:eastAsiaTheme="minorEastAsia"/>
                <w:lang w:val="en-US" w:eastAsia="zh-CN"/>
              </w:rPr>
              <w:t xml:space="preserve"> for </w:t>
            </w:r>
            <w:r>
              <w:rPr>
                <w:rFonts w:eastAsiaTheme="minorEastAsia" w:hint="eastAsia"/>
                <w:lang w:val="en-US" w:eastAsia="zh-CN"/>
              </w:rPr>
              <w:t>combining</w:t>
            </w:r>
            <w:r>
              <w:rPr>
                <w:rFonts w:eastAsiaTheme="minorEastAsia"/>
                <w:lang w:val="en-US" w:eastAsia="zh-CN"/>
              </w:rPr>
              <w:t xml:space="preserve"> the target and background channels. </w:t>
            </w:r>
            <w:r>
              <w:rPr>
                <w:rFonts w:eastAsiaTheme="minorEastAsia" w:hint="eastAsia"/>
                <w:lang w:val="en-US" w:eastAsia="zh-CN"/>
              </w:rPr>
              <w:t>W</w:t>
            </w:r>
            <w:r>
              <w:rPr>
                <w:rFonts w:eastAsiaTheme="minorEastAsia"/>
                <w:lang w:val="en-US" w:eastAsia="zh-CN"/>
              </w:rPr>
              <w:t xml:space="preserve">hen the target is positioned </w:t>
            </w:r>
            <w:r>
              <w:rPr>
                <w:rFonts w:eastAsiaTheme="minorEastAsia" w:hint="eastAsia"/>
                <w:lang w:val="en-US" w:eastAsia="zh-CN"/>
              </w:rPr>
              <w:t>at</w:t>
            </w:r>
            <w:r>
              <w:rPr>
                <w:rFonts w:eastAsiaTheme="minorEastAsia"/>
                <w:lang w:val="en-US" w:eastAsia="zh-CN"/>
              </w:rPr>
              <w:t xml:space="preserve"> various locations within the environment, it causes varying blockage effects on the original path</w:t>
            </w:r>
            <w:r>
              <w:rPr>
                <w:rFonts w:eastAsiaTheme="minorEastAsia" w:hint="eastAsia"/>
                <w:lang w:val="en-US" w:eastAsia="zh-CN"/>
              </w:rPr>
              <w:t>s</w:t>
            </w:r>
            <w:r>
              <w:rPr>
                <w:rFonts w:eastAsiaTheme="minorEastAsia"/>
                <w:lang w:val="en-US" w:eastAsia="zh-CN"/>
              </w:rPr>
              <w:t xml:space="preserve"> in the background channel</w:t>
            </w:r>
            <w:r>
              <w:rPr>
                <w:rFonts w:eastAsiaTheme="minorEastAsia" w:hint="eastAsia"/>
                <w:lang w:val="en-US" w:eastAsia="zh-CN"/>
              </w:rPr>
              <w:t>. T</w:t>
            </w:r>
            <w:r>
              <w:rPr>
                <w:rFonts w:eastAsiaTheme="minorEastAsia"/>
                <w:lang w:val="en-US" w:eastAsia="zh-CN"/>
              </w:rPr>
              <w:t>he target and background channels are not simply superimposed</w:t>
            </w:r>
            <w:r>
              <w:rPr>
                <w:rFonts w:eastAsiaTheme="minorEastAsia" w:hint="eastAsia"/>
                <w:lang w:val="en-US" w:eastAsia="zh-CN"/>
              </w:rPr>
              <w:t xml:space="preserve">, </w:t>
            </w:r>
            <w:r>
              <w:rPr>
                <w:rFonts w:eastAsiaTheme="minorEastAsia"/>
                <w:lang w:val="en-US" w:eastAsia="zh-CN"/>
              </w:rPr>
              <w:t>which has been</w:t>
            </w:r>
            <w:r>
              <w:rPr>
                <w:rFonts w:eastAsiaTheme="minorEastAsia" w:hint="eastAsia"/>
                <w:lang w:val="en-US" w:eastAsia="zh-CN"/>
              </w:rPr>
              <w:t xml:space="preserve"> validated </w:t>
            </w:r>
            <w:r>
              <w:rPr>
                <w:rFonts w:eastAsiaTheme="minorEastAsia"/>
                <w:lang w:val="en-US" w:eastAsia="zh-CN"/>
              </w:rPr>
              <w:t xml:space="preserve">through </w:t>
            </w:r>
            <w:r>
              <w:rPr>
                <w:rFonts w:eastAsiaTheme="minorEastAsia" w:hint="eastAsia"/>
                <w:lang w:val="en-US" w:eastAsia="zh-CN"/>
              </w:rPr>
              <w:t>the field</w:t>
            </w:r>
            <w:r>
              <w:rPr>
                <w:rFonts w:eastAsiaTheme="minorEastAsia"/>
                <w:lang w:val="en-US" w:eastAsia="zh-CN"/>
              </w:rPr>
              <w:t xml:space="preserve"> channel measurements</w:t>
            </w:r>
            <w:r>
              <w:rPr>
                <w:rFonts w:eastAsiaTheme="minorEastAsia" w:hint="eastAsia"/>
                <w:lang w:val="en-US" w:eastAsia="zh-CN"/>
              </w:rPr>
              <w:t xml:space="preserve"> </w:t>
            </w:r>
            <w:r>
              <w:rPr>
                <w:rFonts w:eastAsiaTheme="minorEastAsia"/>
                <w:lang w:val="en-US" w:eastAsia="zh-CN"/>
              </w:rPr>
              <w:t>[R1-2408263]</w:t>
            </w:r>
            <w:r>
              <w:rPr>
                <w:rFonts w:eastAsiaTheme="minorEastAsia" w:hint="eastAsia"/>
                <w:lang w:val="en-US" w:eastAsia="zh-CN"/>
              </w:rPr>
              <w:t>.</w:t>
            </w:r>
            <w:bookmarkEnd w:id="158"/>
          </w:p>
        </w:tc>
      </w:tr>
      <w:tr w:rsidR="00F45A14" w14:paraId="58CEA2EE" w14:textId="77777777">
        <w:tc>
          <w:tcPr>
            <w:tcW w:w="1413" w:type="dxa"/>
          </w:tcPr>
          <w:p w14:paraId="3C22B9B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B3C9E4C" w14:textId="77777777" w:rsidR="00F45A14" w:rsidRDefault="00F45A14">
            <w:pPr>
              <w:widowControl w:val="0"/>
              <w:spacing w:before="60"/>
              <w:rPr>
                <w:rFonts w:eastAsiaTheme="minorEastAsia"/>
                <w:lang w:val="en-US" w:eastAsia="zh-CN"/>
              </w:rPr>
            </w:pPr>
          </w:p>
        </w:tc>
        <w:tc>
          <w:tcPr>
            <w:tcW w:w="6943" w:type="dxa"/>
          </w:tcPr>
          <w:p w14:paraId="7F91883F"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use of power normalization is not just for one target channel to be </w:t>
            </w:r>
            <w:r>
              <w:rPr>
                <w:rFonts w:eastAsiaTheme="minorEastAsia" w:hint="eastAsia"/>
                <w:lang w:val="en-US" w:eastAsia="zh-CN"/>
              </w:rPr>
              <w:t>combined</w:t>
            </w:r>
            <w:r>
              <w:rPr>
                <w:rFonts w:eastAsiaTheme="minorEastAsia"/>
                <w:lang w:val="en-US" w:eastAsia="zh-CN"/>
              </w:rPr>
              <w:t xml:space="preserve"> with the background channel, but how </w:t>
            </w:r>
            <w:r>
              <w:rPr>
                <w:rFonts w:eastAsiaTheme="minorEastAsia" w:hint="eastAsia"/>
                <w:lang w:val="en-US" w:eastAsia="zh-CN"/>
              </w:rPr>
              <w:t>multiple target channels are combined</w:t>
            </w:r>
            <w:r>
              <w:rPr>
                <w:rFonts w:eastAsiaTheme="minorEastAsia"/>
                <w:lang w:val="en-US" w:eastAsia="zh-CN"/>
              </w:rPr>
              <w:t xml:space="preserve"> with the background channel</w:t>
            </w:r>
            <w:r>
              <w:rPr>
                <w:rFonts w:eastAsiaTheme="minorEastAsia" w:hint="eastAsia"/>
                <w:lang w:val="en-US" w:eastAsia="zh-CN"/>
              </w:rPr>
              <w:t xml:space="preserve">. </w:t>
            </w:r>
            <w:r>
              <w:rPr>
                <w:rFonts w:eastAsiaTheme="minorEastAsia"/>
                <w:lang w:val="en-US" w:eastAsia="zh-CN"/>
              </w:rPr>
              <w:t xml:space="preserve">This is important for some scenarios with </w:t>
            </w:r>
            <w:r>
              <w:rPr>
                <w:rFonts w:eastAsiaTheme="minorEastAsia" w:hint="eastAsia"/>
                <w:lang w:val="en-US" w:eastAsia="zh-CN"/>
              </w:rPr>
              <w:t>massive</w:t>
            </w:r>
            <w:r>
              <w:rPr>
                <w:rFonts w:eastAsiaTheme="minorEastAsia"/>
                <w:lang w:val="en-US" w:eastAsia="zh-CN"/>
              </w:rPr>
              <w:t xml:space="preserve"> targets</w:t>
            </w:r>
            <w:r>
              <w:rPr>
                <w:rFonts w:eastAsiaTheme="minorEastAsia" w:hint="eastAsia"/>
                <w:lang w:val="en-US" w:eastAsia="zh-CN"/>
              </w:rPr>
              <w:t>, such as the urban grid and the AGV factory</w:t>
            </w:r>
            <w:r>
              <w:rPr>
                <w:rFonts w:eastAsiaTheme="minorEastAsia"/>
                <w:lang w:val="en-US" w:eastAsia="zh-CN"/>
              </w:rPr>
              <w:t>.</w:t>
            </w:r>
            <w:r>
              <w:rPr>
                <w:rFonts w:eastAsiaTheme="minorEastAsia" w:hint="eastAsia"/>
                <w:lang w:val="en-US" w:eastAsia="zh-CN"/>
              </w:rPr>
              <w:t xml:space="preserve"> When we conduct the measurements to get the channel models for these scenarios, the targets already exist. </w:t>
            </w:r>
            <w:r>
              <w:rPr>
                <w:rFonts w:eastAsiaTheme="minorEastAsia"/>
                <w:lang w:val="en-US" w:eastAsia="zh-CN"/>
              </w:rPr>
              <w:t>We need to perform power normalization to avoid excessive accumulation of power in the target channel</w:t>
            </w:r>
            <w:r>
              <w:rPr>
                <w:rFonts w:eastAsiaTheme="minorEastAsia" w:hint="eastAsia"/>
                <w:lang w:val="en-US" w:eastAsia="zh-CN"/>
              </w:rPr>
              <w:t>.</w:t>
            </w:r>
          </w:p>
          <w:p w14:paraId="0D24D366" w14:textId="77777777" w:rsidR="00F45A14" w:rsidRDefault="00A22BE5">
            <w:pPr>
              <w:widowControl w:val="0"/>
              <w:spacing w:before="60"/>
              <w:rPr>
                <w:rFonts w:eastAsiaTheme="minorEastAsia"/>
                <w:lang w:val="en-US" w:eastAsia="zh-CN"/>
              </w:rPr>
            </w:pPr>
            <w:r>
              <w:rPr>
                <w:rFonts w:eastAsiaTheme="minorEastAsia"/>
                <w:lang w:val="en-US" w:eastAsia="zh-CN"/>
              </w:rPr>
              <w:t xml:space="preserve">But for some very empty </w:t>
            </w:r>
            <w:r>
              <w:rPr>
                <w:rFonts w:eastAsiaTheme="minorEastAsia" w:hint="eastAsia"/>
                <w:lang w:val="en-US" w:eastAsia="zh-CN"/>
              </w:rPr>
              <w:t>scenarios, for example the UAV, the targets don</w:t>
            </w:r>
            <w:r>
              <w:rPr>
                <w:rFonts w:eastAsiaTheme="minorEastAsia"/>
                <w:lang w:val="en-US" w:eastAsia="zh-CN"/>
              </w:rPr>
              <w:t>’</w:t>
            </w:r>
            <w:r>
              <w:rPr>
                <w:rFonts w:eastAsiaTheme="minorEastAsia" w:hint="eastAsia"/>
                <w:lang w:val="en-US" w:eastAsia="zh-CN"/>
              </w:rPr>
              <w:t xml:space="preserve">t exist during the </w:t>
            </w:r>
            <w:r>
              <w:rPr>
                <w:rFonts w:eastAsiaTheme="minorEastAsia"/>
                <w:lang w:val="en-US" w:eastAsia="zh-CN"/>
              </w:rPr>
              <w:t>measurement</w:t>
            </w:r>
            <w:r>
              <w:rPr>
                <w:rFonts w:eastAsiaTheme="minorEastAsia" w:hint="eastAsia"/>
                <w:lang w:val="en-US" w:eastAsia="zh-CN"/>
              </w:rPr>
              <w:t>. We can simply sum the target channel and background channel together.</w:t>
            </w:r>
          </w:p>
        </w:tc>
      </w:tr>
    </w:tbl>
    <w:p w14:paraId="0A4D6B1E" w14:textId="77777777" w:rsidR="00F45A14" w:rsidRDefault="00F45A14">
      <w:pPr>
        <w:rPr>
          <w:rFonts w:ascii="Times New Roman" w:eastAsia="宋体" w:hAnsi="Times New Roman"/>
          <w:szCs w:val="20"/>
        </w:rPr>
      </w:pPr>
    </w:p>
    <w:p w14:paraId="57130B87" w14:textId="77777777" w:rsidR="00F45A14" w:rsidRDefault="00A22BE5">
      <w:pPr>
        <w:pStyle w:val="2"/>
      </w:pPr>
      <w:r>
        <w:t>Blockage vs. forward scattering</w:t>
      </w:r>
    </w:p>
    <w:p w14:paraId="10AE2BA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4CCCDC8" w14:textId="77777777" w:rsidR="00F45A14" w:rsidRDefault="00F45A14">
      <w:pPr>
        <w:rPr>
          <w:rFonts w:eastAsiaTheme="minorEastAsia"/>
          <w:color w:val="00B0F0"/>
          <w:lang w:eastAsia="zh-CN"/>
        </w:rPr>
      </w:pPr>
    </w:p>
    <w:p w14:paraId="3FFF22A9" w14:textId="77777777" w:rsidR="00F45A14" w:rsidRDefault="00A22BE5">
      <w:pPr>
        <w:rPr>
          <w:szCs w:val="14"/>
        </w:rPr>
      </w:pPr>
      <w:r>
        <w:rPr>
          <w:rFonts w:eastAsiaTheme="minorEastAsia"/>
          <w:color w:val="00B0F0"/>
          <w:lang w:eastAsia="zh-CN"/>
        </w:rPr>
        <w:t xml:space="preserve">E//, BUPT, QC, Lenovo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39E17F4B" w14:textId="77777777" w:rsidR="00F45A14" w:rsidRDefault="00F45A14">
      <w:pPr>
        <w:rPr>
          <w:rFonts w:eastAsiaTheme="minorEastAsia"/>
          <w:lang w:eastAsia="zh-CN"/>
        </w:rPr>
      </w:pPr>
    </w:p>
    <w:p w14:paraId="1ADD282E" w14:textId="77777777" w:rsidR="00F45A14" w:rsidRDefault="00A22BE5">
      <w:pPr>
        <w:rPr>
          <w:rFonts w:eastAsiaTheme="minorEastAsia"/>
          <w:lang w:val="it-IT" w:eastAsia="zh-CN"/>
        </w:rPr>
      </w:pPr>
      <w:r>
        <w:rPr>
          <w:rFonts w:eastAsiaTheme="minorEastAsia"/>
          <w:lang w:val="it-IT" w:eastAsia="zh-CN"/>
        </w:rPr>
        <w:t xml:space="preserve">Blockage model B: </w:t>
      </w:r>
      <w:r>
        <w:rPr>
          <w:rFonts w:eastAsiaTheme="minorEastAsia"/>
          <w:color w:val="00B0F0"/>
          <w:lang w:val="it-IT" w:eastAsia="zh-CN"/>
        </w:rPr>
        <w:t>E//, Lenovo</w:t>
      </w:r>
    </w:p>
    <w:p w14:paraId="315B2E93" w14:textId="77777777" w:rsidR="00F45A14" w:rsidRDefault="00F45A14">
      <w:pPr>
        <w:rPr>
          <w:rFonts w:eastAsiaTheme="minorEastAsia"/>
          <w:lang w:val="it-IT" w:eastAsia="zh-CN"/>
        </w:rPr>
      </w:pPr>
    </w:p>
    <w:p w14:paraId="12168A48" w14:textId="77777777" w:rsidR="00F45A14" w:rsidRDefault="00A22BE5">
      <w:pPr>
        <w:pStyle w:val="3"/>
        <w:numPr>
          <w:ilvl w:val="0"/>
          <w:numId w:val="0"/>
        </w:numPr>
        <w:ind w:left="720" w:hanging="720"/>
        <w:rPr>
          <w:lang w:val="it-IT"/>
        </w:rPr>
      </w:pPr>
      <w:r>
        <w:rPr>
          <w:lang w:val="it-IT"/>
        </w:rPr>
        <w:t xml:space="preserve">[Moderator’s note] </w:t>
      </w:r>
    </w:p>
    <w:p w14:paraId="05C3AD93" w14:textId="77777777" w:rsidR="00F45A14" w:rsidRDefault="00A22BE5">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EE68378" w14:textId="77777777" w:rsidR="00F45A14" w:rsidRDefault="00A22BE5">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2C4E6CBC" w14:textId="77777777" w:rsidR="00F45A14" w:rsidRDefault="00A22BE5">
      <w:pPr>
        <w:rPr>
          <w:rFonts w:eastAsiaTheme="minorEastAsia"/>
          <w:lang w:val="en-US" w:eastAsia="zh-CN"/>
        </w:rPr>
      </w:pPr>
      <w:r>
        <w:rPr>
          <w:rFonts w:eastAsiaTheme="minorEastAsia"/>
          <w:lang w:val="en-US" w:eastAsia="zh-CN"/>
        </w:rPr>
        <w:lastRenderedPageBreak/>
        <w:t>Forward scattering may be considered when blockage happens, e.g., target/object is on the baseline from sensing Tx to Rx. However, duplicated modeling should be avoided</w:t>
      </w:r>
    </w:p>
    <w:p w14:paraId="57AE2F7A" w14:textId="77777777" w:rsidR="00F45A14" w:rsidRDefault="00A22BE5">
      <w:pPr>
        <w:pStyle w:val="4"/>
        <w:numPr>
          <w:ilvl w:val="0"/>
          <w:numId w:val="0"/>
        </w:numPr>
        <w:ind w:left="864" w:hanging="864"/>
        <w:rPr>
          <w:highlight w:val="lightGray"/>
        </w:rPr>
      </w:pPr>
      <w:r>
        <w:rPr>
          <w:highlight w:val="lightGray"/>
        </w:rPr>
        <w:t xml:space="preserve">[L][FL1] Proposal 7.2-1 </w:t>
      </w:r>
    </w:p>
    <w:p w14:paraId="50604A97" w14:textId="77777777" w:rsidR="00F45A14" w:rsidRDefault="00A22BE5">
      <w:pPr>
        <w:pStyle w:val="afe"/>
        <w:numPr>
          <w:ilvl w:val="0"/>
          <w:numId w:val="12"/>
        </w:numPr>
        <w:rPr>
          <w:lang w:eastAsia="zh-CN"/>
        </w:rPr>
      </w:pPr>
      <w:r>
        <w:rPr>
          <w:lang w:eastAsia="zh-CN"/>
        </w:rPr>
        <w:t>The Blockage model defined in section 7.6, TR 38.901 is considered in the ISAC channel model as start point</w:t>
      </w:r>
    </w:p>
    <w:p w14:paraId="191A5295" w14:textId="77777777" w:rsidR="00F45A14" w:rsidRDefault="00A22BE5">
      <w:pPr>
        <w:pStyle w:val="afe"/>
        <w:numPr>
          <w:ilvl w:val="1"/>
          <w:numId w:val="12"/>
        </w:numPr>
        <w:rPr>
          <w:lang w:eastAsia="zh-CN"/>
        </w:rPr>
      </w:pPr>
      <w:r>
        <w:rPr>
          <w:rFonts w:eastAsiaTheme="minorEastAsia"/>
          <w:lang w:eastAsia="zh-CN"/>
        </w:rPr>
        <w:t>FFS any enhancement is necessary</w:t>
      </w:r>
    </w:p>
    <w:p w14:paraId="21DEDBCC" w14:textId="77777777" w:rsidR="00F45A14" w:rsidRDefault="00A22BE5">
      <w:pPr>
        <w:pStyle w:val="afe"/>
        <w:numPr>
          <w:ilvl w:val="0"/>
          <w:numId w:val="12"/>
        </w:numPr>
        <w:rPr>
          <w:lang w:eastAsia="zh-CN"/>
        </w:rPr>
      </w:pPr>
      <w:r>
        <w:rPr>
          <w:lang w:eastAsia="zh-CN"/>
        </w:rPr>
        <w:t xml:space="preserve">RAN should avoid duplicated modeling of blocking by an object and forward scattering by </w:t>
      </w:r>
      <w:r>
        <w:rPr>
          <w:rFonts w:hint="eastAsia"/>
          <w:lang w:eastAsia="zh-CN"/>
        </w:rPr>
        <w:t>the</w:t>
      </w:r>
      <w:r>
        <w:rPr>
          <w:lang w:eastAsia="zh-CN"/>
        </w:rPr>
        <w:t xml:space="preserve"> </w:t>
      </w:r>
      <w:r>
        <w:rPr>
          <w:rFonts w:hint="eastAsia"/>
          <w:lang w:eastAsia="zh-CN"/>
        </w:rPr>
        <w:t xml:space="preserve">same </w:t>
      </w:r>
      <w:r>
        <w:rPr>
          <w:lang w:eastAsia="zh-CN"/>
        </w:rPr>
        <w:t>object</w:t>
      </w:r>
    </w:p>
    <w:p w14:paraId="7DA2E7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188AA8B" w14:textId="77777777">
        <w:tc>
          <w:tcPr>
            <w:tcW w:w="1413" w:type="dxa"/>
            <w:shd w:val="clear" w:color="auto" w:fill="D9E2F3" w:themeFill="accent1" w:themeFillTint="33"/>
          </w:tcPr>
          <w:p w14:paraId="6D93CFB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9407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E8155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D875928" w14:textId="77777777">
        <w:tc>
          <w:tcPr>
            <w:tcW w:w="1413" w:type="dxa"/>
          </w:tcPr>
          <w:p w14:paraId="43033F7B"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EA7393B"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204B8DB0" w14:textId="77777777" w:rsidR="00F45A14" w:rsidRDefault="00A22BE5">
            <w:pPr>
              <w:widowControl w:val="0"/>
              <w:spacing w:before="60"/>
              <w:rPr>
                <w:rFonts w:eastAsiaTheme="minorEastAsia"/>
                <w:lang w:val="en-US" w:eastAsia="zh-CN"/>
              </w:rPr>
            </w:pPr>
            <w:r>
              <w:rPr>
                <w:rFonts w:eastAsia="Malgun Gothic" w:hint="eastAsia"/>
                <w:lang w:val="en-US" w:eastAsia="ko-KR"/>
              </w:rPr>
              <w:t>For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bullet, forward scattering is not related to blockage issue. Blockage is the case where Tx-Blocker-TO-Rx, while forward scattering is the case where Tx-TO-Rx on baseline. Clarification is needed when/how duplication happens.</w:t>
            </w:r>
          </w:p>
        </w:tc>
      </w:tr>
      <w:tr w:rsidR="00F45A14" w14:paraId="34975BF8" w14:textId="77777777">
        <w:tc>
          <w:tcPr>
            <w:tcW w:w="1413" w:type="dxa"/>
          </w:tcPr>
          <w:p w14:paraId="1C73FA32" w14:textId="77777777" w:rsidR="00F45A14" w:rsidRDefault="00A22BE5">
            <w:pPr>
              <w:widowControl w:val="0"/>
              <w:spacing w:before="60"/>
              <w:rPr>
                <w:rFonts w:eastAsiaTheme="minorEastAsia"/>
                <w:lang w:val="en-US" w:eastAsia="zh-CN"/>
              </w:rPr>
            </w:pPr>
            <w:r>
              <w:t>Xiaomi</w:t>
            </w:r>
          </w:p>
        </w:tc>
        <w:tc>
          <w:tcPr>
            <w:tcW w:w="1276" w:type="dxa"/>
          </w:tcPr>
          <w:p w14:paraId="28521F84" w14:textId="77777777" w:rsidR="00F45A14" w:rsidRDefault="00A22BE5">
            <w:pPr>
              <w:widowControl w:val="0"/>
              <w:spacing w:before="60"/>
              <w:rPr>
                <w:rFonts w:eastAsiaTheme="minorEastAsia"/>
                <w:lang w:val="en-US" w:eastAsia="zh-CN"/>
              </w:rPr>
            </w:pPr>
            <w:r>
              <w:t>Yes</w:t>
            </w:r>
          </w:p>
        </w:tc>
        <w:tc>
          <w:tcPr>
            <w:tcW w:w="6943" w:type="dxa"/>
          </w:tcPr>
          <w:p w14:paraId="718FCC23" w14:textId="77777777" w:rsidR="00F45A14" w:rsidRDefault="00A22BE5">
            <w:pPr>
              <w:widowControl w:val="0"/>
              <w:spacing w:before="60"/>
              <w:rPr>
                <w:rFonts w:eastAsiaTheme="minorEastAsia"/>
                <w:lang w:val="en-US" w:eastAsia="zh-CN"/>
              </w:rPr>
            </w:pPr>
            <w:r>
              <w:t>Fine with the proposal.</w:t>
            </w:r>
          </w:p>
        </w:tc>
      </w:tr>
      <w:tr w:rsidR="00F45A14" w14:paraId="30722CEC" w14:textId="77777777">
        <w:tc>
          <w:tcPr>
            <w:tcW w:w="1413" w:type="dxa"/>
          </w:tcPr>
          <w:p w14:paraId="2DAFF94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FC18B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D66EC" w14:textId="77777777" w:rsidR="00F45A14" w:rsidRDefault="00A22BE5">
            <w:pPr>
              <w:widowControl w:val="0"/>
              <w:spacing w:before="60"/>
              <w:rPr>
                <w:rFonts w:eastAsiaTheme="minorEastAsia"/>
                <w:lang w:val="en-US" w:eastAsia="zh-CN"/>
              </w:rPr>
            </w:pPr>
            <w:r>
              <w:rPr>
                <w:rFonts w:eastAsiaTheme="minorEastAsia" w:hint="eastAsia"/>
                <w:lang w:val="en-US" w:eastAsia="zh-CN"/>
              </w:rPr>
              <w:t>More</w:t>
            </w:r>
            <w:r>
              <w:rPr>
                <w:rFonts w:eastAsiaTheme="minorEastAsia"/>
                <w:lang w:val="en-US" w:eastAsia="zh-CN"/>
              </w:rPr>
              <w:t xml:space="preserve"> </w:t>
            </w:r>
            <w:r>
              <w:rPr>
                <w:rFonts w:eastAsiaTheme="minorEastAsia" w:hint="eastAsia"/>
                <w:lang w:val="en-US" w:eastAsia="zh-CN"/>
              </w:rPr>
              <w:t xml:space="preserve">field </w:t>
            </w:r>
            <w:r>
              <w:rPr>
                <w:rFonts w:eastAsiaTheme="minorEastAsia"/>
                <w:lang w:val="en-US" w:eastAsia="zh-CN"/>
              </w:rPr>
              <w:t>channel measurement</w:t>
            </w:r>
            <w:r>
              <w:rPr>
                <w:rFonts w:eastAsiaTheme="minorEastAsia" w:hint="eastAsia"/>
                <w:lang w:val="en-US" w:eastAsia="zh-CN"/>
              </w:rPr>
              <w:t xml:space="preserve">s </w:t>
            </w:r>
            <w:r>
              <w:rPr>
                <w:rFonts w:eastAsiaTheme="minorEastAsia"/>
                <w:lang w:val="en-US" w:eastAsia="zh-CN"/>
              </w:rPr>
              <w:t xml:space="preserve">should be conducted to explore the issues of </w:t>
            </w:r>
            <w:r>
              <w:rPr>
                <w:rFonts w:eastAsiaTheme="minorEastAsia" w:hint="eastAsia"/>
                <w:lang w:val="en-US" w:eastAsia="zh-CN"/>
              </w:rPr>
              <w:t>blockage</w:t>
            </w:r>
            <w:r>
              <w:rPr>
                <w:rFonts w:eastAsiaTheme="minorEastAsia"/>
                <w:lang w:val="en-US" w:eastAsia="zh-CN"/>
              </w:rPr>
              <w:t xml:space="preserve"> and forward scattering in ISAC channel</w:t>
            </w:r>
            <w:r>
              <w:rPr>
                <w:rFonts w:eastAsiaTheme="minorEastAsia" w:hint="eastAsia"/>
                <w:lang w:val="en-US" w:eastAsia="zh-CN"/>
              </w:rPr>
              <w:t xml:space="preserve"> modeling</w:t>
            </w:r>
            <w:r>
              <w:rPr>
                <w:rFonts w:eastAsiaTheme="minorEastAsia"/>
                <w:lang w:val="en-US" w:eastAsia="zh-CN"/>
              </w:rPr>
              <w:t>.</w:t>
            </w:r>
          </w:p>
        </w:tc>
      </w:tr>
      <w:tr w:rsidR="00F45A14" w14:paraId="66C8784F" w14:textId="77777777">
        <w:tc>
          <w:tcPr>
            <w:tcW w:w="1413" w:type="dxa"/>
          </w:tcPr>
          <w:p w14:paraId="273234A0" w14:textId="77777777" w:rsidR="00F45A14" w:rsidRDefault="00F45A14">
            <w:pPr>
              <w:widowControl w:val="0"/>
              <w:spacing w:before="60"/>
              <w:rPr>
                <w:rFonts w:eastAsiaTheme="minorEastAsia"/>
                <w:lang w:val="en-US" w:eastAsia="zh-CN"/>
              </w:rPr>
            </w:pPr>
          </w:p>
        </w:tc>
        <w:tc>
          <w:tcPr>
            <w:tcW w:w="1276" w:type="dxa"/>
          </w:tcPr>
          <w:p w14:paraId="4C199E43" w14:textId="77777777" w:rsidR="00F45A14" w:rsidRDefault="00F45A14">
            <w:pPr>
              <w:widowControl w:val="0"/>
              <w:spacing w:before="60"/>
              <w:rPr>
                <w:rFonts w:eastAsiaTheme="minorEastAsia"/>
                <w:lang w:val="en-US" w:eastAsia="zh-CN"/>
              </w:rPr>
            </w:pPr>
          </w:p>
        </w:tc>
        <w:tc>
          <w:tcPr>
            <w:tcW w:w="6943" w:type="dxa"/>
          </w:tcPr>
          <w:p w14:paraId="0DD95CC4" w14:textId="77777777" w:rsidR="00F45A14" w:rsidRDefault="00F45A14">
            <w:pPr>
              <w:widowControl w:val="0"/>
              <w:spacing w:before="60"/>
              <w:rPr>
                <w:rFonts w:eastAsiaTheme="minorEastAsia"/>
                <w:lang w:val="en-US" w:eastAsia="zh-CN"/>
              </w:rPr>
            </w:pPr>
          </w:p>
        </w:tc>
      </w:tr>
    </w:tbl>
    <w:p w14:paraId="33BC55E0" w14:textId="77777777" w:rsidR="00F45A14" w:rsidRDefault="00F45A14"/>
    <w:p w14:paraId="5B3750C9" w14:textId="77777777" w:rsidR="00F45A14" w:rsidRDefault="00A22BE5">
      <w:pPr>
        <w:pStyle w:val="1"/>
        <w:tabs>
          <w:tab w:val="clear" w:pos="425"/>
          <w:tab w:val="left" w:pos="432"/>
        </w:tabs>
        <w:ind w:left="862" w:hanging="862"/>
      </w:pPr>
      <w:r>
        <w:t>Spatial consistency modelling</w:t>
      </w:r>
    </w:p>
    <w:p w14:paraId="742303C3"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378A0BB9" w14:textId="77777777">
        <w:tc>
          <w:tcPr>
            <w:tcW w:w="9628" w:type="dxa"/>
          </w:tcPr>
          <w:p w14:paraId="7E543A62"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0050CD32" w14:textId="77777777" w:rsidR="00F45A14" w:rsidRDefault="00A22BE5">
            <w:pPr>
              <w:pStyle w:val="afe"/>
              <w:widowControl w:val="0"/>
              <w:numPr>
                <w:ilvl w:val="0"/>
                <w:numId w:val="12"/>
              </w:numPr>
              <w:spacing w:before="0" w:line="240" w:lineRule="auto"/>
              <w:rPr>
                <w:szCs w:val="20"/>
                <w:lang w:eastAsia="zh-CN"/>
              </w:rPr>
            </w:pPr>
            <w:r>
              <w:rPr>
                <w:szCs w:val="20"/>
                <w:lang w:eastAsia="zh-CN"/>
              </w:rPr>
              <w:t>Spatial consistency should be supported for ISAC channel</w:t>
            </w:r>
          </w:p>
          <w:p w14:paraId="36DCB9E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Spatial consistency should be supported based on movement of sensing Tx, sensing target and/or sensing Rx </w:t>
            </w:r>
          </w:p>
          <w:p w14:paraId="4CD58CDE" w14:textId="77777777" w:rsidR="00F45A14" w:rsidRDefault="00A22BE5">
            <w:pPr>
              <w:pStyle w:val="afe"/>
              <w:widowControl w:val="0"/>
              <w:numPr>
                <w:ilvl w:val="1"/>
                <w:numId w:val="12"/>
              </w:numPr>
              <w:spacing w:before="0" w:line="240" w:lineRule="auto"/>
              <w:rPr>
                <w:rFonts w:eastAsiaTheme="minorEastAsia"/>
                <w:lang w:eastAsia="zh-CN"/>
              </w:rPr>
            </w:pPr>
            <w:r>
              <w:rPr>
                <w:rFonts w:eastAsia="等线"/>
                <w:szCs w:val="20"/>
                <w:lang w:eastAsia="zh-CN"/>
              </w:rPr>
              <w:t>FFS EO handling</w:t>
            </w:r>
          </w:p>
        </w:tc>
      </w:tr>
    </w:tbl>
    <w:p w14:paraId="45F08156" w14:textId="77777777" w:rsidR="00F45A14" w:rsidRDefault="00F45A14">
      <w:pPr>
        <w:rPr>
          <w:rFonts w:eastAsiaTheme="minorEastAsia"/>
          <w:lang w:eastAsia="zh-CN"/>
        </w:rPr>
      </w:pPr>
    </w:p>
    <w:p w14:paraId="369EA4D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27D6AD" w14:textId="77777777" w:rsidR="00F45A14" w:rsidRDefault="00F45A14">
      <w:pPr>
        <w:rPr>
          <w:rFonts w:eastAsiaTheme="minorEastAsia"/>
          <w:lang w:val="en-US" w:eastAsia="zh-CN"/>
        </w:rPr>
      </w:pPr>
    </w:p>
    <w:p w14:paraId="3663989E" w14:textId="77777777" w:rsidR="00F45A14" w:rsidRDefault="00A22BE5">
      <w:pPr>
        <w:rPr>
          <w:rFonts w:eastAsiaTheme="minorEastAsia"/>
          <w:lang w:val="en-US" w:eastAsia="zh-CN"/>
        </w:rPr>
      </w:pPr>
      <w:r>
        <w:rPr>
          <w:rFonts w:eastAsiaTheme="minorEastAsia"/>
          <w:lang w:val="en-US" w:eastAsia="zh-CN"/>
        </w:rPr>
        <w:t>21 out of 34 contributions at least have some discussion on spatial consistency</w:t>
      </w:r>
    </w:p>
    <w:p w14:paraId="25E2C349" w14:textId="77777777" w:rsidR="00F45A14" w:rsidRDefault="00F45A14">
      <w:pPr>
        <w:tabs>
          <w:tab w:val="left" w:pos="0"/>
        </w:tabs>
        <w:rPr>
          <w:rFonts w:eastAsiaTheme="minorEastAsia"/>
          <w:lang w:val="en-US" w:eastAsia="zh-CN"/>
        </w:rPr>
      </w:pPr>
    </w:p>
    <w:p w14:paraId="076A91DA" w14:textId="77777777" w:rsidR="00F45A14" w:rsidRDefault="00A22BE5">
      <w:pPr>
        <w:tabs>
          <w:tab w:val="left" w:pos="0"/>
        </w:tabs>
        <w:rPr>
          <w:rFonts w:eastAsiaTheme="minorEastAsia"/>
          <w:lang w:eastAsia="zh-CN"/>
        </w:rPr>
      </w:pPr>
      <w:r>
        <w:rPr>
          <w:rFonts w:eastAsiaTheme="minorEastAsia"/>
          <w:lang w:eastAsia="zh-CN"/>
        </w:rPr>
        <w:t xml:space="preserve">Study All 6 sensing modes: </w:t>
      </w:r>
      <w:r>
        <w:rPr>
          <w:rFonts w:eastAsiaTheme="minorEastAsia"/>
          <w:color w:val="00B0F0"/>
          <w:lang w:eastAsia="zh-CN"/>
        </w:rPr>
        <w:t>vivo</w:t>
      </w:r>
    </w:p>
    <w:p w14:paraId="1E6A12DE" w14:textId="77777777" w:rsidR="00F45A14" w:rsidRDefault="00A22BE5">
      <w:pPr>
        <w:tabs>
          <w:tab w:val="left" w:pos="0"/>
        </w:tabs>
        <w:rPr>
          <w:rFonts w:eastAsiaTheme="minorEastAsia"/>
          <w:lang w:eastAsia="zh-CN"/>
        </w:rPr>
      </w:pPr>
      <w:r>
        <w:rPr>
          <w:rFonts w:eastAsiaTheme="minorEastAsia"/>
          <w:lang w:eastAsia="zh-CN"/>
        </w:rPr>
        <w:t xml:space="preserve">For multiple instances of the same or different sensing modes: </w:t>
      </w:r>
      <w:r>
        <w:rPr>
          <w:rFonts w:eastAsiaTheme="minorEastAsia"/>
          <w:color w:val="00B0F0"/>
          <w:lang w:eastAsia="zh-CN"/>
        </w:rPr>
        <w:t>Lenovo</w:t>
      </w:r>
    </w:p>
    <w:p w14:paraId="66628ABD" w14:textId="77777777" w:rsidR="00F45A14" w:rsidRDefault="00F45A14">
      <w:pPr>
        <w:tabs>
          <w:tab w:val="left" w:pos="0"/>
        </w:tabs>
        <w:rPr>
          <w:rFonts w:eastAsiaTheme="minorEastAsia"/>
          <w:lang w:eastAsia="zh-CN"/>
        </w:rPr>
      </w:pPr>
    </w:p>
    <w:p w14:paraId="6D71686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32BFE96D" w14:textId="77777777" w:rsidR="00F45A14" w:rsidRDefault="00A22BE5">
      <w:pPr>
        <w:pStyle w:val="afe"/>
        <w:numPr>
          <w:ilvl w:val="0"/>
          <w:numId w:val="108"/>
        </w:numPr>
        <w:rPr>
          <w:rFonts w:eastAsiaTheme="minorEastAsia"/>
          <w:lang w:eastAsia="zh-CN"/>
        </w:rPr>
      </w:pPr>
      <w:r>
        <w:rPr>
          <w:rFonts w:eastAsiaTheme="minorEastAsia"/>
          <w:lang w:eastAsia="zh-CN"/>
        </w:rPr>
        <w:t xml:space="preserve">same target, different Tx/Rx: </w:t>
      </w:r>
      <w:r>
        <w:rPr>
          <w:rFonts w:eastAsiaTheme="minorEastAsia"/>
          <w:color w:val="00B0F0"/>
          <w:lang w:eastAsia="zh-CN"/>
        </w:rPr>
        <w:t>vivo, OPPO, CATT, Apple</w:t>
      </w:r>
    </w:p>
    <w:p w14:paraId="076ACD8C" w14:textId="77777777" w:rsidR="00F45A14" w:rsidRDefault="00A22BE5">
      <w:pPr>
        <w:pStyle w:val="afe"/>
        <w:numPr>
          <w:ilvl w:val="0"/>
          <w:numId w:val="108"/>
        </w:numPr>
        <w:rPr>
          <w:rFonts w:eastAsiaTheme="minorEastAsia"/>
          <w:lang w:eastAsia="zh-CN"/>
        </w:rPr>
      </w:pPr>
      <w:r>
        <w:rPr>
          <w:rFonts w:eastAsiaTheme="minorEastAsia"/>
          <w:lang w:eastAsia="zh-CN"/>
        </w:rPr>
        <w:t xml:space="preserve">different targets, same/different Tx/Rx: </w:t>
      </w:r>
      <w:r>
        <w:rPr>
          <w:rFonts w:eastAsiaTheme="minorEastAsia"/>
          <w:color w:val="00B0F0"/>
          <w:lang w:eastAsia="zh-CN"/>
        </w:rPr>
        <w:t>vivo, OPPO, CATT</w:t>
      </w:r>
    </w:p>
    <w:p w14:paraId="275C2A42"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Tx-target link and target-Rx link: </w:t>
      </w:r>
      <w:r>
        <w:rPr>
          <w:rFonts w:eastAsiaTheme="minorEastAsia"/>
          <w:color w:val="00B0F0"/>
          <w:lang w:eastAsia="zh-CN"/>
        </w:rPr>
        <w:t>OPPO, Samsung, AT&amp;T, QC, vivo, Sony</w:t>
      </w:r>
    </w:p>
    <w:p w14:paraId="15CDFAE0" w14:textId="77777777" w:rsidR="00F45A14" w:rsidRDefault="00F45A14">
      <w:pPr>
        <w:tabs>
          <w:tab w:val="left" w:pos="0"/>
        </w:tabs>
        <w:rPr>
          <w:rFonts w:eastAsiaTheme="minorEastAsia"/>
          <w:lang w:eastAsia="zh-CN"/>
        </w:rPr>
      </w:pPr>
    </w:p>
    <w:p w14:paraId="1A1E0F23"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target channel and background channel: </w:t>
      </w:r>
      <w:r>
        <w:rPr>
          <w:rFonts w:eastAsiaTheme="minorEastAsia"/>
          <w:color w:val="00B0F0"/>
          <w:lang w:eastAsia="zh-CN"/>
        </w:rPr>
        <w:t>OPPO, AT&amp;T</w:t>
      </w:r>
    </w:p>
    <w:p w14:paraId="0E376831" w14:textId="77777777" w:rsidR="00F45A14" w:rsidRDefault="00A22BE5">
      <w:pPr>
        <w:pStyle w:val="afe"/>
        <w:numPr>
          <w:ilvl w:val="1"/>
          <w:numId w:val="108"/>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Sony, Lenovo?</w:t>
      </w:r>
    </w:p>
    <w:p w14:paraId="7EA4D54C" w14:textId="77777777" w:rsidR="00F45A14" w:rsidRDefault="00F45A14">
      <w:pPr>
        <w:tabs>
          <w:tab w:val="left" w:pos="0"/>
        </w:tabs>
        <w:rPr>
          <w:rFonts w:eastAsiaTheme="minorEastAsia"/>
          <w:lang w:eastAsia="zh-CN"/>
        </w:rPr>
      </w:pPr>
    </w:p>
    <w:p w14:paraId="1497B8FA" w14:textId="77777777" w:rsidR="00F45A14" w:rsidRDefault="00A22BE5">
      <w:pPr>
        <w:tabs>
          <w:tab w:val="left" w:pos="0"/>
        </w:tabs>
        <w:rPr>
          <w:rFonts w:eastAsiaTheme="minorEastAsia"/>
          <w:b/>
          <w:bCs/>
          <w:u w:val="single"/>
          <w:lang w:eastAsia="zh-CN"/>
        </w:rPr>
      </w:pPr>
      <w:r>
        <w:rPr>
          <w:rFonts w:eastAsiaTheme="minorEastAsia"/>
          <w:b/>
          <w:bCs/>
          <w:u w:val="single"/>
          <w:lang w:eastAsia="zh-CN"/>
        </w:rPr>
        <w:t>Reuse legacy spatial consistency in 38.901</w:t>
      </w:r>
    </w:p>
    <w:p w14:paraId="1BA005BF"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in 7.6.3.3, 38.901 as a starting point: </w:t>
      </w:r>
      <w:r>
        <w:rPr>
          <w:rFonts w:eastAsiaTheme="minorEastAsia"/>
          <w:color w:val="00B0F0"/>
          <w:lang w:eastAsia="zh-CN"/>
        </w:rPr>
        <w:t>Nokia, MTK, Xiaomi</w:t>
      </w:r>
    </w:p>
    <w:p w14:paraId="65092955" w14:textId="77777777" w:rsidR="00F45A14" w:rsidRDefault="00A22BE5">
      <w:pPr>
        <w:pStyle w:val="afe"/>
        <w:numPr>
          <w:ilvl w:val="0"/>
          <w:numId w:val="109"/>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PDR, AT&amp;T(at least TRP-TRP), </w:t>
      </w:r>
      <w:r>
        <w:rPr>
          <w:rFonts w:eastAsiaTheme="minorEastAsia"/>
          <w:color w:val="00B0F0"/>
          <w:lang w:val="en-US" w:eastAsia="zh-CN"/>
        </w:rPr>
        <w:t>EURECOM, vivo (2nd?)</w:t>
      </w:r>
      <w:r>
        <w:rPr>
          <w:rFonts w:eastAsiaTheme="minorEastAsia"/>
          <w:color w:val="00B0F0"/>
          <w:lang w:eastAsia="zh-CN"/>
        </w:rPr>
        <w:t xml:space="preserve">: </w:t>
      </w:r>
      <w:r>
        <w:rPr>
          <w:rFonts w:eastAsiaTheme="minorEastAsia"/>
          <w:lang w:eastAsia="zh-CN"/>
        </w:rPr>
        <w:t>Spatially consistent procedures in legacy TR 38.901 can be reused for TRP-target or target-TRP link by replacing UTs with targets</w:t>
      </w:r>
    </w:p>
    <w:p w14:paraId="2B837D85" w14:textId="77777777" w:rsidR="00F45A14" w:rsidRDefault="00A22BE5">
      <w:pPr>
        <w:pStyle w:val="afe"/>
        <w:numPr>
          <w:ilvl w:val="0"/>
          <w:numId w:val="109"/>
        </w:numPr>
        <w:rPr>
          <w:rFonts w:eastAsiaTheme="minorEastAsia"/>
          <w:lang w:eastAsia="zh-CN"/>
        </w:rPr>
      </w:pPr>
      <w:r>
        <w:rPr>
          <w:rFonts w:eastAsiaTheme="minorEastAsia"/>
          <w:color w:val="00B0F0"/>
          <w:lang w:eastAsia="zh-CN"/>
        </w:rPr>
        <w:t xml:space="preserve">QC: </w:t>
      </w:r>
      <w:r>
        <w:rPr>
          <w:rFonts w:eastAsiaTheme="minorEastAsia"/>
          <w:lang w:eastAsia="zh-CN"/>
        </w:rPr>
        <w:t>TR38.901 procedures for spatial consistency can be reused for each hop</w:t>
      </w:r>
    </w:p>
    <w:p w14:paraId="6E731069" w14:textId="77777777" w:rsidR="00F45A14" w:rsidRDefault="00A22BE5">
      <w:pPr>
        <w:pStyle w:val="afe"/>
        <w:numPr>
          <w:ilvl w:val="1"/>
          <w:numId w:val="110"/>
        </w:numPr>
        <w:rPr>
          <w:rFonts w:eastAsiaTheme="minorEastAsia"/>
          <w:lang w:eastAsia="zh-CN"/>
        </w:rPr>
      </w:pPr>
      <w:r>
        <w:rPr>
          <w:rFonts w:eastAsiaTheme="minorEastAsia"/>
          <w:lang w:eastAsia="zh-CN"/>
        </w:rPr>
        <w:t xml:space="preserve">NOT consider new ray being added or old ray being dropping, not change number of bounces </w:t>
      </w:r>
    </w:p>
    <w:p w14:paraId="4F4975B8" w14:textId="77777777" w:rsidR="00F45A14" w:rsidRDefault="00A22BE5">
      <w:pPr>
        <w:pStyle w:val="afe"/>
        <w:numPr>
          <w:ilvl w:val="0"/>
          <w:numId w:val="110"/>
        </w:numPr>
        <w:rPr>
          <w:rFonts w:eastAsiaTheme="minorEastAsia"/>
          <w:lang w:eastAsia="zh-CN"/>
        </w:rPr>
      </w:pPr>
      <w:r>
        <w:rPr>
          <w:rFonts w:eastAsiaTheme="minorEastAsia"/>
          <w:lang w:eastAsia="zh-CN"/>
        </w:rPr>
        <w:t xml:space="preserve">Reuse existing site specific/all specific model: </w:t>
      </w:r>
      <w:r>
        <w:rPr>
          <w:rFonts w:eastAsiaTheme="minorEastAsia"/>
          <w:color w:val="00B0F0"/>
          <w:lang w:eastAsia="zh-CN"/>
        </w:rPr>
        <w:t>IDC, ZTE, Sony</w:t>
      </w:r>
    </w:p>
    <w:p w14:paraId="5035EB22" w14:textId="77777777" w:rsidR="00F45A14" w:rsidRDefault="00F45A14">
      <w:pPr>
        <w:tabs>
          <w:tab w:val="left" w:pos="0"/>
        </w:tabs>
        <w:rPr>
          <w:rFonts w:eastAsiaTheme="minorEastAsia"/>
          <w:lang w:eastAsia="zh-CN"/>
        </w:rPr>
      </w:pPr>
    </w:p>
    <w:p w14:paraId="3F8A68A5"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BDD4DFF" w14:textId="77777777" w:rsidR="00F45A14" w:rsidRDefault="00F45A14">
      <w:pPr>
        <w:tabs>
          <w:tab w:val="left" w:pos="0"/>
        </w:tabs>
        <w:rPr>
          <w:rFonts w:eastAsiaTheme="minorEastAsia"/>
          <w:lang w:eastAsia="zh-CN"/>
        </w:rPr>
      </w:pPr>
    </w:p>
    <w:p w14:paraId="3405F120" w14:textId="77777777" w:rsidR="00F45A14" w:rsidRDefault="00A22BE5">
      <w:pPr>
        <w:tabs>
          <w:tab w:val="left" w:pos="0"/>
        </w:tabs>
        <w:rPr>
          <w:rFonts w:eastAsiaTheme="minorEastAsia"/>
          <w:lang w:eastAsia="zh-CN"/>
        </w:rPr>
      </w:pPr>
      <w:r>
        <w:rPr>
          <w:rFonts w:eastAsiaTheme="minorEastAsia"/>
          <w:b/>
          <w:bCs/>
          <w:u w:val="single"/>
          <w:lang w:eastAsia="zh-CN"/>
        </w:rPr>
        <w:t>Sensing target specific model</w:t>
      </w:r>
      <w:r>
        <w:rPr>
          <w:rFonts w:eastAsiaTheme="minorEastAsia"/>
          <w:lang w:eastAsia="zh-CN"/>
        </w:rPr>
        <w:t xml:space="preserve">: </w:t>
      </w:r>
      <w:r>
        <w:rPr>
          <w:rFonts w:eastAsiaTheme="minorEastAsia"/>
          <w:color w:val="00B0F0"/>
          <w:lang w:eastAsia="zh-CN"/>
        </w:rPr>
        <w:t>vivo, IDC, CATT, Sony</w:t>
      </w:r>
    </w:p>
    <w:p w14:paraId="63002905" w14:textId="77777777" w:rsidR="00F45A14" w:rsidRDefault="00A22BE5">
      <w:pPr>
        <w:tabs>
          <w:tab w:val="left" w:pos="0"/>
        </w:tabs>
        <w:rPr>
          <w:rFonts w:eastAsiaTheme="minorEastAsia"/>
          <w:b/>
          <w:bCs/>
          <w:u w:val="single"/>
          <w:lang w:eastAsia="zh-CN"/>
        </w:rPr>
      </w:pPr>
      <w:r>
        <w:rPr>
          <w:rFonts w:eastAsiaTheme="minorEastAsia"/>
          <w:b/>
          <w:bCs/>
          <w:u w:val="single"/>
          <w:lang w:eastAsia="zh-CN"/>
        </w:rPr>
        <w:t>Uniform grid spaced by corresponding correlation distance:</w:t>
      </w:r>
      <w:r>
        <w:rPr>
          <w:rFonts w:eastAsiaTheme="minorEastAsia"/>
          <w:color w:val="00B0F0"/>
          <w:lang w:eastAsia="zh-CN"/>
        </w:rPr>
        <w:t xml:space="preserve"> Xiaomi</w:t>
      </w:r>
    </w:p>
    <w:p w14:paraId="1832A133" w14:textId="77777777" w:rsidR="00F45A14" w:rsidRDefault="00F45A14">
      <w:pPr>
        <w:rPr>
          <w:rFonts w:eastAsiaTheme="minorEastAsia"/>
          <w:lang w:eastAsia="zh-CN"/>
        </w:rPr>
      </w:pPr>
    </w:p>
    <w:p w14:paraId="695EE915" w14:textId="77777777" w:rsidR="00F45A14" w:rsidRDefault="00A22BE5">
      <w:pPr>
        <w:rPr>
          <w:rFonts w:eastAsiaTheme="minorEastAsia"/>
          <w:color w:val="00B0F0"/>
          <w:lang w:eastAsia="zh-CN"/>
        </w:rPr>
      </w:pPr>
      <w:r>
        <w:rPr>
          <w:rFonts w:eastAsiaTheme="minorEastAsia"/>
          <w:lang w:eastAsia="zh-CN"/>
        </w:rPr>
        <w:t xml:space="preserve">Procedure A: </w:t>
      </w:r>
      <w:r>
        <w:rPr>
          <w:rFonts w:eastAsiaTheme="minorEastAsia"/>
          <w:color w:val="00B0F0"/>
          <w:lang w:eastAsia="zh-CN"/>
        </w:rPr>
        <w:t>Spreadtrum</w:t>
      </w:r>
    </w:p>
    <w:p w14:paraId="7920B65F" w14:textId="77777777" w:rsidR="00F45A14" w:rsidRDefault="00A22BE5">
      <w:pPr>
        <w:pStyle w:val="afe"/>
        <w:numPr>
          <w:ilvl w:val="0"/>
          <w:numId w:val="111"/>
        </w:numPr>
        <w:rPr>
          <w:lang w:eastAsia="zh-CN"/>
        </w:rPr>
      </w:pPr>
      <w:r>
        <w:rPr>
          <w:rFonts w:eastAsiaTheme="minorEastAsia" w:hint="eastAsia"/>
          <w:color w:val="00B0F0"/>
          <w:lang w:eastAsia="zh-CN"/>
        </w:rPr>
        <w:t>SPDR</w:t>
      </w:r>
      <w:r>
        <w:rPr>
          <w:rFonts w:eastAsiaTheme="minorEastAsia"/>
          <w:color w:val="00B0F0"/>
          <w:lang w:eastAsia="zh-CN"/>
        </w:rPr>
        <w:t xml:space="preserve">: </w:t>
      </w:r>
      <w:r>
        <w:rPr>
          <w:rFonts w:hint="eastAsia"/>
          <w:lang w:eastAsia="zh-CN"/>
        </w:rPr>
        <w:t>W</w:t>
      </w:r>
      <w:r>
        <w:rPr>
          <w:lang w:eastAsia="zh-CN"/>
        </w:rPr>
        <w:t>hen the sensing target speed is taken into account, the change of distance can be expressed as:</w:t>
      </w:r>
    </w:p>
    <w:p w14:paraId="7701625B" w14:textId="77777777" w:rsidR="00F45A14" w:rsidRDefault="00CF6C65">
      <w:pPr>
        <w:pStyle w:val="afe"/>
        <w:ind w:left="420" w:firstLine="0"/>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Cs w:val="20"/>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Cs w:val="20"/>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0B27230A" w14:textId="77777777" w:rsidR="00F45A14" w:rsidRDefault="00A22BE5">
      <w:pPr>
        <w:rPr>
          <w:rFonts w:eastAsiaTheme="minorEastAsia"/>
          <w:lang w:eastAsia="zh-CN"/>
        </w:rPr>
      </w:pPr>
      <w:r>
        <w:rPr>
          <w:rFonts w:eastAsiaTheme="minorEastAsia"/>
          <w:lang w:eastAsia="zh-CN"/>
        </w:rPr>
        <w:lastRenderedPageBreak/>
        <w:t xml:space="preserve">Procedure B: </w:t>
      </w:r>
      <w:r>
        <w:rPr>
          <w:rFonts w:eastAsiaTheme="minorEastAsia"/>
          <w:color w:val="00B0F0"/>
          <w:lang w:eastAsia="zh-CN"/>
        </w:rPr>
        <w:t>Xiaomi</w:t>
      </w:r>
    </w:p>
    <w:p w14:paraId="7777F259" w14:textId="77777777" w:rsidR="00F45A14" w:rsidRDefault="00A22BE5">
      <w:pPr>
        <w:pStyle w:val="afe"/>
        <w:numPr>
          <w:ilvl w:val="0"/>
          <w:numId w:val="111"/>
        </w:numPr>
        <w:rPr>
          <w:rFonts w:eastAsiaTheme="minorEastAsia"/>
          <w:lang w:eastAsia="zh-CN"/>
        </w:rPr>
      </w:pPr>
      <w:r>
        <w:rPr>
          <w:rFonts w:eastAsiaTheme="minorEastAsia" w:hint="eastAsia"/>
          <w:color w:val="FF0000"/>
          <w:lang w:eastAsia="zh-CN"/>
        </w:rPr>
        <w:t>NO:</w:t>
      </w:r>
      <w:r>
        <w:rPr>
          <w:rFonts w:eastAsiaTheme="minorEastAsia"/>
          <w:color w:val="FF0000"/>
          <w:lang w:eastAsia="zh-CN"/>
        </w:rPr>
        <w:t xml:space="preserve"> </w:t>
      </w:r>
      <w:r>
        <w:rPr>
          <w:rFonts w:eastAsiaTheme="minorEastAsia"/>
          <w:color w:val="00B0F0"/>
          <w:lang w:eastAsia="zh-CN"/>
        </w:rPr>
        <w:t>SPDR</w:t>
      </w:r>
    </w:p>
    <w:p w14:paraId="4F99379E" w14:textId="77777777" w:rsidR="00F45A14" w:rsidRDefault="00F45A14">
      <w:pPr>
        <w:rPr>
          <w:rFonts w:eastAsiaTheme="minorEastAsia"/>
          <w:lang w:eastAsia="zh-CN"/>
        </w:rPr>
      </w:pPr>
    </w:p>
    <w:p w14:paraId="43F788D5" w14:textId="77777777" w:rsidR="00F45A14" w:rsidRDefault="00A22BE5">
      <w:pPr>
        <w:rPr>
          <w:rFonts w:eastAsiaTheme="minorEastAsia"/>
          <w:b/>
          <w:bCs/>
          <w:u w:val="single"/>
          <w:lang w:eastAsia="zh-CN"/>
        </w:rPr>
      </w:pPr>
      <w:r>
        <w:rPr>
          <w:rFonts w:eastAsiaTheme="minorEastAsia" w:hint="eastAsia"/>
          <w:b/>
          <w:bCs/>
          <w:u w:val="single"/>
          <w:lang w:eastAsia="zh-CN"/>
        </w:rPr>
        <w:t>3</w:t>
      </w:r>
      <w:r>
        <w:rPr>
          <w:rFonts w:eastAsiaTheme="minorEastAsia"/>
          <w:b/>
          <w:bCs/>
          <w:u w:val="single"/>
          <w:lang w:eastAsia="zh-CN"/>
        </w:rPr>
        <w:t>D spatial consistency</w:t>
      </w:r>
    </w:p>
    <w:p w14:paraId="0A492474" w14:textId="77777777" w:rsidR="00F45A14" w:rsidRDefault="00A22BE5">
      <w:pPr>
        <w:pStyle w:val="afe"/>
        <w:numPr>
          <w:ilvl w:val="0"/>
          <w:numId w:val="109"/>
        </w:numPr>
        <w:rPr>
          <w:rFonts w:eastAsiaTheme="minorEastAsia"/>
          <w:lang w:eastAsia="zh-CN"/>
        </w:rPr>
      </w:pPr>
      <w:r>
        <w:rPr>
          <w:rFonts w:eastAsiaTheme="minorEastAsia"/>
          <w:lang w:eastAsia="zh-CN"/>
        </w:rPr>
        <w:t xml:space="preserve">Enhance 2D-bases spatial consistency to 3D for e.g., UAV: </w:t>
      </w:r>
      <w:r>
        <w:rPr>
          <w:rFonts w:eastAsiaTheme="minorEastAsia"/>
          <w:color w:val="00B0F0"/>
          <w:lang w:eastAsia="zh-CN"/>
        </w:rPr>
        <w:t>vivo, EURECOM, Xiaomi, OPPO, CATT (for UAV), ZTE, Lenovo,</w:t>
      </w:r>
    </w:p>
    <w:p w14:paraId="33083E26" w14:textId="77777777" w:rsidR="00F45A14" w:rsidRDefault="00F45A14">
      <w:pPr>
        <w:rPr>
          <w:rFonts w:eastAsiaTheme="minorEastAsia"/>
          <w:lang w:eastAsia="zh-CN"/>
        </w:rPr>
      </w:pPr>
    </w:p>
    <w:p w14:paraId="5E4500A2" w14:textId="77777777" w:rsidR="00F45A14" w:rsidRDefault="00A22BE5">
      <w:pPr>
        <w:rPr>
          <w:rFonts w:eastAsiaTheme="minorEastAsia"/>
          <w:b/>
          <w:bCs/>
          <w:u w:val="single"/>
          <w:lang w:eastAsia="zh-CN"/>
        </w:rPr>
      </w:pPr>
      <w:r>
        <w:rPr>
          <w:rFonts w:eastAsiaTheme="minorEastAsia"/>
          <w:b/>
          <w:bCs/>
          <w:u w:val="single"/>
          <w:lang w:eastAsia="zh-CN"/>
        </w:rPr>
        <w:t>Deterministic model</w:t>
      </w:r>
    </w:p>
    <w:p w14:paraId="183635F9" w14:textId="77777777" w:rsidR="00F45A14" w:rsidRDefault="00A22BE5">
      <w:pPr>
        <w:rPr>
          <w:rFonts w:eastAsiaTheme="minorEastAsia"/>
          <w:color w:val="00B0F0"/>
          <w:lang w:eastAsia="zh-CN"/>
        </w:rPr>
      </w:pPr>
      <w:r>
        <w:rPr>
          <w:rFonts w:eastAsiaTheme="minorEastAsia" w:hint="eastAsia"/>
          <w:color w:val="00B0F0"/>
          <w:lang w:eastAsia="zh-CN"/>
        </w:rPr>
        <w:t>MTK:</w:t>
      </w:r>
      <w:r>
        <w:rPr>
          <w:rFonts w:eastAsiaTheme="minorEastAsia"/>
          <w:lang w:eastAsia="zh-CN"/>
        </w:rPr>
        <w:t xml:space="preserve"> Naturally meet the spatial consistency</w:t>
      </w:r>
    </w:p>
    <w:p w14:paraId="72C1533E"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EO type-2 modeling is an option or a necessary process when we consider spatial consistency</w:t>
      </w:r>
    </w:p>
    <w:p w14:paraId="7DA35DCB" w14:textId="77777777" w:rsidR="00F45A14" w:rsidRDefault="00A22BE5">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 xml:space="preserve">GE: </w:t>
      </w:r>
    </w:p>
    <w:p w14:paraId="7F5220B7" w14:textId="77777777" w:rsidR="00F45A14" w:rsidRDefault="00A22BE5">
      <w:pPr>
        <w:pStyle w:val="afe"/>
        <w:numPr>
          <w:ilvl w:val="0"/>
          <w:numId w:val="112"/>
        </w:numPr>
        <w:rPr>
          <w:rFonts w:eastAsiaTheme="minorEastAsia"/>
          <w:lang w:eastAsia="zh-CN"/>
        </w:rPr>
      </w:pPr>
      <w:r>
        <w:rPr>
          <w:rFonts w:eastAsiaTheme="minorEastAsia"/>
          <w:lang w:eastAsia="zh-CN"/>
        </w:rPr>
        <w:t xml:space="preserve">Spatial consistency based on the spatial correlation for stochastic channel models can be used on the for the single-link ISAC algorithms </w:t>
      </w:r>
    </w:p>
    <w:p w14:paraId="0CBE02F2" w14:textId="77777777" w:rsidR="00F45A14" w:rsidRDefault="00A22BE5">
      <w:pPr>
        <w:pStyle w:val="afe"/>
        <w:numPr>
          <w:ilvl w:val="0"/>
          <w:numId w:val="112"/>
        </w:numPr>
        <w:rPr>
          <w:rFonts w:eastAsiaTheme="minorEastAsia"/>
          <w:lang w:eastAsia="zh-CN"/>
        </w:rPr>
      </w:pPr>
      <w:r>
        <w:rPr>
          <w:rFonts w:eastAsiaTheme="minorEastAsia"/>
          <w:lang w:eastAsia="zh-CN"/>
        </w:rPr>
        <w:t>channel spatial consistency should be based on the deterministic description of the environment objects</w:t>
      </w:r>
    </w:p>
    <w:p w14:paraId="7083B821" w14:textId="77777777" w:rsidR="00F45A14" w:rsidRDefault="00A22BE5">
      <w:pPr>
        <w:rPr>
          <w:b/>
          <w:bCs/>
          <w:sz w:val="22"/>
          <w:szCs w:val="22"/>
        </w:rPr>
      </w:pPr>
      <w:r>
        <w:rPr>
          <w:rFonts w:eastAsiaTheme="minorEastAsia"/>
          <w:color w:val="00B0F0"/>
          <w:lang w:eastAsia="zh-CN"/>
        </w:rPr>
        <w:t xml:space="preserve">NVIDIA: </w:t>
      </w:r>
      <w:r>
        <w:rPr>
          <w:rFonts w:eastAsiaTheme="minorEastAsia" w:hint="eastAsia"/>
          <w:lang w:eastAsia="zh-CN"/>
        </w:rPr>
        <w:t>b</w:t>
      </w:r>
      <w:r>
        <w:rPr>
          <w:rFonts w:eastAsiaTheme="minorEastAsia"/>
          <w:lang w:eastAsia="zh-CN"/>
        </w:rPr>
        <w:t>ased on deterministic locations and movement (if any) of the environment objects</w:t>
      </w:r>
    </w:p>
    <w:p w14:paraId="083BCF5D" w14:textId="77777777" w:rsidR="00F45A14" w:rsidRDefault="00F45A14">
      <w:pPr>
        <w:rPr>
          <w:rFonts w:eastAsiaTheme="minorEastAsia"/>
          <w:lang w:eastAsia="zh-CN"/>
        </w:rPr>
      </w:pPr>
    </w:p>
    <w:p w14:paraId="798EE28C" w14:textId="77777777" w:rsidR="00F45A14" w:rsidRDefault="00A22BE5">
      <w:pPr>
        <w:rPr>
          <w:rFonts w:eastAsiaTheme="minorEastAsia"/>
          <w:lang w:eastAsia="zh-CN"/>
        </w:rPr>
      </w:pPr>
      <w:r>
        <w:rPr>
          <w:rFonts w:eastAsiaTheme="minorEastAsia"/>
          <w:color w:val="00B0F0"/>
          <w:lang w:eastAsia="zh-CN"/>
        </w:rPr>
        <w:t>Samsung, CATT</w:t>
      </w:r>
      <w:r>
        <w:rPr>
          <w:rFonts w:eastAsiaTheme="minorEastAsia"/>
          <w:lang w:eastAsia="zh-CN"/>
        </w:rPr>
        <w:t xml:space="preserve"> proposes to consider the spatial consistency modelling for the stationary Tx/Rx and moving sensing target first</w:t>
      </w:r>
    </w:p>
    <w:p w14:paraId="799604CD" w14:textId="77777777" w:rsidR="00F45A14" w:rsidRDefault="00A22BE5">
      <w:pPr>
        <w:rPr>
          <w:rFonts w:eastAsiaTheme="minorEastAsia"/>
          <w:lang w:eastAsia="zh-CN"/>
        </w:rPr>
      </w:pPr>
      <w:r>
        <w:rPr>
          <w:rFonts w:eastAsiaTheme="minorEastAsia" w:hint="eastAsia"/>
          <w:color w:val="00B0F0"/>
          <w:lang w:eastAsia="zh-CN"/>
        </w:rPr>
        <w:t>X</w:t>
      </w:r>
      <w:r>
        <w:rPr>
          <w:rFonts w:eastAsiaTheme="minorEastAsia"/>
          <w:color w:val="00B0F0"/>
          <w:lang w:eastAsia="zh-CN"/>
        </w:rPr>
        <w:t xml:space="preserve">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0B4314B4" w14:textId="77777777" w:rsidR="00F45A14" w:rsidRDefault="00F45A14">
      <w:pPr>
        <w:rPr>
          <w:rFonts w:eastAsiaTheme="minorEastAsia"/>
          <w:lang w:eastAsia="zh-CN"/>
        </w:rPr>
      </w:pPr>
    </w:p>
    <w:p w14:paraId="277DE3FB" w14:textId="77777777" w:rsidR="00F45A14" w:rsidRDefault="00A22BE5">
      <w:pPr>
        <w:rPr>
          <w:rFonts w:eastAsiaTheme="minorEastAsia"/>
          <w:b/>
          <w:bCs/>
          <w:u w:val="single"/>
          <w:lang w:eastAsia="zh-CN"/>
        </w:rPr>
      </w:pPr>
      <w:r>
        <w:rPr>
          <w:rFonts w:eastAsiaTheme="minorEastAsia"/>
          <w:b/>
          <w:bCs/>
          <w:u w:val="single"/>
          <w:lang w:eastAsia="zh-CN"/>
        </w:rPr>
        <w:t>Temporal consistency</w:t>
      </w:r>
    </w:p>
    <w:p w14:paraId="239FDC91" w14:textId="77777777" w:rsidR="00F45A14" w:rsidRDefault="00A22BE5">
      <w:pPr>
        <w:pStyle w:val="afe"/>
        <w:numPr>
          <w:ilvl w:val="0"/>
          <w:numId w:val="113"/>
        </w:numPr>
        <w:rPr>
          <w:rFonts w:eastAsiaTheme="minorEastAsia"/>
          <w:lang w:eastAsia="zh-CN"/>
        </w:rPr>
      </w:pPr>
      <w:r>
        <w:rPr>
          <w:rFonts w:eastAsiaTheme="minorEastAsia"/>
          <w:lang w:eastAsia="zh-CN"/>
        </w:rPr>
        <w:t xml:space="preserve">for multiple instances of the same or different sensing modes and at the same or different time instances: </w:t>
      </w:r>
      <w:r>
        <w:rPr>
          <w:rFonts w:eastAsiaTheme="minorEastAsia"/>
          <w:color w:val="00B0F0"/>
          <w:lang w:eastAsia="zh-CN"/>
        </w:rPr>
        <w:t>lenovo</w:t>
      </w:r>
    </w:p>
    <w:p w14:paraId="46DD6BFC" w14:textId="77777777" w:rsidR="00F45A14" w:rsidRDefault="00A22BE5">
      <w:pPr>
        <w:pStyle w:val="afe"/>
        <w:numPr>
          <w:ilvl w:val="0"/>
          <w:numId w:val="113"/>
        </w:numPr>
        <w:rPr>
          <w:rFonts w:eastAsiaTheme="minorEastAsia"/>
          <w:lang w:eastAsia="zh-CN"/>
        </w:rPr>
      </w:pPr>
      <w:r>
        <w:rPr>
          <w:rFonts w:eastAsiaTheme="minorEastAsia"/>
          <w:lang w:eastAsia="zh-CN"/>
        </w:rPr>
        <w:t xml:space="preserve">spatial (temporal) consistency in angle i.e., AOA, ZOA, and delay domains can be modelled through the ACF functions: </w:t>
      </w:r>
      <w:r>
        <w:rPr>
          <w:rFonts w:eastAsiaTheme="minorEastAsia"/>
          <w:color w:val="00B0F0"/>
          <w:lang w:eastAsia="zh-CN"/>
        </w:rPr>
        <w:t>NIST</w:t>
      </w:r>
    </w:p>
    <w:p w14:paraId="37847D10" w14:textId="77777777" w:rsidR="00F45A14" w:rsidRDefault="00A22BE5">
      <w:pPr>
        <w:pStyle w:val="afe"/>
        <w:numPr>
          <w:ilvl w:val="0"/>
          <w:numId w:val="113"/>
        </w:numPr>
        <w:rPr>
          <w:rFonts w:eastAsiaTheme="minorEastAsia"/>
          <w:lang w:eastAsia="zh-CN"/>
        </w:rPr>
      </w:pPr>
      <w:r>
        <w:rPr>
          <w:rFonts w:eastAsiaTheme="minorEastAsia"/>
          <w:lang w:eastAsia="zh-CN"/>
        </w:rPr>
        <w:t xml:space="preserve">The birth-death process and spatial consistency need to be considered: </w:t>
      </w:r>
      <w:r>
        <w:rPr>
          <w:rFonts w:eastAsiaTheme="minorEastAsia"/>
          <w:color w:val="00B0F0"/>
          <w:lang w:eastAsia="zh-CN"/>
        </w:rPr>
        <w:t>Southeast Univ.</w:t>
      </w:r>
    </w:p>
    <w:p w14:paraId="70BE9278" w14:textId="77777777" w:rsidR="00F45A14" w:rsidRDefault="00A22BE5">
      <w:pPr>
        <w:pStyle w:val="afe"/>
        <w:numPr>
          <w:ilvl w:val="0"/>
          <w:numId w:val="113"/>
        </w:numPr>
        <w:rPr>
          <w:rFonts w:eastAsiaTheme="minorEastAsia"/>
          <w:lang w:eastAsia="zh-CN"/>
        </w:rPr>
      </w:pPr>
      <w:r>
        <w:rPr>
          <w:rFonts w:eastAsiaTheme="minorEastAsia"/>
          <w:lang w:eastAsia="zh-CN"/>
        </w:rPr>
        <w:t xml:space="preserve">temporal correlation distance for RCS: </w:t>
      </w:r>
      <w:r>
        <w:rPr>
          <w:rFonts w:eastAsiaTheme="minorEastAsia"/>
          <w:color w:val="00B0F0"/>
          <w:lang w:eastAsia="zh-CN"/>
        </w:rPr>
        <w:t>Lenovo</w:t>
      </w:r>
    </w:p>
    <w:p w14:paraId="5A06069E" w14:textId="77777777" w:rsidR="00F45A14" w:rsidRDefault="00F45A14">
      <w:pPr>
        <w:rPr>
          <w:rFonts w:eastAsiaTheme="minorEastAsia"/>
          <w:lang w:eastAsia="zh-CN"/>
        </w:rPr>
      </w:pPr>
    </w:p>
    <w:p w14:paraId="3438D382" w14:textId="77777777" w:rsidR="00F45A14" w:rsidRDefault="00A22BE5">
      <w:pPr>
        <w:pStyle w:val="3"/>
        <w:numPr>
          <w:ilvl w:val="0"/>
          <w:numId w:val="0"/>
        </w:numPr>
        <w:ind w:left="720" w:hanging="720"/>
        <w:rPr>
          <w:lang w:val="en-US"/>
        </w:rPr>
      </w:pPr>
      <w:r>
        <w:rPr>
          <w:lang w:val="en-US"/>
        </w:rPr>
        <w:t xml:space="preserve">[Moderator’s note] </w:t>
      </w:r>
    </w:p>
    <w:p w14:paraId="03170297" w14:textId="77777777" w:rsidR="00F45A14" w:rsidRDefault="00A22BE5">
      <w:pPr>
        <w:rPr>
          <w:rFonts w:eastAsiaTheme="minorEastAsia"/>
          <w:lang w:eastAsia="zh-CN"/>
        </w:rPr>
      </w:pPr>
      <w:r>
        <w:rPr>
          <w:rFonts w:eastAsiaTheme="minorEastAsia" w:hint="eastAsia"/>
          <w:lang w:eastAsia="zh-CN"/>
        </w:rPr>
        <w:t>X</w:t>
      </w:r>
      <w:r>
        <w:rPr>
          <w:rFonts w:eastAsiaTheme="minorEastAsia"/>
          <w:lang w:eastAsia="zh-CN"/>
        </w:rPr>
        <w:t xml:space="preserve">iaomi raises one issue that the Tx-target link and target-Rx link may refer to existing channel models of different scenarios. As shown in the following figure, assuming a communication scenario of UMa, BS-UE bistatic sensing mode, </w:t>
      </w:r>
    </w:p>
    <w:p w14:paraId="24CAFE99" w14:textId="77777777" w:rsidR="00F45A14" w:rsidRDefault="00A22BE5">
      <w:pPr>
        <w:pStyle w:val="afe"/>
        <w:numPr>
          <w:ilvl w:val="0"/>
          <w:numId w:val="36"/>
        </w:numPr>
        <w:rPr>
          <w:rFonts w:eastAsiaTheme="minorEastAsia"/>
          <w:lang w:eastAsia="zh-CN"/>
        </w:rPr>
      </w:pPr>
      <w:r>
        <w:rPr>
          <w:rFonts w:eastAsiaTheme="minorEastAsia"/>
          <w:lang w:eastAsia="zh-CN"/>
        </w:rPr>
        <w:t>BS-target link straightforwardly follows BS-UE channel model of UMa in 38.901</w:t>
      </w:r>
    </w:p>
    <w:p w14:paraId="1A95FFB7" w14:textId="77777777" w:rsidR="00F45A14" w:rsidRDefault="00A22BE5">
      <w:pPr>
        <w:pStyle w:val="afe"/>
        <w:numPr>
          <w:ilvl w:val="0"/>
          <w:numId w:val="36"/>
        </w:numPr>
        <w:rPr>
          <w:rFonts w:eastAsiaTheme="minorEastAsia"/>
          <w:lang w:eastAsia="zh-CN"/>
        </w:rPr>
      </w:pPr>
      <w:r>
        <w:rPr>
          <w:rFonts w:eastAsiaTheme="minorEastAsia"/>
          <w:lang w:eastAsia="zh-CN"/>
        </w:rPr>
        <w:t xml:space="preserve">Multiple options may be considered to find a reference for Target-UE link </w:t>
      </w:r>
    </w:p>
    <w:p w14:paraId="077FC894" w14:textId="77777777" w:rsidR="00F45A14" w:rsidRDefault="00A22BE5">
      <w:pPr>
        <w:pStyle w:val="afe"/>
        <w:numPr>
          <w:ilvl w:val="1"/>
          <w:numId w:val="36"/>
        </w:numPr>
        <w:rPr>
          <w:rFonts w:eastAsiaTheme="minorEastAsia"/>
          <w:lang w:eastAsia="zh-CN"/>
        </w:rPr>
      </w:pPr>
      <w:r>
        <w:rPr>
          <w:rFonts w:eastAsiaTheme="minorEastAsia"/>
          <w:lang w:eastAsia="zh-CN"/>
        </w:rPr>
        <w:t>Option 1: Treated as UE-UE and referring to 38.858 which is defined based on UMi</w:t>
      </w:r>
    </w:p>
    <w:p w14:paraId="4C3E98FA" w14:textId="77777777" w:rsidR="00F45A14" w:rsidRDefault="00A22BE5">
      <w:pPr>
        <w:pStyle w:val="afe"/>
        <w:numPr>
          <w:ilvl w:val="1"/>
          <w:numId w:val="36"/>
        </w:numPr>
        <w:rPr>
          <w:rFonts w:eastAsiaTheme="minorEastAsia"/>
          <w:lang w:eastAsia="zh-CN"/>
        </w:rPr>
      </w:pPr>
      <w:r>
        <w:rPr>
          <w:rFonts w:eastAsiaTheme="minorEastAsia"/>
          <w:lang w:eastAsia="zh-CN"/>
        </w:rPr>
        <w:t>Option 1: Treated as vehicle-vehicle and referring to 37.885 (V2V)</w:t>
      </w:r>
    </w:p>
    <w:p w14:paraId="187F860A" w14:textId="77777777" w:rsidR="00F45A14" w:rsidRDefault="00F45A14">
      <w:pPr>
        <w:rPr>
          <w:rFonts w:eastAsiaTheme="minorEastAsia"/>
          <w:lang w:eastAsia="zh-CN"/>
        </w:rPr>
      </w:pPr>
    </w:p>
    <w:p w14:paraId="6F45F197" w14:textId="77777777" w:rsidR="00F45A14" w:rsidRDefault="00A22BE5">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69522464" w14:textId="77777777" w:rsidR="00F45A14" w:rsidRDefault="00A22BE5">
      <w:pPr>
        <w:jc w:val="center"/>
      </w:pPr>
      <w:r>
        <w:object w:dxaOrig="7350" w:dyaOrig="2450" w14:anchorId="551BB895">
          <v:shape id="_x0000_i1045" type="#_x0000_t75" style="width:367.5pt;height:121.25pt" o:ole="">
            <v:imagedata r:id="rId94" o:title=""/>
          </v:shape>
          <o:OLEObject Type="Embed" ProgID="Visio.Drawing.15" ShapeID="_x0000_i1045" DrawAspect="Content" ObjectID="_1790769748" r:id="rId95"/>
        </w:object>
      </w:r>
    </w:p>
    <w:p w14:paraId="0F4AF7F5" w14:textId="77777777" w:rsidR="00F45A14" w:rsidRDefault="00F45A14">
      <w:pPr>
        <w:jc w:val="center"/>
        <w:rPr>
          <w:rFonts w:eastAsiaTheme="minorEastAsia"/>
          <w:color w:val="00B0F0"/>
          <w:lang w:eastAsia="zh-CN"/>
        </w:rPr>
      </w:pPr>
    </w:p>
    <w:p w14:paraId="4A172D7F" w14:textId="77777777" w:rsidR="00F45A14" w:rsidRDefault="00A22BE5">
      <w:pPr>
        <w:rPr>
          <w:highlight w:val="yellow"/>
        </w:rPr>
      </w:pPr>
      <w:r>
        <w:rPr>
          <w:highlight w:val="yellow"/>
        </w:rPr>
        <w:t>[H][FL1] Question 8.1-1</w:t>
      </w:r>
    </w:p>
    <w:p w14:paraId="76394384" w14:textId="77777777" w:rsidR="00F45A14" w:rsidRDefault="00A22BE5">
      <w:pPr>
        <w:rPr>
          <w:rFonts w:eastAsiaTheme="minorEastAsia"/>
          <w:lang w:val="en-US" w:eastAsia="zh-CN"/>
        </w:rPr>
      </w:pPr>
      <w:r>
        <w:rPr>
          <w:rFonts w:eastAsiaTheme="minorEastAsia"/>
          <w:lang w:val="en-US" w:eastAsia="zh-CN"/>
        </w:rPr>
        <w:t>Whether/how spatial consistency between Tx-target and target-Rx link can be supported if the two links are generated referring to existing channel models of different scenarios?</w:t>
      </w:r>
    </w:p>
    <w:p w14:paraId="0DE00BC1"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51CF1C9" w14:textId="77777777">
        <w:tc>
          <w:tcPr>
            <w:tcW w:w="1413" w:type="dxa"/>
            <w:shd w:val="clear" w:color="auto" w:fill="D9E2F3" w:themeFill="accent1" w:themeFillTint="33"/>
          </w:tcPr>
          <w:p w14:paraId="672F94B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68699A"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6BA7F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EFFDA7" w14:textId="77777777">
        <w:tc>
          <w:tcPr>
            <w:tcW w:w="1413" w:type="dxa"/>
          </w:tcPr>
          <w:p w14:paraId="62747C4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D02B26" w14:textId="77777777" w:rsidR="00F45A14" w:rsidRDefault="00F45A14">
            <w:pPr>
              <w:widowControl w:val="0"/>
              <w:spacing w:before="60"/>
              <w:rPr>
                <w:rFonts w:eastAsiaTheme="minorEastAsia"/>
                <w:lang w:val="en-US" w:eastAsia="zh-CN"/>
              </w:rPr>
            </w:pPr>
          </w:p>
        </w:tc>
        <w:tc>
          <w:tcPr>
            <w:tcW w:w="6943" w:type="dxa"/>
          </w:tcPr>
          <w:p w14:paraId="3214209B" w14:textId="77777777" w:rsidR="00F45A14" w:rsidRDefault="00A22BE5">
            <w:pPr>
              <w:widowControl w:val="0"/>
              <w:spacing w:before="60"/>
              <w:rPr>
                <w:rFonts w:eastAsia="Malgun Gothic"/>
                <w:lang w:val="en-US" w:eastAsia="ko-KR"/>
              </w:rPr>
            </w:pPr>
            <w:r>
              <w:rPr>
                <w:rFonts w:eastAsia="Malgun Gothic"/>
                <w:lang w:val="en-US" w:eastAsia="ko-KR"/>
              </w:rPr>
              <w:t>T</w:t>
            </w:r>
            <w:r>
              <w:rPr>
                <w:rFonts w:eastAsia="Malgun Gothic" w:hint="eastAsia"/>
                <w:lang w:val="en-US" w:eastAsia="ko-KR"/>
              </w:rPr>
              <w:t xml:space="preserve">he </w:t>
            </w:r>
            <w:r>
              <w:rPr>
                <w:rFonts w:eastAsia="Malgun Gothic"/>
                <w:lang w:val="en-US" w:eastAsia="ko-KR"/>
              </w:rPr>
              <w:t xml:space="preserve">spatial consistency may arises from the similarity of the channel. Regarding the suggested situation, it seems that two channel are different at least from the height and the distance from BS and UE. So there should be no spatial relationship between </w:t>
            </w:r>
            <w:r>
              <w:rPr>
                <w:rFonts w:eastAsia="Malgun Gothic"/>
                <w:lang w:val="en-US" w:eastAsia="ko-KR"/>
              </w:rPr>
              <w:lastRenderedPageBreak/>
              <w:t>two channels.</w:t>
            </w:r>
          </w:p>
          <w:p w14:paraId="49339EF1" w14:textId="77777777" w:rsidR="00F45A14" w:rsidRDefault="00A22BE5">
            <w:pPr>
              <w:widowControl w:val="0"/>
              <w:spacing w:before="60"/>
              <w:rPr>
                <w:rFonts w:eastAsia="Malgun Gothic"/>
                <w:lang w:val="en-US" w:eastAsia="ko-KR"/>
              </w:rPr>
            </w:pPr>
            <w:r>
              <w:rPr>
                <w:rFonts w:eastAsia="Malgun Gothic" w:hint="eastAsia"/>
                <w:lang w:val="en-US" w:eastAsia="ko-KR"/>
              </w:rPr>
              <w:t>In that sense, the spatial relationship may only happens when the channels of interest are modeled by the same</w:t>
            </w:r>
            <w:r>
              <w:rPr>
                <w:rFonts w:eastAsia="Malgun Gothic"/>
                <w:lang w:val="en-US" w:eastAsia="ko-KR"/>
              </w:rPr>
              <w:t>/similar</w:t>
            </w:r>
            <w:r>
              <w:rPr>
                <w:rFonts w:eastAsia="Malgun Gothic" w:hint="eastAsia"/>
                <w:lang w:val="en-US" w:eastAsia="ko-KR"/>
              </w:rPr>
              <w:t xml:space="preserve"> scenario.</w:t>
            </w:r>
          </w:p>
          <w:p w14:paraId="5C656C13" w14:textId="77777777" w:rsidR="00F45A14" w:rsidRDefault="00F45A14">
            <w:pPr>
              <w:widowControl w:val="0"/>
              <w:spacing w:before="60"/>
              <w:rPr>
                <w:rFonts w:eastAsiaTheme="minorEastAsia"/>
                <w:lang w:val="en-US" w:eastAsia="zh-CN"/>
              </w:rPr>
            </w:pPr>
          </w:p>
        </w:tc>
      </w:tr>
      <w:tr w:rsidR="00F45A14" w14:paraId="7E718548" w14:textId="77777777">
        <w:tc>
          <w:tcPr>
            <w:tcW w:w="1413" w:type="dxa"/>
          </w:tcPr>
          <w:p w14:paraId="46E2C6F6" w14:textId="77777777" w:rsidR="00F45A14" w:rsidRDefault="00A22BE5">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04F7964D"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294DADAA" w14:textId="77777777" w:rsidR="00F45A14" w:rsidRDefault="00A22BE5">
            <w:pPr>
              <w:widowControl w:val="0"/>
              <w:spacing w:before="60"/>
              <w:rPr>
                <w:rFonts w:eastAsia="Yu Mincho"/>
                <w:lang w:val="en-US" w:eastAsia="ja-JP"/>
              </w:rPr>
            </w:pPr>
            <w:r>
              <w:rPr>
                <w:rFonts w:eastAsia="Yu Mincho" w:hint="eastAsia"/>
                <w:lang w:val="en-US" w:eastAsia="ja-JP"/>
              </w:rPr>
              <w:t xml:space="preserve">As we mentioned in our contribution, the mechanism of the existing spatial consistency works for single target, but not for multiple targets. </w:t>
            </w:r>
            <w:r>
              <w:rPr>
                <w:rFonts w:eastAsia="Yu Mincho"/>
                <w:lang w:eastAsia="ja-JP"/>
              </w:rPr>
              <w:t>The link of target to UE cannot be guaranteed either</w:t>
            </w:r>
            <w:r>
              <w:rPr>
                <w:rFonts w:eastAsia="Yu Mincho" w:hint="eastAsia"/>
                <w:lang w:eastAsia="ja-JP"/>
              </w:rPr>
              <w:t xml:space="preserve">. </w:t>
            </w:r>
            <w:r>
              <w:rPr>
                <w:rFonts w:eastAsia="Yu Mincho" w:hint="eastAsia"/>
                <w:lang w:val="en-US" w:eastAsia="ja-JP"/>
              </w:rPr>
              <w:t>In case of multiple targets, only target centric scheme is available.</w:t>
            </w:r>
          </w:p>
          <w:p w14:paraId="240C143F"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In addition, as pointed out by Xiaomi, whether we need to consider </w:t>
            </w:r>
            <w:r>
              <w:rPr>
                <w:rFonts w:eastAsiaTheme="minorEastAsia"/>
                <w:lang w:eastAsia="zh-CN"/>
              </w:rPr>
              <w:t>the spatial consistency between Tx-&gt;Target link and Target-&gt;Rx link</w:t>
            </w:r>
            <w:r>
              <w:rPr>
                <w:rFonts w:eastAsia="Yu Mincho" w:hint="eastAsia"/>
                <w:lang w:eastAsia="ja-JP"/>
              </w:rPr>
              <w:t>, the answer we believe is yes especially when both links are close to each other. In such a case, the mechanism in TR38.901 does not work any more.</w:t>
            </w:r>
          </w:p>
        </w:tc>
      </w:tr>
      <w:tr w:rsidR="00F45A14" w14:paraId="134C84F3" w14:textId="77777777">
        <w:tc>
          <w:tcPr>
            <w:tcW w:w="1413" w:type="dxa"/>
          </w:tcPr>
          <w:p w14:paraId="64131789" w14:textId="77777777" w:rsidR="00F45A14" w:rsidRDefault="00A22BE5">
            <w:pPr>
              <w:widowControl w:val="0"/>
              <w:spacing w:before="60"/>
              <w:rPr>
                <w:rFonts w:eastAsiaTheme="minorEastAsia"/>
                <w:lang w:val="en-US" w:eastAsia="zh-CN"/>
              </w:rPr>
            </w:pPr>
            <w:r>
              <w:t>Xiaomi</w:t>
            </w:r>
          </w:p>
        </w:tc>
        <w:tc>
          <w:tcPr>
            <w:tcW w:w="1276" w:type="dxa"/>
          </w:tcPr>
          <w:p w14:paraId="4B7AD0B0" w14:textId="77777777" w:rsidR="00F45A14" w:rsidRDefault="00A22BE5">
            <w:pPr>
              <w:widowControl w:val="0"/>
              <w:spacing w:before="60"/>
              <w:rPr>
                <w:rFonts w:eastAsiaTheme="minorEastAsia"/>
                <w:lang w:val="en-US" w:eastAsia="zh-CN"/>
              </w:rPr>
            </w:pPr>
            <w:r>
              <w:t>FFS</w:t>
            </w:r>
          </w:p>
        </w:tc>
        <w:tc>
          <w:tcPr>
            <w:tcW w:w="6943" w:type="dxa"/>
          </w:tcPr>
          <w:p w14:paraId="41A4DBAF" w14:textId="77777777" w:rsidR="00F45A14" w:rsidRDefault="00A22BE5">
            <w:pPr>
              <w:widowControl w:val="0"/>
              <w:spacing w:before="60"/>
            </w:pPr>
            <w:r>
              <w:t>If BS-Target link and Target-UT link refer to different modelling, e,g, as the BS and the target/UT has different antenna height, the mean value and variance of the same random variable of the two links could be different. Even if a target specific grid is generated, the grid cannot be easily used to generate the same random variable due to this difference of distribution. It would be more challenging and complicated to consider the correlation between the same random variables of the two links. Two potential solutions can be further considered:</w:t>
            </w:r>
          </w:p>
          <w:p w14:paraId="6C8CAA0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Option1: if TX-Target link and Target-RX link are different types of link, e.g. the distribution of the same random variables on the two links are different, the two links are assumed to be uncorrelated; </w:t>
            </w:r>
          </w:p>
          <w:p w14:paraId="6B64C0FC" w14:textId="77777777" w:rsidR="00F45A14" w:rsidRDefault="00A22BE5">
            <w:pPr>
              <w:widowControl w:val="0"/>
              <w:spacing w:before="60"/>
              <w:rPr>
                <w:rFonts w:eastAsiaTheme="minorEastAsia"/>
                <w:lang w:val="en-US" w:eastAsia="zh-CN"/>
              </w:rPr>
            </w:pPr>
            <w:r>
              <w:rPr>
                <w:rFonts w:eastAsiaTheme="minorEastAsia"/>
                <w:lang w:val="en-US" w:eastAsia="zh-CN"/>
              </w:rPr>
              <w:t>Option 2: New solution is considered to model the correlation of the TX-Target link and Target-RX link of different types.</w:t>
            </w:r>
          </w:p>
        </w:tc>
      </w:tr>
      <w:tr w:rsidR="00F45A14" w14:paraId="702DA45E" w14:textId="77777777">
        <w:tc>
          <w:tcPr>
            <w:tcW w:w="1413" w:type="dxa"/>
          </w:tcPr>
          <w:p w14:paraId="79952C6D" w14:textId="77777777" w:rsidR="00F45A14" w:rsidRDefault="00A22BE5">
            <w:pPr>
              <w:widowControl w:val="0"/>
              <w:spacing w:before="60"/>
              <w:rPr>
                <w:rFonts w:eastAsiaTheme="minorEastAsia"/>
                <w:lang w:val="en-US" w:eastAsia="ja-JP"/>
              </w:rPr>
            </w:pPr>
            <w:r>
              <w:rPr>
                <w:rFonts w:eastAsiaTheme="minorEastAsia" w:hint="eastAsia"/>
                <w:lang w:val="en-US" w:eastAsia="zh-CN"/>
              </w:rPr>
              <w:t>BUPT</w:t>
            </w:r>
          </w:p>
        </w:tc>
        <w:tc>
          <w:tcPr>
            <w:tcW w:w="1276" w:type="dxa"/>
          </w:tcPr>
          <w:p w14:paraId="6AD63CBE" w14:textId="77777777" w:rsidR="00F45A14" w:rsidRDefault="00A22BE5">
            <w:pPr>
              <w:widowControl w:val="0"/>
              <w:spacing w:before="60"/>
              <w:rPr>
                <w:rFonts w:eastAsiaTheme="minorEastAsia"/>
                <w:lang w:val="en-US" w:eastAsia="ja-JP"/>
              </w:rPr>
            </w:pPr>
            <w:r>
              <w:rPr>
                <w:rFonts w:eastAsiaTheme="minorEastAsia"/>
                <w:lang w:eastAsia="zh-CN"/>
              </w:rPr>
              <w:t>Support</w:t>
            </w:r>
          </w:p>
        </w:tc>
        <w:tc>
          <w:tcPr>
            <w:tcW w:w="6943" w:type="dxa"/>
          </w:tcPr>
          <w:p w14:paraId="37E53BA3" w14:textId="77777777" w:rsidR="00F45A14" w:rsidRDefault="00F45A14">
            <w:pPr>
              <w:widowControl w:val="0"/>
              <w:spacing w:before="60"/>
              <w:rPr>
                <w:rFonts w:eastAsiaTheme="minorEastAsia"/>
                <w:lang w:val="en-US" w:eastAsia="zh-CN"/>
              </w:rPr>
            </w:pPr>
          </w:p>
        </w:tc>
      </w:tr>
      <w:tr w:rsidR="00F45A14" w14:paraId="5D36BA73" w14:textId="77777777">
        <w:tc>
          <w:tcPr>
            <w:tcW w:w="1413" w:type="dxa"/>
          </w:tcPr>
          <w:p w14:paraId="2207A748"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AA935D2" w14:textId="77777777" w:rsidR="00F45A14" w:rsidRDefault="00F45A14">
            <w:pPr>
              <w:widowControl w:val="0"/>
              <w:spacing w:before="60"/>
              <w:rPr>
                <w:rFonts w:eastAsiaTheme="minorEastAsia"/>
                <w:lang w:val="en-US" w:eastAsia="zh-CN"/>
              </w:rPr>
            </w:pPr>
          </w:p>
        </w:tc>
        <w:tc>
          <w:tcPr>
            <w:tcW w:w="6943" w:type="dxa"/>
          </w:tcPr>
          <w:p w14:paraId="688289C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It is indeed a problem. In addition, spatial consistency should also be guaranteed between target channel and background channel. </w:t>
            </w:r>
          </w:p>
          <w:p w14:paraId="72EBDAD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Since BS-UE background channel and BS-target channel refer to BS-UE channel in 38.901, we suggest studying target-UE channel based on scenarios in 38.901, rather than </w:t>
            </w:r>
            <w:r>
              <w:rPr>
                <w:rFonts w:eastAsiaTheme="minorEastAsia"/>
                <w:lang w:val="en-US" w:eastAsia="zh-CN"/>
              </w:rPr>
              <w:t>reusing</w:t>
            </w:r>
            <w:r>
              <w:rPr>
                <w:rFonts w:eastAsiaTheme="minorEastAsia" w:hint="eastAsia"/>
                <w:lang w:val="en-US" w:eastAsia="zh-CN"/>
              </w:rPr>
              <w:t xml:space="preserve"> channels in other TRs directly. UE-UE channel in 38.858 and V2V channel in 37.885 can be used as starting point.</w:t>
            </w:r>
          </w:p>
        </w:tc>
      </w:tr>
    </w:tbl>
    <w:p w14:paraId="179BB9E7" w14:textId="77777777" w:rsidR="00F45A14" w:rsidRDefault="00F45A14">
      <w:pPr>
        <w:rPr>
          <w:rFonts w:eastAsiaTheme="minorEastAsia"/>
          <w:lang w:val="en-US" w:eastAsia="zh-CN"/>
        </w:rPr>
      </w:pPr>
    </w:p>
    <w:p w14:paraId="4C378A84" w14:textId="77777777" w:rsidR="00F45A14" w:rsidRDefault="00A22BE5">
      <w:pPr>
        <w:pStyle w:val="4"/>
        <w:numPr>
          <w:ilvl w:val="0"/>
          <w:numId w:val="0"/>
        </w:numPr>
        <w:ind w:left="864" w:hanging="864"/>
        <w:rPr>
          <w:highlight w:val="yellow"/>
        </w:rPr>
      </w:pPr>
      <w:r>
        <w:rPr>
          <w:highlight w:val="yellow"/>
        </w:rPr>
        <w:t>[H][FL3] Question 8.1-1-rev1</w:t>
      </w:r>
    </w:p>
    <w:p w14:paraId="09C9BB41" w14:textId="77777777" w:rsidR="00F45A14" w:rsidRDefault="00A22BE5">
      <w:pPr>
        <w:pStyle w:val="afe"/>
        <w:numPr>
          <w:ilvl w:val="0"/>
          <w:numId w:val="114"/>
        </w:numPr>
        <w:rPr>
          <w:rFonts w:eastAsiaTheme="minorEastAsia"/>
          <w:lang w:val="en-US" w:eastAsia="zh-CN"/>
        </w:rPr>
      </w:pPr>
      <w:r>
        <w:rPr>
          <w:rFonts w:eastAsiaTheme="minorEastAsia"/>
          <w:lang w:eastAsia="zh-CN"/>
        </w:rPr>
        <w:t>S</w:t>
      </w:r>
      <w:r>
        <w:rPr>
          <w:rFonts w:eastAsiaTheme="minorEastAsia"/>
          <w:lang w:val="en-US" w:eastAsia="zh-CN"/>
        </w:rPr>
        <w:t>spatial consistency between Tx-target and target-Rx link is not modeled for the two links if generated referring to existing channel models of different scenarios?</w:t>
      </w:r>
    </w:p>
    <w:p w14:paraId="1B21632A"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654058" w14:textId="77777777">
        <w:tc>
          <w:tcPr>
            <w:tcW w:w="1413" w:type="dxa"/>
            <w:shd w:val="clear" w:color="auto" w:fill="D9E2F3" w:themeFill="accent1" w:themeFillTint="33"/>
          </w:tcPr>
          <w:p w14:paraId="6AE5FEB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69EF74"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3F13EC8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E0E584E" w14:textId="77777777">
        <w:tc>
          <w:tcPr>
            <w:tcW w:w="1413" w:type="dxa"/>
          </w:tcPr>
          <w:p w14:paraId="1962593F"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D06814D" w14:textId="77777777" w:rsidR="00F45A14" w:rsidRDefault="00F45A14">
            <w:pPr>
              <w:widowControl w:val="0"/>
              <w:spacing w:before="60"/>
              <w:rPr>
                <w:rFonts w:eastAsiaTheme="minorEastAsia"/>
                <w:lang w:val="en-US" w:eastAsia="zh-CN"/>
              </w:rPr>
            </w:pPr>
          </w:p>
        </w:tc>
        <w:tc>
          <w:tcPr>
            <w:tcW w:w="6943" w:type="dxa"/>
          </w:tcPr>
          <w:p w14:paraId="2D9B68C0" w14:textId="77777777" w:rsidR="00F45A14" w:rsidRDefault="00A22BE5">
            <w:pPr>
              <w:widowControl w:val="0"/>
              <w:spacing w:before="60"/>
              <w:rPr>
                <w:rFonts w:eastAsiaTheme="minorEastAsia"/>
                <w:lang w:val="en-US" w:eastAsia="zh-CN"/>
              </w:rPr>
            </w:pPr>
            <w:r>
              <w:rPr>
                <w:rFonts w:eastAsiaTheme="minorEastAsia"/>
                <w:lang w:val="en-US" w:eastAsia="zh-CN"/>
              </w:rPr>
              <w:t>We don’t think there is issue if different scenarios are used on different types of links. The dominant part of the consistency should be coming from geometrical / deterministic components of ISAC channel. The stochastic part of the channel may be controlled by the existing SC models from TR 38.901</w:t>
            </w:r>
          </w:p>
        </w:tc>
      </w:tr>
      <w:tr w:rsidR="00F45A14" w14:paraId="33F902B3" w14:textId="77777777">
        <w:tc>
          <w:tcPr>
            <w:tcW w:w="1413" w:type="dxa"/>
          </w:tcPr>
          <w:p w14:paraId="475E77E9"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0E2AFBBE"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22085030" w14:textId="77777777" w:rsidR="00F45A14" w:rsidRDefault="00A22BE5">
            <w:pPr>
              <w:widowControl w:val="0"/>
              <w:spacing w:before="60"/>
              <w:rPr>
                <w:rFonts w:eastAsiaTheme="minorEastAsia"/>
                <w:lang w:val="en-US" w:eastAsia="zh-CN"/>
              </w:rPr>
            </w:pPr>
            <w:r>
              <w:rPr>
                <w:rFonts w:eastAsiaTheme="minorEastAsia" w:hint="eastAsia"/>
                <w:lang w:val="en-US" w:eastAsia="ko-KR"/>
              </w:rPr>
              <w:t>There is thought to be no cases where Tx/Rx 3D locations are close to consider spatial consistency while Tx-target and target-Rx are</w:t>
            </w:r>
            <w:r>
              <w:rPr>
                <w:rFonts w:eastAsiaTheme="minorEastAsia"/>
                <w:lang w:val="en-US" w:eastAsia="ko-KR"/>
              </w:rPr>
              <w:t xml:space="preserve"> modeled by different types of links. If such cases exist, we agree that the spatial consistency can be considered. Otherwise it’s not necessary, which is our understanding.</w:t>
            </w:r>
          </w:p>
        </w:tc>
      </w:tr>
      <w:tr w:rsidR="00F45A14" w14:paraId="7EFC1380" w14:textId="77777777">
        <w:tc>
          <w:tcPr>
            <w:tcW w:w="1413" w:type="dxa"/>
          </w:tcPr>
          <w:p w14:paraId="72E96EE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04FB67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D18798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Whether to model spatial consistency has effect on the method to model spatial consistency. We think it must be further studied to research the related spatial </w:t>
            </w:r>
            <w:r>
              <w:rPr>
                <w:rFonts w:eastAsiaTheme="minorEastAsia" w:hint="eastAsia"/>
                <w:lang w:val="en-US" w:eastAsia="zh-CN"/>
              </w:rPr>
              <w:lastRenderedPageBreak/>
              <w:t>consistency model.</w:t>
            </w:r>
          </w:p>
        </w:tc>
      </w:tr>
      <w:tr w:rsidR="00F45A14" w14:paraId="60864862" w14:textId="77777777">
        <w:tc>
          <w:tcPr>
            <w:tcW w:w="1413" w:type="dxa"/>
          </w:tcPr>
          <w:p w14:paraId="278518B1" w14:textId="77777777" w:rsidR="00F45A14" w:rsidRDefault="00F45A14">
            <w:pPr>
              <w:widowControl w:val="0"/>
              <w:spacing w:before="60"/>
              <w:rPr>
                <w:rFonts w:eastAsiaTheme="minorEastAsia"/>
                <w:lang w:val="en-US" w:eastAsia="ja-JP"/>
              </w:rPr>
            </w:pPr>
          </w:p>
        </w:tc>
        <w:tc>
          <w:tcPr>
            <w:tcW w:w="1276" w:type="dxa"/>
          </w:tcPr>
          <w:p w14:paraId="38110AF4" w14:textId="77777777" w:rsidR="00F45A14" w:rsidRDefault="00F45A14">
            <w:pPr>
              <w:widowControl w:val="0"/>
              <w:spacing w:before="60"/>
              <w:rPr>
                <w:rFonts w:eastAsiaTheme="minorEastAsia"/>
                <w:lang w:val="en-US" w:eastAsia="ja-JP"/>
              </w:rPr>
            </w:pPr>
          </w:p>
        </w:tc>
        <w:tc>
          <w:tcPr>
            <w:tcW w:w="6943" w:type="dxa"/>
          </w:tcPr>
          <w:p w14:paraId="00DE0584" w14:textId="77777777" w:rsidR="00F45A14" w:rsidRDefault="00F45A14">
            <w:pPr>
              <w:widowControl w:val="0"/>
              <w:spacing w:before="60"/>
              <w:rPr>
                <w:rFonts w:eastAsiaTheme="minorEastAsia"/>
                <w:lang w:val="en-US" w:eastAsia="zh-CN"/>
              </w:rPr>
            </w:pPr>
          </w:p>
        </w:tc>
      </w:tr>
    </w:tbl>
    <w:p w14:paraId="1A93B09F" w14:textId="77777777" w:rsidR="00F45A14" w:rsidRDefault="00F45A14">
      <w:pPr>
        <w:rPr>
          <w:rFonts w:eastAsiaTheme="minorEastAsia"/>
          <w:lang w:val="en-US" w:eastAsia="zh-CN"/>
        </w:rPr>
      </w:pPr>
    </w:p>
    <w:p w14:paraId="2EEB7A9C" w14:textId="77777777" w:rsidR="00F45A14" w:rsidRDefault="00F45A14">
      <w:pPr>
        <w:rPr>
          <w:rFonts w:eastAsiaTheme="minorEastAsia"/>
          <w:lang w:val="en-US" w:eastAsia="zh-CN"/>
        </w:rPr>
      </w:pPr>
    </w:p>
    <w:p w14:paraId="1ACB8B04" w14:textId="77777777" w:rsidR="00F45A14" w:rsidRDefault="00A22BE5">
      <w:pPr>
        <w:rPr>
          <w:lang w:eastAsia="zh-CN"/>
        </w:rPr>
      </w:pPr>
      <w:r>
        <w:rPr>
          <w:lang w:eastAsia="zh-CN"/>
        </w:rPr>
        <w:t xml:space="preserve">[Moderator’s note] </w:t>
      </w:r>
      <w:r>
        <w:rPr>
          <w:rFonts w:eastAsiaTheme="minorEastAsia" w:hint="eastAsia"/>
          <w:lang w:eastAsia="zh-CN"/>
        </w:rPr>
        <w:t>B</w:t>
      </w:r>
      <w:r>
        <w:rPr>
          <w:rFonts w:eastAsiaTheme="minorEastAsia"/>
          <w:lang w:eastAsia="zh-CN"/>
        </w:rPr>
        <w:t xml:space="preserve">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0DA0D1DA" w14:textId="77777777" w:rsidR="00F45A14" w:rsidRDefault="00A22BE5">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6D9F50EA" w14:textId="77777777" w:rsidR="00F45A14" w:rsidRDefault="00F45A14">
      <w:pPr>
        <w:rPr>
          <w:rFonts w:eastAsiaTheme="minorEastAsia"/>
          <w:lang w:eastAsia="zh-CN"/>
        </w:rPr>
      </w:pPr>
    </w:p>
    <w:p w14:paraId="13F00E1B" w14:textId="77777777" w:rsidR="00F45A14" w:rsidRDefault="00A22BE5">
      <w:pPr>
        <w:rPr>
          <w:highlight w:val="cyan"/>
        </w:rPr>
      </w:pPr>
      <w:r>
        <w:rPr>
          <w:highlight w:val="cyan"/>
        </w:rPr>
        <w:t>[M][FL1] Proposal 8.1-2</w:t>
      </w:r>
    </w:p>
    <w:p w14:paraId="7B59E744" w14:textId="77777777" w:rsidR="00F45A14" w:rsidRDefault="00A22BE5">
      <w:pPr>
        <w:pStyle w:val="afe"/>
        <w:numPr>
          <w:ilvl w:val="0"/>
          <w:numId w:val="12"/>
        </w:numPr>
        <w:rPr>
          <w:lang w:eastAsia="zh-CN"/>
        </w:rPr>
      </w:pPr>
      <w:r>
        <w:rPr>
          <w:lang w:eastAsia="zh-CN"/>
        </w:rPr>
        <w:t>Spatially consistent procedures in legacy TR 38.901 are reused for TRP-target or target-TRP link by replacing UTs with targets</w:t>
      </w:r>
    </w:p>
    <w:p w14:paraId="430A0427" w14:textId="77777777" w:rsidR="00F45A14" w:rsidRDefault="00A22BE5">
      <w:pPr>
        <w:pStyle w:val="afe"/>
        <w:numPr>
          <w:ilvl w:val="1"/>
          <w:numId w:val="12"/>
        </w:numPr>
        <w:rPr>
          <w:lang w:eastAsia="zh-CN"/>
        </w:rPr>
      </w:pPr>
      <w:r>
        <w:rPr>
          <w:rFonts w:eastAsiaTheme="minorEastAsia"/>
          <w:lang w:eastAsia="zh-CN"/>
        </w:rPr>
        <w:t>FFS if procedure A and/or B needs enhancement</w:t>
      </w:r>
    </w:p>
    <w:p w14:paraId="724E2E19" w14:textId="77777777" w:rsidR="00F45A14" w:rsidRDefault="00A22BE5">
      <w:pPr>
        <w:pStyle w:val="afe"/>
        <w:numPr>
          <w:ilvl w:val="0"/>
          <w:numId w:val="12"/>
        </w:numPr>
        <w:rPr>
          <w:lang w:eastAsia="zh-CN"/>
        </w:rPr>
      </w:pPr>
      <w:r>
        <w:rPr>
          <w:lang w:eastAsia="zh-CN"/>
        </w:rPr>
        <w:t xml:space="preserve">FFS spatial consistency model for </w:t>
      </w:r>
    </w:p>
    <w:p w14:paraId="3C4B5E6F"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between the same target and different Tx/Rx</w:t>
      </w:r>
    </w:p>
    <w:p w14:paraId="32728AC9"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same Tx/Rx</w:t>
      </w:r>
    </w:p>
    <w:p w14:paraId="6F431F47"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different Tx/Rx</w:t>
      </w:r>
    </w:p>
    <w:p w14:paraId="7D13D3F6"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between target channel and background channel for the same/different pair of sensing Tx/Rx</w:t>
      </w:r>
    </w:p>
    <w:p w14:paraId="7CB7773B" w14:textId="77777777" w:rsidR="00F45A14" w:rsidRDefault="00A22BE5">
      <w:pPr>
        <w:pStyle w:val="afe"/>
        <w:numPr>
          <w:ilvl w:val="0"/>
          <w:numId w:val="12"/>
        </w:numPr>
        <w:rPr>
          <w:lang w:eastAsia="zh-CN"/>
        </w:rPr>
      </w:pPr>
      <w:r>
        <w:rPr>
          <w:lang w:eastAsia="zh-CN"/>
        </w:rPr>
        <w:t>3D spatial consistency is supported for at least UAV scenario</w:t>
      </w:r>
    </w:p>
    <w:p w14:paraId="2565FDCF"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8AB8A64" w14:textId="77777777">
        <w:tc>
          <w:tcPr>
            <w:tcW w:w="1413" w:type="dxa"/>
            <w:shd w:val="clear" w:color="auto" w:fill="D9E2F3" w:themeFill="accent1" w:themeFillTint="33"/>
          </w:tcPr>
          <w:p w14:paraId="54C6ACEA"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E4681E"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7B424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F158FF5" w14:textId="77777777">
        <w:tc>
          <w:tcPr>
            <w:tcW w:w="1413" w:type="dxa"/>
          </w:tcPr>
          <w:p w14:paraId="67E9194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7BE234" w14:textId="77777777" w:rsidR="00F45A14" w:rsidRDefault="00F45A14">
            <w:pPr>
              <w:widowControl w:val="0"/>
              <w:spacing w:before="60"/>
              <w:rPr>
                <w:rFonts w:eastAsiaTheme="minorEastAsia"/>
                <w:lang w:val="en-US" w:eastAsia="zh-CN"/>
              </w:rPr>
            </w:pPr>
          </w:p>
        </w:tc>
        <w:tc>
          <w:tcPr>
            <w:tcW w:w="6943" w:type="dxa"/>
          </w:tcPr>
          <w:p w14:paraId="4FA1D92E"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 For sensing accuracy, 3D spatial consistency can also be supported for other target scenarios, considering the difference in heights of Tx/Rx and target.</w:t>
            </w:r>
          </w:p>
        </w:tc>
      </w:tr>
      <w:tr w:rsidR="00F45A14" w14:paraId="51471E19" w14:textId="77777777">
        <w:tc>
          <w:tcPr>
            <w:tcW w:w="1413" w:type="dxa"/>
          </w:tcPr>
          <w:p w14:paraId="4940601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5B3A4D4" w14:textId="77777777" w:rsidR="00F45A14" w:rsidRDefault="00F45A14">
            <w:pPr>
              <w:widowControl w:val="0"/>
              <w:spacing w:before="60"/>
              <w:rPr>
                <w:rFonts w:eastAsiaTheme="minorEastAsia"/>
                <w:lang w:val="en-US" w:eastAsia="zh-CN"/>
              </w:rPr>
            </w:pPr>
          </w:p>
        </w:tc>
        <w:tc>
          <w:tcPr>
            <w:tcW w:w="6943" w:type="dxa"/>
          </w:tcPr>
          <w:p w14:paraId="17C73BA0"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w:t>
            </w:r>
          </w:p>
        </w:tc>
      </w:tr>
      <w:tr w:rsidR="00F45A14" w14:paraId="07DBC1B5" w14:textId="77777777">
        <w:tc>
          <w:tcPr>
            <w:tcW w:w="1413" w:type="dxa"/>
          </w:tcPr>
          <w:p w14:paraId="305A8F08"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D2DF99B"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07CD5EAB" w14:textId="77777777" w:rsidR="00F45A14" w:rsidRDefault="00A22BE5">
            <w:pPr>
              <w:widowControl w:val="0"/>
              <w:spacing w:before="60"/>
              <w:rPr>
                <w:rFonts w:eastAsia="Yu Mincho"/>
                <w:lang w:val="en-US" w:eastAsia="ja-JP"/>
              </w:rPr>
            </w:pPr>
            <w:r>
              <w:rPr>
                <w:rFonts w:eastAsia="Yu Mincho" w:hint="eastAsia"/>
                <w:lang w:val="en-US" w:eastAsia="ja-JP"/>
              </w:rPr>
              <w:t>Similarly, the mechanism of the existing spatial consistency works for single target, but not for multiple targets. In case of multiple targets, only target centric scheme is available.</w:t>
            </w:r>
          </w:p>
          <w:p w14:paraId="6CB571CD" w14:textId="77777777" w:rsidR="00F45A14" w:rsidRDefault="00A22BE5">
            <w:pPr>
              <w:widowControl w:val="0"/>
              <w:spacing w:before="60"/>
              <w:rPr>
                <w:rFonts w:eastAsiaTheme="minorEastAsia"/>
                <w:lang w:val="en-US" w:eastAsia="zh-CN"/>
              </w:rPr>
            </w:pPr>
            <w:r>
              <w:rPr>
                <w:rFonts w:eastAsia="Yu Mincho" w:hint="eastAsia"/>
                <w:lang w:val="en-US" w:eastAsia="ja-JP"/>
              </w:rPr>
              <w:t>In case that UE performs the sensing function in the 2</w:t>
            </w:r>
            <w:r>
              <w:rPr>
                <w:rFonts w:eastAsia="Yu Mincho" w:hint="eastAsia"/>
                <w:vertAlign w:val="superscript"/>
                <w:lang w:val="en-US" w:eastAsia="ja-JP"/>
              </w:rPr>
              <w:t>nd</w:t>
            </w:r>
            <w:r>
              <w:rPr>
                <w:rFonts w:eastAsia="Yu Mincho" w:hint="eastAsia"/>
                <w:lang w:val="en-US" w:eastAsia="ja-JP"/>
              </w:rPr>
              <w:t xml:space="preserve"> bullet in FFS, spatial </w:t>
            </w:r>
            <w:r>
              <w:rPr>
                <w:rFonts w:eastAsia="Yu Mincho"/>
                <w:lang w:val="en-US" w:eastAsia="ja-JP"/>
              </w:rPr>
              <w:t>consistency</w:t>
            </w:r>
            <w:r>
              <w:rPr>
                <w:rFonts w:eastAsia="Yu Mincho" w:hint="eastAsia"/>
                <w:lang w:val="en-US" w:eastAsia="ja-JP"/>
              </w:rPr>
              <w:t xml:space="preserve"> needs to be emphasized.</w:t>
            </w:r>
          </w:p>
        </w:tc>
      </w:tr>
      <w:tr w:rsidR="00F45A14" w14:paraId="62B555C8" w14:textId="77777777">
        <w:tc>
          <w:tcPr>
            <w:tcW w:w="1413" w:type="dxa"/>
          </w:tcPr>
          <w:p w14:paraId="14A2F687" w14:textId="77777777" w:rsidR="00F45A14" w:rsidRDefault="00A22BE5">
            <w:pPr>
              <w:widowControl w:val="0"/>
              <w:spacing w:before="60"/>
              <w:rPr>
                <w:rFonts w:eastAsiaTheme="minorEastAsia"/>
                <w:lang w:val="en-US" w:eastAsia="ja-JP"/>
              </w:rPr>
            </w:pPr>
            <w:r>
              <w:t>Xiaomi</w:t>
            </w:r>
          </w:p>
        </w:tc>
        <w:tc>
          <w:tcPr>
            <w:tcW w:w="1276" w:type="dxa"/>
          </w:tcPr>
          <w:p w14:paraId="4AD84E3E" w14:textId="77777777" w:rsidR="00F45A14" w:rsidRDefault="00F45A14">
            <w:pPr>
              <w:widowControl w:val="0"/>
              <w:spacing w:before="60"/>
              <w:rPr>
                <w:rFonts w:eastAsiaTheme="minorEastAsia"/>
                <w:lang w:val="en-US" w:eastAsia="ja-JP"/>
              </w:rPr>
            </w:pPr>
          </w:p>
        </w:tc>
        <w:tc>
          <w:tcPr>
            <w:tcW w:w="6943" w:type="dxa"/>
          </w:tcPr>
          <w:p w14:paraId="673E7903" w14:textId="77777777" w:rsidR="00F45A14" w:rsidRDefault="00A22BE5">
            <w:pPr>
              <w:widowControl w:val="0"/>
              <w:spacing w:before="60"/>
              <w:rPr>
                <w:rFonts w:eastAsiaTheme="minorEastAsia"/>
                <w:lang w:val="en-US" w:eastAsia="zh-CN"/>
              </w:rPr>
            </w:pPr>
            <w:r>
              <w:t>Fine with the proposal.</w:t>
            </w:r>
          </w:p>
        </w:tc>
      </w:tr>
      <w:tr w:rsidR="00F45A14" w14:paraId="0514D4CA" w14:textId="77777777">
        <w:tc>
          <w:tcPr>
            <w:tcW w:w="1413" w:type="dxa"/>
          </w:tcPr>
          <w:p w14:paraId="61A8D6DC"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547A3C5" w14:textId="77777777" w:rsidR="00F45A14" w:rsidRDefault="00F45A14">
            <w:pPr>
              <w:widowControl w:val="0"/>
              <w:spacing w:before="60"/>
              <w:rPr>
                <w:rFonts w:eastAsiaTheme="minorEastAsia"/>
                <w:lang w:val="en-US" w:eastAsia="zh-CN"/>
              </w:rPr>
            </w:pPr>
          </w:p>
        </w:tc>
        <w:tc>
          <w:tcPr>
            <w:tcW w:w="6943" w:type="dxa"/>
          </w:tcPr>
          <w:p w14:paraId="48627AF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we use a statistic spatially consistency, the links do correlate with each other. </w:t>
            </w:r>
            <w:r>
              <w:rPr>
                <w:rFonts w:eastAsiaTheme="minorEastAsia"/>
                <w:lang w:val="en-US" w:eastAsia="zh-CN"/>
              </w:rPr>
              <w:t>However, this correlation is generated by interpolation and is not the result of geometric calculations</w:t>
            </w:r>
            <w:r>
              <w:rPr>
                <w:rFonts w:eastAsiaTheme="minorEastAsia" w:hint="eastAsia"/>
                <w:lang w:val="en-US" w:eastAsia="zh-CN"/>
              </w:rPr>
              <w:t xml:space="preserve"> and the movement. </w:t>
            </w:r>
            <w:r>
              <w:rPr>
                <w:rFonts w:eastAsiaTheme="minorEastAsia"/>
                <w:lang w:val="en-US" w:eastAsia="zh-CN"/>
              </w:rPr>
              <w:t xml:space="preserve">This may </w:t>
            </w:r>
            <w:r>
              <w:rPr>
                <w:rFonts w:eastAsiaTheme="minorEastAsia" w:hint="eastAsia"/>
                <w:lang w:val="en-US" w:eastAsia="zh-CN"/>
              </w:rPr>
              <w:t>worsen the estimation performance.</w:t>
            </w:r>
          </w:p>
        </w:tc>
      </w:tr>
      <w:tr w:rsidR="00F45A14" w14:paraId="6791EB87" w14:textId="77777777">
        <w:tc>
          <w:tcPr>
            <w:tcW w:w="1413" w:type="dxa"/>
          </w:tcPr>
          <w:p w14:paraId="0B34088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38C16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61088E" w14:textId="77777777" w:rsidR="00F45A14" w:rsidRDefault="00F45A14">
            <w:pPr>
              <w:widowControl w:val="0"/>
              <w:spacing w:before="60"/>
              <w:rPr>
                <w:rFonts w:eastAsiaTheme="minorEastAsia"/>
                <w:lang w:val="en-US" w:eastAsia="zh-CN"/>
              </w:rPr>
            </w:pPr>
          </w:p>
        </w:tc>
      </w:tr>
      <w:tr w:rsidR="00F45A14" w14:paraId="304A91D4" w14:textId="77777777">
        <w:tc>
          <w:tcPr>
            <w:tcW w:w="1413" w:type="dxa"/>
            <w:shd w:val="clear" w:color="auto" w:fill="FFC000"/>
          </w:tcPr>
          <w:p w14:paraId="64057FD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2076215" w14:textId="77777777" w:rsidR="00F45A14" w:rsidRDefault="00A22BE5">
            <w:pPr>
              <w:widowControl w:val="0"/>
              <w:spacing w:before="60"/>
              <w:rPr>
                <w:rFonts w:eastAsiaTheme="minorEastAsia"/>
                <w:lang w:val="en-US" w:eastAsia="zh-CN"/>
              </w:rPr>
            </w:pPr>
            <w:r>
              <w:rPr>
                <w:rFonts w:eastAsiaTheme="minorEastAsia"/>
                <w:lang w:val="en-US" w:eastAsia="zh-CN"/>
              </w:rPr>
              <w:t xml:space="preserve">Don’t think we have time to discuss this proposal. However it is good to check if the following bullet is agreeable </w:t>
            </w:r>
          </w:p>
        </w:tc>
      </w:tr>
    </w:tbl>
    <w:p w14:paraId="37C92F75" w14:textId="77777777" w:rsidR="00F45A14" w:rsidRDefault="00F45A14">
      <w:pPr>
        <w:rPr>
          <w:rFonts w:eastAsiaTheme="minorEastAsia"/>
          <w:lang w:eastAsia="zh-CN"/>
        </w:rPr>
      </w:pPr>
    </w:p>
    <w:p w14:paraId="3C2E733F" w14:textId="77777777" w:rsidR="00F45A14" w:rsidRDefault="00A22BE5" w:rsidP="00D8191A">
      <w:pPr>
        <w:rPr>
          <w:highlight w:val="cyan"/>
        </w:rPr>
      </w:pPr>
      <w:r>
        <w:rPr>
          <w:highlight w:val="cyan"/>
        </w:rPr>
        <w:t>[M][FL3] Proposal 8.1-2-rev1</w:t>
      </w:r>
    </w:p>
    <w:p w14:paraId="5D080643" w14:textId="77777777" w:rsidR="00F45A14" w:rsidRDefault="00A22BE5">
      <w:pPr>
        <w:pStyle w:val="afe"/>
        <w:numPr>
          <w:ilvl w:val="0"/>
          <w:numId w:val="12"/>
        </w:numPr>
        <w:rPr>
          <w:strike/>
          <w:lang w:eastAsia="zh-CN"/>
        </w:rPr>
      </w:pPr>
      <w:r>
        <w:rPr>
          <w:strike/>
          <w:lang w:eastAsia="zh-CN"/>
        </w:rPr>
        <w:t>Spatially consistent procedures in legacy TR 38.901 are reused for TRP-target or target-TRP link by replacing UTs with targets</w:t>
      </w:r>
    </w:p>
    <w:p w14:paraId="17E51208" w14:textId="77777777" w:rsidR="00F45A14" w:rsidRDefault="00A22BE5">
      <w:pPr>
        <w:pStyle w:val="afe"/>
        <w:numPr>
          <w:ilvl w:val="1"/>
          <w:numId w:val="12"/>
        </w:numPr>
        <w:rPr>
          <w:strike/>
          <w:lang w:eastAsia="zh-CN"/>
        </w:rPr>
      </w:pPr>
      <w:r>
        <w:rPr>
          <w:rFonts w:eastAsiaTheme="minorEastAsia"/>
          <w:strike/>
          <w:lang w:eastAsia="zh-CN"/>
        </w:rPr>
        <w:t>FFS if procedure A and/or B needs enhancement</w:t>
      </w:r>
    </w:p>
    <w:p w14:paraId="49F180A4" w14:textId="77777777" w:rsidR="00F45A14" w:rsidRDefault="00A22BE5">
      <w:pPr>
        <w:pStyle w:val="afe"/>
        <w:numPr>
          <w:ilvl w:val="0"/>
          <w:numId w:val="12"/>
        </w:numPr>
        <w:rPr>
          <w:strike/>
          <w:lang w:eastAsia="zh-CN"/>
        </w:rPr>
      </w:pPr>
      <w:r>
        <w:rPr>
          <w:strike/>
          <w:lang w:eastAsia="zh-CN"/>
        </w:rPr>
        <w:t xml:space="preserve">FFS spatial consistency model for </w:t>
      </w:r>
    </w:p>
    <w:p w14:paraId="50E0F535"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between the same target and different Tx/Rx</w:t>
      </w:r>
    </w:p>
    <w:p w14:paraId="612BE61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same Tx/Rx</w:t>
      </w:r>
    </w:p>
    <w:p w14:paraId="6C26F983"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different Tx/Rx</w:t>
      </w:r>
    </w:p>
    <w:p w14:paraId="2E3F0BC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between target channel and background channel for the same/different pair of sensing Tx/Rx</w:t>
      </w:r>
    </w:p>
    <w:p w14:paraId="43B3AE6E" w14:textId="77777777" w:rsidR="00F45A14" w:rsidRDefault="00A22BE5">
      <w:pPr>
        <w:pStyle w:val="afe"/>
        <w:numPr>
          <w:ilvl w:val="0"/>
          <w:numId w:val="12"/>
        </w:numPr>
        <w:rPr>
          <w:lang w:eastAsia="zh-CN"/>
        </w:rPr>
      </w:pPr>
      <w:r>
        <w:rPr>
          <w:lang w:eastAsia="zh-CN"/>
        </w:rPr>
        <w:t>3D spatial consistency is supported for at least UAV scenario</w:t>
      </w:r>
    </w:p>
    <w:p w14:paraId="5F378355"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10DDB5D" w14:textId="77777777">
        <w:tc>
          <w:tcPr>
            <w:tcW w:w="1413" w:type="dxa"/>
            <w:shd w:val="clear" w:color="auto" w:fill="D9E2F3" w:themeFill="accent1" w:themeFillTint="33"/>
          </w:tcPr>
          <w:p w14:paraId="6FB637C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85EC3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8C2B7B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0D09957" w14:textId="77777777">
        <w:tc>
          <w:tcPr>
            <w:tcW w:w="1413" w:type="dxa"/>
          </w:tcPr>
          <w:p w14:paraId="6BA5658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3342D8E"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3C467D8" w14:textId="77777777" w:rsidR="00F45A14" w:rsidRDefault="00F45A14">
            <w:pPr>
              <w:widowControl w:val="0"/>
              <w:spacing w:before="60"/>
              <w:rPr>
                <w:rFonts w:eastAsiaTheme="minorEastAsia"/>
                <w:lang w:val="en-US" w:eastAsia="zh-CN"/>
              </w:rPr>
            </w:pPr>
          </w:p>
        </w:tc>
      </w:tr>
      <w:tr w:rsidR="00F45A14" w14:paraId="242E8732" w14:textId="77777777">
        <w:tc>
          <w:tcPr>
            <w:tcW w:w="1413" w:type="dxa"/>
          </w:tcPr>
          <w:p w14:paraId="3D97909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A921571"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514D792D" w14:textId="77777777" w:rsidR="00F45A14" w:rsidRDefault="00F45A14">
            <w:pPr>
              <w:widowControl w:val="0"/>
              <w:spacing w:before="60"/>
              <w:rPr>
                <w:rFonts w:eastAsiaTheme="minorEastAsia"/>
                <w:lang w:val="en-US" w:eastAsia="zh-CN"/>
              </w:rPr>
            </w:pPr>
          </w:p>
        </w:tc>
      </w:tr>
      <w:tr w:rsidR="00F45A14" w14:paraId="10E0955E" w14:textId="77777777">
        <w:tc>
          <w:tcPr>
            <w:tcW w:w="1413" w:type="dxa"/>
          </w:tcPr>
          <w:p w14:paraId="28054675"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6D6CC04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1A6D52" w14:textId="77777777" w:rsidR="00F45A14" w:rsidRDefault="00F45A14">
            <w:pPr>
              <w:widowControl w:val="0"/>
              <w:spacing w:before="60"/>
              <w:rPr>
                <w:rFonts w:eastAsiaTheme="minorEastAsia"/>
                <w:lang w:val="en-US" w:eastAsia="zh-CN"/>
              </w:rPr>
            </w:pPr>
          </w:p>
        </w:tc>
      </w:tr>
      <w:tr w:rsidR="00F45A14" w14:paraId="58581056" w14:textId="77777777">
        <w:tc>
          <w:tcPr>
            <w:tcW w:w="1413" w:type="dxa"/>
          </w:tcPr>
          <w:p w14:paraId="12CF01EE" w14:textId="2C8D55D8" w:rsidR="00F45A14" w:rsidRDefault="00814F78">
            <w:pPr>
              <w:widowControl w:val="0"/>
              <w:spacing w:before="60"/>
              <w:rPr>
                <w:rFonts w:eastAsiaTheme="minorEastAsia"/>
                <w:lang w:val="en-US" w:eastAsia="ja-JP"/>
              </w:rPr>
            </w:pPr>
            <w:r>
              <w:rPr>
                <w:rFonts w:eastAsiaTheme="minorEastAsia" w:hint="eastAsia"/>
                <w:lang w:val="en-US" w:eastAsia="zh-CN"/>
              </w:rPr>
              <w:t>CMCC</w:t>
            </w:r>
          </w:p>
        </w:tc>
        <w:tc>
          <w:tcPr>
            <w:tcW w:w="1276" w:type="dxa"/>
          </w:tcPr>
          <w:p w14:paraId="2A89D3F2" w14:textId="63C8D4C0" w:rsidR="00F45A14" w:rsidRDefault="00814F78">
            <w:pPr>
              <w:widowControl w:val="0"/>
              <w:spacing w:before="60"/>
              <w:rPr>
                <w:rFonts w:eastAsiaTheme="minorEastAsia"/>
                <w:lang w:val="en-US" w:eastAsia="ja-JP"/>
              </w:rPr>
            </w:pPr>
            <w:r>
              <w:rPr>
                <w:rFonts w:eastAsiaTheme="minorEastAsia" w:hint="eastAsia"/>
                <w:lang w:val="en-US" w:eastAsia="zh-CN"/>
              </w:rPr>
              <w:t>Yes</w:t>
            </w:r>
          </w:p>
        </w:tc>
        <w:tc>
          <w:tcPr>
            <w:tcW w:w="6943" w:type="dxa"/>
          </w:tcPr>
          <w:p w14:paraId="0494B7B3" w14:textId="77777777" w:rsidR="00F45A14" w:rsidRDefault="00F45A14">
            <w:pPr>
              <w:widowControl w:val="0"/>
              <w:spacing w:before="60"/>
              <w:rPr>
                <w:rFonts w:eastAsiaTheme="minorEastAsia"/>
                <w:lang w:val="en-US" w:eastAsia="zh-CN"/>
              </w:rPr>
            </w:pPr>
          </w:p>
        </w:tc>
      </w:tr>
      <w:tr w:rsidR="00A32051" w14:paraId="5DA88D10" w14:textId="77777777">
        <w:tc>
          <w:tcPr>
            <w:tcW w:w="1413" w:type="dxa"/>
          </w:tcPr>
          <w:p w14:paraId="7A684B0E" w14:textId="5F0F88C8" w:rsidR="00A32051" w:rsidRDefault="00A32051">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E145824" w14:textId="77777777" w:rsidR="00A32051" w:rsidRDefault="00A32051">
            <w:pPr>
              <w:widowControl w:val="0"/>
              <w:spacing w:before="60"/>
              <w:rPr>
                <w:rFonts w:eastAsiaTheme="minorEastAsia"/>
                <w:lang w:val="en-US" w:eastAsia="zh-CN"/>
              </w:rPr>
            </w:pPr>
          </w:p>
        </w:tc>
        <w:tc>
          <w:tcPr>
            <w:tcW w:w="6943" w:type="dxa"/>
          </w:tcPr>
          <w:p w14:paraId="3D8620E4" w14:textId="26388E88" w:rsidR="00A32051" w:rsidRDefault="00A32051">
            <w:pPr>
              <w:widowControl w:val="0"/>
              <w:spacing w:before="60"/>
              <w:rPr>
                <w:rFonts w:eastAsiaTheme="minorEastAsia"/>
                <w:lang w:val="en-US" w:eastAsia="zh-CN"/>
              </w:rPr>
            </w:pPr>
            <w:r>
              <w:rPr>
                <w:rFonts w:eastAsiaTheme="minorEastAsia"/>
                <w:lang w:val="en-US" w:eastAsia="zh-CN"/>
              </w:rPr>
              <w:t>Neither of 36.777 and 38.901 supports 3D spatial consistency. Does this proposal mean that the spatial consistency procedures shall be updated? Perhaps safer to agree to study if it is possible to update the procedures for 3D consistency.</w:t>
            </w:r>
          </w:p>
        </w:tc>
      </w:tr>
    </w:tbl>
    <w:p w14:paraId="4577A9EE" w14:textId="203FDCBF" w:rsidR="00F45A14" w:rsidRDefault="00F45A14">
      <w:pPr>
        <w:rPr>
          <w:rFonts w:eastAsiaTheme="minorEastAsia"/>
          <w:lang w:eastAsia="zh-CN"/>
        </w:rPr>
      </w:pPr>
    </w:p>
    <w:p w14:paraId="3ADA9432" w14:textId="751883BA" w:rsidR="00857477" w:rsidRDefault="00857477" w:rsidP="001C3084">
      <w:pPr>
        <w:rPr>
          <w:highlight w:val="cyan"/>
        </w:rPr>
      </w:pPr>
      <w:r>
        <w:rPr>
          <w:highlight w:val="cyan"/>
        </w:rPr>
        <w:t>[M][FL</w:t>
      </w:r>
      <w:r w:rsidR="00D8191A">
        <w:rPr>
          <w:highlight w:val="cyan"/>
        </w:rPr>
        <w:t>4</w:t>
      </w:r>
      <w:r>
        <w:rPr>
          <w:highlight w:val="cyan"/>
        </w:rPr>
        <w:t>] Proposal 8.1-2-rev1</w:t>
      </w:r>
    </w:p>
    <w:p w14:paraId="6877DAC2" w14:textId="4E9BCC1C" w:rsidR="00857477" w:rsidRDefault="00857477" w:rsidP="00857477">
      <w:pPr>
        <w:pStyle w:val="afe"/>
        <w:numPr>
          <w:ilvl w:val="0"/>
          <w:numId w:val="12"/>
        </w:numPr>
        <w:rPr>
          <w:lang w:eastAsia="zh-CN"/>
        </w:rPr>
      </w:pPr>
      <w:r>
        <w:rPr>
          <w:lang w:eastAsia="zh-CN"/>
        </w:rPr>
        <w:t>3D spatial consistency needs to be studied for at least UAV scenario</w:t>
      </w:r>
    </w:p>
    <w:p w14:paraId="4D045917" w14:textId="1B07CB73" w:rsidR="00857477" w:rsidRDefault="00857477">
      <w:pPr>
        <w:rPr>
          <w:rFonts w:eastAsiaTheme="minorEastAsia"/>
          <w:lang w:eastAsia="zh-CN"/>
        </w:rPr>
      </w:pPr>
    </w:p>
    <w:p w14:paraId="1514C5B5" w14:textId="58F17CCE" w:rsidR="001C3084" w:rsidRDefault="001C3084">
      <w:pPr>
        <w:rPr>
          <w:rFonts w:eastAsiaTheme="minorEastAsia"/>
          <w:lang w:eastAsia="zh-CN"/>
        </w:rPr>
      </w:pPr>
    </w:p>
    <w:p w14:paraId="434DD2B0" w14:textId="16D7EA77" w:rsidR="001C3084" w:rsidRDefault="001C3084">
      <w:pPr>
        <w:rPr>
          <w:rFonts w:eastAsiaTheme="minorEastAsia"/>
          <w:lang w:eastAsia="zh-CN"/>
        </w:rPr>
      </w:pPr>
      <w:r>
        <w:rPr>
          <w:rFonts w:eastAsiaTheme="minorEastAsia" w:hint="eastAsia"/>
          <w:lang w:eastAsia="zh-CN"/>
        </w:rPr>
        <w:t>[</w:t>
      </w:r>
      <w:r>
        <w:rPr>
          <w:rFonts w:eastAsiaTheme="minorEastAsia"/>
          <w:lang w:eastAsia="zh-CN"/>
        </w:rPr>
        <w:t xml:space="preserve">Moderator’s note] After Thursday online session, </w:t>
      </w:r>
    </w:p>
    <w:p w14:paraId="2F7F488C" w14:textId="77777777" w:rsidR="001C3084" w:rsidRPr="001B14BB" w:rsidRDefault="001C3084" w:rsidP="001C3084">
      <w:pPr>
        <w:pStyle w:val="4"/>
        <w:numPr>
          <w:ilvl w:val="0"/>
          <w:numId w:val="0"/>
        </w:numPr>
        <w:ind w:left="864" w:hanging="864"/>
        <w:rPr>
          <w:highlight w:val="green"/>
        </w:rPr>
      </w:pPr>
      <w:r w:rsidRPr="001B14BB">
        <w:rPr>
          <w:highlight w:val="green"/>
        </w:rPr>
        <w:t>Agreement</w:t>
      </w:r>
    </w:p>
    <w:p w14:paraId="410EFBB9" w14:textId="77777777" w:rsidR="001C3084" w:rsidRPr="001C3084" w:rsidRDefault="001C3084" w:rsidP="001C3084">
      <w:pPr>
        <w:rPr>
          <w:szCs w:val="20"/>
          <w:lang w:eastAsia="zh-CN"/>
        </w:rPr>
      </w:pPr>
      <w:r w:rsidRPr="001C3084">
        <w:rPr>
          <w:szCs w:val="20"/>
          <w:lang w:eastAsia="zh-CN"/>
        </w:rPr>
        <w:t>3D spatial consistency needs to be studied for at least UAV scenario</w:t>
      </w:r>
    </w:p>
    <w:p w14:paraId="06E58DD8" w14:textId="77777777" w:rsidR="001C3084" w:rsidRPr="001C3084" w:rsidRDefault="001C3084">
      <w:pPr>
        <w:rPr>
          <w:rFonts w:eastAsiaTheme="minorEastAsia"/>
          <w:lang w:eastAsia="zh-CN"/>
        </w:rPr>
      </w:pPr>
    </w:p>
    <w:p w14:paraId="1ABEDE83" w14:textId="77777777" w:rsidR="00F45A14" w:rsidRDefault="00A22BE5">
      <w:pPr>
        <w:pStyle w:val="1"/>
      </w:pPr>
      <w:r>
        <w:t>Calibration</w:t>
      </w:r>
    </w:p>
    <w:p w14:paraId="276B134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1CF0313" w14:textId="77777777" w:rsidR="00F45A14" w:rsidRDefault="00F45A14">
      <w:pPr>
        <w:tabs>
          <w:tab w:val="left" w:pos="0"/>
        </w:tabs>
        <w:rPr>
          <w:rFonts w:eastAsiaTheme="minorEastAsia"/>
          <w:lang w:eastAsia="zh-CN"/>
        </w:rPr>
      </w:pPr>
    </w:p>
    <w:p w14:paraId="0DB5D4E9" w14:textId="77777777" w:rsidR="00F45A14" w:rsidRDefault="00A22BE5">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00B0F0"/>
          <w:lang w:eastAsia="zh-CN"/>
        </w:rPr>
        <w:t>Xiaomi</w:t>
      </w:r>
    </w:p>
    <w:p w14:paraId="13B59C6E" w14:textId="77777777" w:rsidR="00F45A14" w:rsidRDefault="00F45A14">
      <w:pPr>
        <w:tabs>
          <w:tab w:val="left" w:pos="0"/>
        </w:tabs>
        <w:rPr>
          <w:rFonts w:eastAsiaTheme="minorEastAsia"/>
          <w:lang w:eastAsia="zh-CN"/>
        </w:rPr>
      </w:pPr>
    </w:p>
    <w:p w14:paraId="393EDAC3" w14:textId="77777777" w:rsidR="00F45A14" w:rsidRDefault="00A22BE5">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00B0F0"/>
          <w:lang w:eastAsia="zh-CN"/>
        </w:rPr>
        <w:t>Nokia</w:t>
      </w:r>
    </w:p>
    <w:p w14:paraId="3B5B4A86" w14:textId="77777777" w:rsidR="00F45A14" w:rsidRDefault="00F45A14">
      <w:pPr>
        <w:tabs>
          <w:tab w:val="left" w:pos="0"/>
        </w:tabs>
        <w:rPr>
          <w:rFonts w:eastAsiaTheme="minorEastAsia"/>
          <w:lang w:eastAsia="zh-CN"/>
        </w:rPr>
      </w:pPr>
    </w:p>
    <w:p w14:paraId="3846CEC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Target attachment</w:t>
      </w:r>
    </w:p>
    <w:p w14:paraId="0F7832F7"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X pair(s) sensing Tx/Rx for a target: </w:t>
      </w:r>
      <w:r>
        <w:rPr>
          <w:rFonts w:eastAsiaTheme="minorEastAsia"/>
          <w:color w:val="00B0F0"/>
          <w:lang w:eastAsia="zh-CN"/>
        </w:rPr>
        <w:t>Xiaomi</w:t>
      </w:r>
    </w:p>
    <w:p w14:paraId="1147F2D1"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00B0F0"/>
          <w:lang w:eastAsia="zh-CN"/>
        </w:rPr>
        <w:t>Xiaomi</w:t>
      </w:r>
    </w:p>
    <w:p w14:paraId="103B018A" w14:textId="77777777" w:rsidR="00F45A14" w:rsidRDefault="00F45A14">
      <w:pPr>
        <w:tabs>
          <w:tab w:val="left" w:pos="0"/>
        </w:tabs>
        <w:rPr>
          <w:rFonts w:eastAsiaTheme="minorEastAsia"/>
          <w:lang w:eastAsia="zh-CN"/>
        </w:rPr>
      </w:pPr>
    </w:p>
    <w:p w14:paraId="42B6B4CB" w14:textId="77777777" w:rsidR="00F45A14" w:rsidRDefault="00A22BE5">
      <w:pPr>
        <w:tabs>
          <w:tab w:val="left" w:pos="0"/>
        </w:tabs>
        <w:rPr>
          <w:rFonts w:eastAsiaTheme="minorEastAsia"/>
          <w:b/>
          <w:bCs/>
          <w:u w:val="single"/>
          <w:lang w:eastAsia="zh-CN"/>
        </w:rPr>
      </w:pPr>
      <w:r>
        <w:rPr>
          <w:rFonts w:eastAsiaTheme="minorEastAsia"/>
          <w:b/>
          <w:bCs/>
          <w:u w:val="single"/>
          <w:lang w:eastAsia="zh-CN"/>
        </w:rPr>
        <w:t>Calibration metric</w:t>
      </w:r>
    </w:p>
    <w:p w14:paraId="7642A948" w14:textId="77777777" w:rsidR="00F45A14" w:rsidRDefault="00A22BE5">
      <w:pPr>
        <w:pStyle w:val="afe"/>
        <w:numPr>
          <w:ilvl w:val="0"/>
          <w:numId w:val="117"/>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00B0F0"/>
          <w:lang w:eastAsia="zh-CN"/>
        </w:rPr>
        <w:t>Huawei</w:t>
      </w:r>
    </w:p>
    <w:p w14:paraId="766531AE"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Large scale: the table 7.8-1 in TR38.901 as a starting point.</w:t>
      </w:r>
    </w:p>
    <w:p w14:paraId="232FCA3D"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Full calibration: the table 7.8-2 in TR38.901 as a starting point.</w:t>
      </w:r>
    </w:p>
    <w:p w14:paraId="7B6E3A88" w14:textId="77777777" w:rsidR="00F45A14" w:rsidRDefault="00A22BE5">
      <w:pPr>
        <w:pStyle w:val="afe"/>
        <w:numPr>
          <w:ilvl w:val="0"/>
          <w:numId w:val="117"/>
        </w:numPr>
        <w:suppressAutoHyphens w:val="0"/>
        <w:contextualSpacing/>
        <w:jc w:val="both"/>
        <w:rPr>
          <w:rFonts w:eastAsiaTheme="minorEastAsia"/>
          <w:lang w:val="en-US" w:eastAsia="zh-CN"/>
        </w:rPr>
      </w:pPr>
      <w:r>
        <w:rPr>
          <w:lang w:eastAsia="zh-CN"/>
        </w:rPr>
        <w:t xml:space="preserve">large </w:t>
      </w:r>
      <w:r>
        <w:rPr>
          <w:rFonts w:eastAsiaTheme="minorEastAsia"/>
          <w:lang w:val="en-US" w:eastAsia="zh-CN"/>
        </w:rPr>
        <w:t>scale</w:t>
      </w:r>
      <w:r>
        <w:rPr>
          <w:lang w:eastAsia="zh-CN"/>
        </w:rPr>
        <w:t xml:space="preserve"> fading, small scale fading and spatial consistency</w:t>
      </w:r>
      <w:r>
        <w:rPr>
          <w:rFonts w:ascii="宋体" w:eastAsia="宋体" w:hAnsi="宋体" w:cs="宋体" w:hint="eastAsia"/>
          <w:lang w:eastAsia="zh-CN"/>
        </w:rPr>
        <w:t>/</w:t>
      </w:r>
      <w:r>
        <w:rPr>
          <w:lang w:eastAsia="zh-CN"/>
        </w:rPr>
        <w:t xml:space="preserve">mobility modelling: </w:t>
      </w:r>
      <w:r>
        <w:rPr>
          <w:color w:val="00B0F0"/>
          <w:lang w:eastAsia="zh-CN"/>
        </w:rPr>
        <w:t>CATT, vivo</w:t>
      </w:r>
      <w:r>
        <w:rPr>
          <w:rFonts w:eastAsiaTheme="minorEastAsia"/>
          <w:color w:val="00B0F0"/>
          <w:lang w:eastAsia="zh-CN"/>
        </w:rPr>
        <w:t>, Xiaomi</w:t>
      </w:r>
    </w:p>
    <w:p w14:paraId="4EC87256" w14:textId="77777777" w:rsidR="00F45A14" w:rsidRDefault="00F45A14">
      <w:pPr>
        <w:rPr>
          <w:rFonts w:eastAsiaTheme="minorEastAsia"/>
          <w:lang w:val="en-US" w:eastAsia="zh-CN"/>
        </w:rPr>
      </w:pPr>
    </w:p>
    <w:p w14:paraId="7AD71BB0" w14:textId="77777777" w:rsidR="00F45A14" w:rsidRDefault="00A22BE5">
      <w:pPr>
        <w:pStyle w:val="a3"/>
        <w:rPr>
          <w:rFonts w:eastAsia="MS Mincho"/>
          <w:b w:val="0"/>
          <w:bCs/>
          <w:lang w:eastAsia="zh-CN"/>
        </w:rPr>
      </w:pPr>
      <w:r>
        <w:rPr>
          <w:rFonts w:eastAsiaTheme="minorEastAsia"/>
          <w:b w:val="0"/>
          <w:bCs/>
          <w:color w:val="00B0F0"/>
          <w:lang w:val="en-US" w:eastAsia="zh-CN"/>
        </w:rPr>
        <w:t xml:space="preserve">Vivo: </w:t>
      </w:r>
      <w:bookmarkStart w:id="159" w:name="_Ref177982240"/>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15</w:t>
      </w:r>
      <w:r>
        <w:rPr>
          <w:b w:val="0"/>
          <w:bCs/>
        </w:rPr>
        <w:fldChar w:fldCharType="end"/>
      </w:r>
      <w:bookmarkEnd w:id="159"/>
      <w:r>
        <w:rPr>
          <w:b w:val="0"/>
          <w:bCs/>
          <w:lang w:eastAsia="zh-CN"/>
        </w:rPr>
        <w:t>. Calibration metrics for ISAC channel</w:t>
      </w:r>
    </w:p>
    <w:tbl>
      <w:tblPr>
        <w:tblStyle w:val="af7"/>
        <w:tblW w:w="0" w:type="auto"/>
        <w:jc w:val="center"/>
        <w:tblLook w:val="04A0" w:firstRow="1" w:lastRow="0" w:firstColumn="1" w:lastColumn="0" w:noHBand="0" w:noVBand="1"/>
      </w:tblPr>
      <w:tblGrid>
        <w:gridCol w:w="3522"/>
        <w:gridCol w:w="4270"/>
      </w:tblGrid>
      <w:tr w:rsidR="00F45A14" w14:paraId="0FEE87EF" w14:textId="77777777">
        <w:trPr>
          <w:jc w:val="center"/>
        </w:trPr>
        <w:tc>
          <w:tcPr>
            <w:tcW w:w="3522" w:type="dxa"/>
            <w:shd w:val="clear" w:color="auto" w:fill="BFBFBF" w:themeFill="background1" w:themeFillShade="BF"/>
          </w:tcPr>
          <w:p w14:paraId="294E35F6" w14:textId="77777777" w:rsidR="00F45A14" w:rsidRDefault="00F45A14">
            <w:pPr>
              <w:spacing w:before="0" w:line="240" w:lineRule="auto"/>
              <w:rPr>
                <w:rFonts w:eastAsiaTheme="minorEastAsia"/>
                <w:szCs w:val="20"/>
                <w:lang w:eastAsia="zh-CN"/>
              </w:rPr>
            </w:pPr>
          </w:p>
        </w:tc>
        <w:tc>
          <w:tcPr>
            <w:tcW w:w="4270" w:type="dxa"/>
            <w:shd w:val="clear" w:color="auto" w:fill="BFBFBF" w:themeFill="background1" w:themeFillShade="BF"/>
          </w:tcPr>
          <w:p w14:paraId="3878DE22" w14:textId="77777777" w:rsidR="00F45A14" w:rsidRDefault="00A22BE5">
            <w:pPr>
              <w:spacing w:before="0" w:line="240" w:lineRule="auto"/>
              <w:jc w:val="center"/>
              <w:rPr>
                <w:rFonts w:eastAsiaTheme="minorEastAsia"/>
                <w:szCs w:val="20"/>
                <w:lang w:eastAsia="zh-CN"/>
              </w:rPr>
            </w:pPr>
            <w:r>
              <w:rPr>
                <w:color w:val="000000" w:themeColor="dark1"/>
                <w:kern w:val="24"/>
                <w:szCs w:val="20"/>
              </w:rPr>
              <w:t>Calibration metrics</w:t>
            </w:r>
          </w:p>
        </w:tc>
      </w:tr>
      <w:tr w:rsidR="00F45A14" w14:paraId="58A21FD2" w14:textId="77777777">
        <w:trPr>
          <w:jc w:val="center"/>
        </w:trPr>
        <w:tc>
          <w:tcPr>
            <w:tcW w:w="3522" w:type="dxa"/>
            <w:shd w:val="clear" w:color="auto" w:fill="BFBFBF" w:themeFill="background1" w:themeFillShade="BF"/>
            <w:vAlign w:val="center"/>
          </w:tcPr>
          <w:p w14:paraId="4CE19D89" w14:textId="77777777" w:rsidR="00F45A14" w:rsidRDefault="00A22BE5">
            <w:pPr>
              <w:spacing w:before="0" w:line="240" w:lineRule="auto"/>
              <w:rPr>
                <w:rFonts w:eastAsiaTheme="minorEastAsia"/>
                <w:szCs w:val="20"/>
                <w:lang w:eastAsia="zh-CN"/>
              </w:rPr>
            </w:pPr>
            <w:r>
              <w:rPr>
                <w:color w:val="000000" w:themeColor="dark1"/>
                <w:kern w:val="24"/>
                <w:szCs w:val="20"/>
              </w:rPr>
              <w:t xml:space="preserve">Phase-1 </w:t>
            </w:r>
            <w:r>
              <w:rPr>
                <w:rFonts w:eastAsiaTheme="minorEastAsia"/>
              </w:rPr>
              <w:t>large</w:t>
            </w:r>
            <w:r>
              <w:rPr>
                <w:rFonts w:eastAsia="MS Mincho" w:hint="eastAsia"/>
                <w:lang w:eastAsia="ja-JP"/>
              </w:rPr>
              <w:t>-</w:t>
            </w:r>
            <w:r>
              <w:rPr>
                <w:rFonts w:eastAsiaTheme="minorEastAsia"/>
              </w:rPr>
              <w:t>scale calibration</w:t>
            </w:r>
          </w:p>
        </w:tc>
        <w:tc>
          <w:tcPr>
            <w:tcW w:w="4270" w:type="dxa"/>
            <w:vAlign w:val="center"/>
          </w:tcPr>
          <w:p w14:paraId="0665761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D6F808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Geometry SINR (dB)</w:t>
            </w:r>
          </w:p>
          <w:p w14:paraId="39A3B6A1"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Geometry SIR (dB)</w:t>
            </w:r>
          </w:p>
        </w:tc>
      </w:tr>
      <w:tr w:rsidR="00F45A14" w14:paraId="3ACECC9B" w14:textId="77777777">
        <w:trPr>
          <w:jc w:val="center"/>
        </w:trPr>
        <w:tc>
          <w:tcPr>
            <w:tcW w:w="3522" w:type="dxa"/>
            <w:shd w:val="clear" w:color="auto" w:fill="BFBFBF" w:themeFill="background1" w:themeFillShade="BF"/>
            <w:vAlign w:val="center"/>
          </w:tcPr>
          <w:p w14:paraId="5EAB9341" w14:textId="77777777" w:rsidR="00F45A14" w:rsidRDefault="00A22BE5">
            <w:pPr>
              <w:spacing w:before="0" w:line="240" w:lineRule="auto"/>
              <w:rPr>
                <w:rFonts w:eastAsiaTheme="minorEastAsia"/>
                <w:szCs w:val="20"/>
                <w:lang w:eastAsia="zh-CN"/>
              </w:rPr>
            </w:pPr>
            <w:r>
              <w:rPr>
                <w:color w:val="000000" w:themeColor="dark1"/>
                <w:kern w:val="24"/>
                <w:szCs w:val="20"/>
              </w:rPr>
              <w:t>Phase-2 full calibration</w:t>
            </w:r>
          </w:p>
        </w:tc>
        <w:tc>
          <w:tcPr>
            <w:tcW w:w="4270" w:type="dxa"/>
            <w:vAlign w:val="center"/>
          </w:tcPr>
          <w:p w14:paraId="773D07E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B64A98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Delay spread (nsec)</w:t>
            </w:r>
          </w:p>
          <w:p w14:paraId="5FC8182D"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ASD (degrees)</w:t>
            </w:r>
          </w:p>
          <w:p w14:paraId="1A544D7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ZSD (degrees)</w:t>
            </w:r>
          </w:p>
          <w:p w14:paraId="2F2D97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ASA (degrees)</w:t>
            </w:r>
          </w:p>
          <w:p w14:paraId="03240E80"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ZSA (degrees)</w:t>
            </w:r>
          </w:p>
          <w:p w14:paraId="194D053E" w14:textId="77777777" w:rsidR="00F45A14" w:rsidRDefault="00A22BE5">
            <w:pPr>
              <w:pStyle w:val="afe"/>
              <w:widowControl w:val="0"/>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Wideband SIR (dB)</w:t>
            </w:r>
          </w:p>
        </w:tc>
      </w:tr>
      <w:tr w:rsidR="00F45A14" w14:paraId="1E33FB02" w14:textId="77777777">
        <w:trPr>
          <w:jc w:val="center"/>
        </w:trPr>
        <w:tc>
          <w:tcPr>
            <w:tcW w:w="3522" w:type="dxa"/>
            <w:shd w:val="clear" w:color="auto" w:fill="BFBFBF" w:themeFill="background1" w:themeFillShade="BF"/>
            <w:vAlign w:val="center"/>
          </w:tcPr>
          <w:p w14:paraId="2A8C1FD1" w14:textId="77777777" w:rsidR="00F45A14" w:rsidRDefault="00A22BE5">
            <w:pPr>
              <w:spacing w:before="0" w:line="240" w:lineRule="auto"/>
              <w:rPr>
                <w:color w:val="000000" w:themeColor="dark1"/>
                <w:kern w:val="24"/>
                <w:szCs w:val="20"/>
              </w:rPr>
            </w:pPr>
            <w:r>
              <w:rPr>
                <w:color w:val="000000" w:themeColor="dark1"/>
                <w:kern w:val="24"/>
                <w:szCs w:val="20"/>
              </w:rPr>
              <w:t>Phase-3 additional features calibration</w:t>
            </w:r>
          </w:p>
        </w:tc>
        <w:tc>
          <w:tcPr>
            <w:tcW w:w="4270" w:type="dxa"/>
            <w:vAlign w:val="center"/>
          </w:tcPr>
          <w:p w14:paraId="5CAD4FAB" w14:textId="77777777" w:rsidR="00F45A14" w:rsidRDefault="00A22BE5">
            <w:pPr>
              <w:spacing w:before="0" w:line="240" w:lineRule="auto"/>
              <w:rPr>
                <w:rFonts w:eastAsiaTheme="minorEastAsia"/>
              </w:rPr>
            </w:pPr>
            <w:r>
              <w:rPr>
                <w:rFonts w:eastAsiaTheme="minorEastAsia" w:hint="eastAsia"/>
              </w:rPr>
              <w:t>F</w:t>
            </w:r>
            <w:r>
              <w:rPr>
                <w:rFonts w:eastAsiaTheme="minorEastAsia"/>
              </w:rPr>
              <w:t>or spatial consistency:</w:t>
            </w:r>
          </w:p>
          <w:p w14:paraId="7FD63C8B"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w:t>
            </w:r>
            <w:r>
              <w:rPr>
                <w:rFonts w:ascii="Times New Roman" w:eastAsiaTheme="minorEastAsia" w:hAnsi="Times New Roman" w:hint="eastAsia"/>
              </w:rPr>
              <w:t>oupling</w:t>
            </w:r>
            <w:r>
              <w:rPr>
                <w:rFonts w:ascii="Times New Roman" w:eastAsiaTheme="minorEastAsia" w:hAnsi="Times New Roman"/>
              </w:rPr>
              <w:t xml:space="preserve"> loss (dB)</w:t>
            </w:r>
          </w:p>
          <w:p w14:paraId="58DD9023"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delay</w:t>
            </w:r>
          </w:p>
          <w:p w14:paraId="46EF816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AoA</w:t>
            </w:r>
          </w:p>
          <w:p w14:paraId="6D45365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LOS</w:t>
            </w:r>
          </w:p>
          <w:p w14:paraId="1341CE1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channel response</w:t>
            </w:r>
          </w:p>
          <w:p w14:paraId="5E8B39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Wideband SIR (dB)</w:t>
            </w:r>
          </w:p>
        </w:tc>
      </w:tr>
    </w:tbl>
    <w:p w14:paraId="4B31374B" w14:textId="77777777" w:rsidR="00F45A14" w:rsidRDefault="00F45A14">
      <w:pPr>
        <w:rPr>
          <w:rFonts w:eastAsiaTheme="minorEastAsia"/>
          <w:lang w:val="en-US" w:eastAsia="zh-CN"/>
        </w:rPr>
      </w:pPr>
    </w:p>
    <w:p w14:paraId="3A232199" w14:textId="77777777" w:rsidR="00F45A14" w:rsidRDefault="00A22BE5">
      <w:pPr>
        <w:rPr>
          <w:rFonts w:eastAsiaTheme="minorEastAsia"/>
          <w:lang w:val="en-US" w:eastAsia="zh-CN"/>
        </w:rPr>
      </w:pPr>
      <w:r>
        <w:rPr>
          <w:rFonts w:eastAsiaTheme="minorEastAsia" w:hint="eastAsia"/>
          <w:color w:val="00B0F0"/>
          <w:lang w:val="en-US" w:eastAsia="zh-CN"/>
        </w:rPr>
        <w:t>X</w:t>
      </w:r>
      <w:r>
        <w:rPr>
          <w:rFonts w:eastAsiaTheme="minorEastAsia"/>
          <w:color w:val="00B0F0"/>
          <w:lang w:val="en-US" w:eastAsia="zh-CN"/>
        </w:rPr>
        <w:t xml:space="preserve">iaomi: </w:t>
      </w:r>
      <w:r>
        <w:rPr>
          <w:rFonts w:eastAsiaTheme="minorEastAsia"/>
          <w:lang w:val="en-US" w:eastAsia="zh-CN"/>
        </w:rPr>
        <w:t>Performance metrics for calibration should be determined for sensing, and the metrics in TR 38.901 can be considered as the starting point.</w:t>
      </w:r>
    </w:p>
    <w:p w14:paraId="70CCACE4" w14:textId="77777777" w:rsidR="00F45A14" w:rsidRDefault="00A22BE5">
      <w:pPr>
        <w:pStyle w:val="afe"/>
        <w:numPr>
          <w:ilvl w:val="0"/>
          <w:numId w:val="120"/>
        </w:numPr>
        <w:rPr>
          <w:rFonts w:eastAsiaTheme="minorEastAsia"/>
          <w:lang w:val="en-US" w:eastAsia="zh-CN"/>
        </w:rPr>
      </w:pPr>
      <w:r>
        <w:rPr>
          <w:rFonts w:eastAsiaTheme="minorEastAsia"/>
          <w:lang w:val="en-US" w:eastAsia="zh-CN"/>
        </w:rPr>
        <w:t>Large-scale calibration: Coupling loss, SINR, and SIR.</w:t>
      </w:r>
    </w:p>
    <w:p w14:paraId="77119D83" w14:textId="77777777" w:rsidR="00F45A14" w:rsidRDefault="00A22BE5">
      <w:pPr>
        <w:pStyle w:val="afe"/>
        <w:numPr>
          <w:ilvl w:val="0"/>
          <w:numId w:val="120"/>
        </w:numPr>
        <w:rPr>
          <w:rFonts w:eastAsiaTheme="minorEastAsia"/>
          <w:lang w:val="en-US" w:eastAsia="zh-CN"/>
        </w:rPr>
      </w:pPr>
      <w:r>
        <w:rPr>
          <w:rFonts w:eastAsiaTheme="minorEastAsia"/>
          <w:lang w:val="en-US" w:eastAsia="zh-CN"/>
        </w:rPr>
        <w:t>Full calibration: Coupling loss, SIR, CDF of Delay Spread and Angle Spread.</w:t>
      </w:r>
    </w:p>
    <w:p w14:paraId="79D4A000" w14:textId="77777777" w:rsidR="00F45A14" w:rsidRDefault="00A22BE5">
      <w:pPr>
        <w:pStyle w:val="afe"/>
        <w:numPr>
          <w:ilvl w:val="0"/>
          <w:numId w:val="120"/>
        </w:numPr>
        <w:rPr>
          <w:rFonts w:eastAsiaTheme="minorEastAsia"/>
          <w:lang w:eastAsia="zh-CN"/>
        </w:rPr>
      </w:pPr>
      <w:r>
        <w:rPr>
          <w:rFonts w:eastAsiaTheme="minorEastAsia"/>
          <w:lang w:val="en-US" w:eastAsia="zh-CN"/>
        </w:rPr>
        <w:lastRenderedPageBreak/>
        <w:t>Spatial consistency calibration: Coupling loss, SINR, Cross-correlation coefficient of delay/AOA/LOS-NLOS status/channel response, CDF of average varying rate of power/delay/AOA.</w:t>
      </w:r>
    </w:p>
    <w:p w14:paraId="6D0B121D" w14:textId="77777777" w:rsidR="00F45A14" w:rsidRDefault="00A22BE5">
      <w:pPr>
        <w:pStyle w:val="3"/>
        <w:numPr>
          <w:ilvl w:val="0"/>
          <w:numId w:val="0"/>
        </w:numPr>
        <w:ind w:left="720" w:hanging="720"/>
        <w:rPr>
          <w:lang w:val="en-US"/>
        </w:rPr>
      </w:pPr>
      <w:r>
        <w:rPr>
          <w:lang w:val="en-US"/>
        </w:rPr>
        <w:t xml:space="preserve">[Moderator’s note] </w:t>
      </w:r>
    </w:p>
    <w:p w14:paraId="5CC2D4F3" w14:textId="77777777" w:rsidR="00F45A14" w:rsidRDefault="00A22BE5">
      <w:pPr>
        <w:tabs>
          <w:tab w:val="left" w:pos="0"/>
        </w:tabs>
        <w:rPr>
          <w:rFonts w:eastAsiaTheme="minorEastAsia"/>
          <w:lang w:val="en-US" w:eastAsia="zh-CN"/>
        </w:rPr>
      </w:pPr>
      <w:r>
        <w:rPr>
          <w:rFonts w:eastAsiaTheme="minorEastAsia"/>
          <w:lang w:val="en-US" w:eastAsia="zh-CN"/>
        </w:rPr>
        <w:t>Calibration on the ISAC channel was not ever discussed in RAN1 yet</w:t>
      </w:r>
    </w:p>
    <w:p w14:paraId="39705634" w14:textId="77777777" w:rsidR="00F45A14" w:rsidRDefault="00A22BE5">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25A7E042" w14:textId="77777777" w:rsidR="00F45A14" w:rsidRDefault="00A22BE5">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metrics for calibration needs to be defined</w:t>
      </w:r>
    </w:p>
    <w:p w14:paraId="345315E0" w14:textId="77777777" w:rsidR="00F45A14" w:rsidRDefault="00F45A14">
      <w:pPr>
        <w:rPr>
          <w:rFonts w:eastAsiaTheme="minorEastAsia"/>
          <w:lang w:val="en-US" w:eastAsia="zh-CN"/>
        </w:rPr>
      </w:pPr>
    </w:p>
    <w:p w14:paraId="727AFA4E" w14:textId="77777777" w:rsidR="00F45A14" w:rsidRDefault="00A22BE5">
      <w:pPr>
        <w:pStyle w:val="4"/>
        <w:numPr>
          <w:ilvl w:val="0"/>
          <w:numId w:val="0"/>
        </w:numPr>
        <w:ind w:left="864" w:hanging="864"/>
        <w:rPr>
          <w:highlight w:val="lightGray"/>
        </w:rPr>
      </w:pPr>
      <w:r>
        <w:rPr>
          <w:highlight w:val="lightGray"/>
        </w:rPr>
        <w:t>[L][FL1] Proposal 9.1-1</w:t>
      </w:r>
    </w:p>
    <w:p w14:paraId="72E16A8F" w14:textId="77777777" w:rsidR="00F45A14" w:rsidRDefault="00A22BE5">
      <w:pPr>
        <w:pStyle w:val="afe"/>
        <w:numPr>
          <w:ilvl w:val="0"/>
          <w:numId w:val="121"/>
        </w:numPr>
        <w:tabs>
          <w:tab w:val="left" w:pos="0"/>
        </w:tabs>
        <w:rPr>
          <w:lang w:eastAsia="zh-CN"/>
        </w:rPr>
      </w:pPr>
      <w:r>
        <w:rPr>
          <w:lang w:eastAsia="zh-CN"/>
        </w:rPr>
        <w:t xml:space="preserve">Large scale calibration, full calibration, and spatial consistency calibration are considered for the </w:t>
      </w:r>
      <w:r>
        <w:rPr>
          <w:rFonts w:eastAsiaTheme="minorEastAsia"/>
          <w:lang w:eastAsia="zh-CN"/>
        </w:rPr>
        <w:t>ISAC channel model</w:t>
      </w:r>
    </w:p>
    <w:p w14:paraId="4CC1E343" w14:textId="77777777" w:rsidR="00F45A14" w:rsidRDefault="00A22BE5">
      <w:pPr>
        <w:pStyle w:val="afe"/>
        <w:numPr>
          <w:ilvl w:val="0"/>
          <w:numId w:val="121"/>
        </w:numPr>
        <w:tabs>
          <w:tab w:val="left" w:pos="0"/>
        </w:tabs>
        <w:rPr>
          <w:lang w:eastAsia="zh-CN"/>
        </w:rPr>
      </w:pPr>
      <w:r>
        <w:rPr>
          <w:lang w:eastAsia="zh-CN"/>
        </w:rPr>
        <w:t xml:space="preserve">RAN1 to further discuss the way </w:t>
      </w:r>
      <w:r>
        <w:rPr>
          <w:rFonts w:eastAsiaTheme="minorEastAsia"/>
          <w:lang w:val="en-US" w:eastAsia="zh-CN"/>
        </w:rPr>
        <w:t>to determine the proper pair(s) of sensing Tx/Rx and proper beams pair(s) of Tx/Rx</w:t>
      </w:r>
    </w:p>
    <w:p w14:paraId="45387029" w14:textId="77777777" w:rsidR="00F45A14" w:rsidRDefault="00A22BE5">
      <w:pPr>
        <w:pStyle w:val="afe"/>
        <w:numPr>
          <w:ilvl w:val="0"/>
          <w:numId w:val="121"/>
        </w:numPr>
        <w:tabs>
          <w:tab w:val="left" w:pos="0"/>
        </w:tabs>
        <w:rPr>
          <w:lang w:eastAsia="zh-CN"/>
        </w:rPr>
      </w:pPr>
      <w:r>
        <w:rPr>
          <w:rFonts w:eastAsiaTheme="minorEastAsia"/>
          <w:lang w:val="en-US" w:eastAsia="zh-CN"/>
        </w:rPr>
        <w:t xml:space="preserve">Calibration metrics in TR 38.901 is considered as the starting point to define performance metrics for calibration for sensing. FFS whether some or all of the following metrics will be defined </w:t>
      </w:r>
    </w:p>
    <w:p w14:paraId="2133A12C" w14:textId="77777777" w:rsidR="00F45A14" w:rsidRDefault="00A22BE5">
      <w:pPr>
        <w:pStyle w:val="afe"/>
        <w:numPr>
          <w:ilvl w:val="1"/>
          <w:numId w:val="121"/>
        </w:numPr>
        <w:rPr>
          <w:rFonts w:eastAsiaTheme="minorEastAsia"/>
          <w:lang w:val="en-US" w:eastAsia="zh-CN"/>
        </w:rPr>
      </w:pPr>
      <w:r>
        <w:rPr>
          <w:rFonts w:eastAsiaTheme="minorEastAsia"/>
          <w:lang w:val="en-US" w:eastAsia="zh-CN"/>
        </w:rPr>
        <w:t>Large-scale calibration: Coupling loss, SINR, and SIR.</w:t>
      </w:r>
    </w:p>
    <w:p w14:paraId="54BAEB60" w14:textId="77777777" w:rsidR="00F45A14" w:rsidRDefault="00A22BE5">
      <w:pPr>
        <w:pStyle w:val="afe"/>
        <w:numPr>
          <w:ilvl w:val="1"/>
          <w:numId w:val="121"/>
        </w:numPr>
        <w:rPr>
          <w:rFonts w:eastAsiaTheme="minorEastAsia"/>
          <w:lang w:val="en-US" w:eastAsia="zh-CN"/>
        </w:rPr>
      </w:pPr>
      <w:r>
        <w:rPr>
          <w:rFonts w:eastAsiaTheme="minorEastAsia"/>
          <w:lang w:val="en-US" w:eastAsia="zh-CN"/>
        </w:rPr>
        <w:t>Full calibration: Coupling loss, SIR, CDF of Delay Spread and Angle Spread.</w:t>
      </w:r>
    </w:p>
    <w:p w14:paraId="21E4AC46" w14:textId="77777777" w:rsidR="00F45A14" w:rsidRDefault="00A22BE5">
      <w:pPr>
        <w:pStyle w:val="afe"/>
        <w:numPr>
          <w:ilvl w:val="1"/>
          <w:numId w:val="121"/>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5CB1D09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0443BE" w14:textId="77777777">
        <w:tc>
          <w:tcPr>
            <w:tcW w:w="1413" w:type="dxa"/>
            <w:shd w:val="clear" w:color="auto" w:fill="D9E2F3" w:themeFill="accent1" w:themeFillTint="33"/>
          </w:tcPr>
          <w:p w14:paraId="2C9B546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17AF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7FCA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4ECD3D" w14:textId="77777777">
        <w:tc>
          <w:tcPr>
            <w:tcW w:w="1413" w:type="dxa"/>
          </w:tcPr>
          <w:p w14:paraId="34A7CF54" w14:textId="77777777" w:rsidR="00F45A14" w:rsidRDefault="00A22BE5">
            <w:pPr>
              <w:widowControl w:val="0"/>
              <w:spacing w:before="60"/>
              <w:rPr>
                <w:rFonts w:eastAsiaTheme="minorEastAsia"/>
                <w:lang w:val="en-US" w:eastAsia="zh-CN"/>
              </w:rPr>
            </w:pPr>
            <w:r>
              <w:t>Xiaomi</w:t>
            </w:r>
          </w:p>
        </w:tc>
        <w:tc>
          <w:tcPr>
            <w:tcW w:w="1276" w:type="dxa"/>
          </w:tcPr>
          <w:p w14:paraId="24C9945F" w14:textId="77777777" w:rsidR="00F45A14" w:rsidRDefault="00F45A14">
            <w:pPr>
              <w:widowControl w:val="0"/>
              <w:spacing w:before="60"/>
              <w:rPr>
                <w:rFonts w:eastAsiaTheme="minorEastAsia"/>
                <w:lang w:val="en-US" w:eastAsia="zh-CN"/>
              </w:rPr>
            </w:pPr>
          </w:p>
        </w:tc>
        <w:tc>
          <w:tcPr>
            <w:tcW w:w="6943" w:type="dxa"/>
          </w:tcPr>
          <w:p w14:paraId="644DC598" w14:textId="77777777" w:rsidR="00F45A14" w:rsidRDefault="00A22BE5">
            <w:pPr>
              <w:widowControl w:val="0"/>
              <w:spacing w:before="60"/>
              <w:rPr>
                <w:rFonts w:eastAsiaTheme="minorEastAsia"/>
                <w:lang w:val="en-US" w:eastAsia="zh-CN"/>
              </w:rPr>
            </w:pPr>
            <w:r>
              <w:rPr>
                <w:rFonts w:eastAsiaTheme="minorEastAsia"/>
                <w:lang w:val="en-US" w:eastAsia="zh-CN"/>
              </w:rPr>
              <w:t>Considering that definitions of interference and desired signal for ISAC channel and communication channel are different, the definitions of metrics i.e., coupling loss, SINR, and SIR, might need to be updated. Thus, we prefer to revise the last bullet as</w:t>
            </w:r>
          </w:p>
          <w:p w14:paraId="16A2443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ab/>
              <w:t xml:space="preserve">Calibration metrics in TR 38.901 is considered as the starting point to define performance metrics for calibration for sensing. FFS whether/how to modify the definitions of  some or all of the following metrics will be defined </w:t>
            </w:r>
          </w:p>
          <w:p w14:paraId="6A1EDBD2"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Large-scale calibration: Coupling loss, SINR, and SIR.</w:t>
            </w:r>
          </w:p>
          <w:p w14:paraId="3CE40731"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Full calibration: Coupling loss, SIR, CDF of Delay Spread and Angle Spread.</w:t>
            </w:r>
          </w:p>
          <w:p w14:paraId="12F4BEF7"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Spatial consistency calibration: Coupling loss, SINR, Cross-correlation coefficient of delay/AOA/LOS-NLOS status/channel response, CDF of average varying rate of power/delay/AOA.</w:t>
            </w:r>
          </w:p>
        </w:tc>
      </w:tr>
      <w:tr w:rsidR="00F45A14" w14:paraId="44512315" w14:textId="77777777">
        <w:tc>
          <w:tcPr>
            <w:tcW w:w="1413" w:type="dxa"/>
          </w:tcPr>
          <w:p w14:paraId="34249040"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9BEC11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026107"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addition to communication parameters at large and small scales, the calibration of ISAC channels may also need to take into account parameters related to sensing. </w:t>
            </w:r>
          </w:p>
        </w:tc>
      </w:tr>
      <w:tr w:rsidR="00F45A14" w14:paraId="43A8D64B" w14:textId="77777777">
        <w:tc>
          <w:tcPr>
            <w:tcW w:w="1413" w:type="dxa"/>
          </w:tcPr>
          <w:p w14:paraId="77BBB8CA"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7AD0741"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3FC3BC7" w14:textId="77777777" w:rsidR="00F45A14" w:rsidRDefault="00A22BE5">
            <w:pPr>
              <w:widowControl w:val="0"/>
              <w:spacing w:before="60"/>
              <w:rPr>
                <w:rFonts w:eastAsiaTheme="minorEastAsia"/>
                <w:lang w:val="en-US" w:eastAsia="zh-CN"/>
              </w:rPr>
            </w:pPr>
            <w:r>
              <w:rPr>
                <w:rFonts w:eastAsiaTheme="minorEastAsia"/>
                <w:lang w:val="en-US" w:eastAsia="zh-CN"/>
              </w:rPr>
              <w:t>The second bullet goes beyond the scope of the SI. For calibration, we propose two sets of metrics:</w:t>
            </w:r>
          </w:p>
          <w:p w14:paraId="3E8E222D" w14:textId="77777777" w:rsidR="00F45A14" w:rsidRDefault="00A22BE5">
            <w:pPr>
              <w:widowControl w:val="0"/>
              <w:tabs>
                <w:tab w:val="left" w:pos="0"/>
              </w:tabs>
              <w:spacing w:before="60"/>
              <w:rPr>
                <w:rFonts w:eastAsiaTheme="minorEastAsia"/>
                <w:lang w:val="en-US" w:eastAsia="zh-CN"/>
              </w:rPr>
            </w:pPr>
            <w:r>
              <w:rPr>
                <w:rFonts w:eastAsiaTheme="minorEastAsia"/>
                <w:lang w:val="en-US" w:eastAsia="zh-CN"/>
              </w:rPr>
              <w:t>1. The metrics used in 38.901 for the communication performance. These metrics should be essentially the same whether the background channel or (background + target) channel is used.</w:t>
            </w:r>
          </w:p>
          <w:p w14:paraId="6DC1ECDD" w14:textId="77777777" w:rsidR="00F45A14" w:rsidRDefault="00A22BE5">
            <w:pPr>
              <w:widowControl w:val="0"/>
              <w:spacing w:before="60"/>
              <w:rPr>
                <w:rFonts w:eastAsiaTheme="minorEastAsia"/>
                <w:lang w:val="en-US" w:eastAsia="zh-CN"/>
              </w:rPr>
            </w:pPr>
            <w:r>
              <w:rPr>
                <w:rFonts w:eastAsiaTheme="minorEastAsia"/>
                <w:lang w:val="en-US" w:eastAsia="zh-CN"/>
              </w:rPr>
              <w:t>2. New metrics that are specific to the target channel.</w:t>
            </w:r>
          </w:p>
        </w:tc>
      </w:tr>
      <w:tr w:rsidR="00F45A14" w14:paraId="23542D5D" w14:textId="77777777">
        <w:tc>
          <w:tcPr>
            <w:tcW w:w="1413" w:type="dxa"/>
          </w:tcPr>
          <w:p w14:paraId="3F31C666" w14:textId="77777777" w:rsidR="00F45A14" w:rsidRDefault="00F45A14">
            <w:pPr>
              <w:widowControl w:val="0"/>
              <w:spacing w:before="60"/>
              <w:rPr>
                <w:rFonts w:eastAsiaTheme="minorEastAsia"/>
                <w:lang w:val="en-US" w:eastAsia="zh-CN"/>
              </w:rPr>
            </w:pPr>
          </w:p>
        </w:tc>
        <w:tc>
          <w:tcPr>
            <w:tcW w:w="1276" w:type="dxa"/>
          </w:tcPr>
          <w:p w14:paraId="73951802" w14:textId="77777777" w:rsidR="00F45A14" w:rsidRDefault="00F45A14">
            <w:pPr>
              <w:widowControl w:val="0"/>
              <w:spacing w:before="60"/>
              <w:rPr>
                <w:rFonts w:eastAsiaTheme="minorEastAsia"/>
                <w:lang w:val="en-US" w:eastAsia="zh-CN"/>
              </w:rPr>
            </w:pPr>
          </w:p>
        </w:tc>
        <w:tc>
          <w:tcPr>
            <w:tcW w:w="6943" w:type="dxa"/>
          </w:tcPr>
          <w:p w14:paraId="39C70694" w14:textId="77777777" w:rsidR="00F45A14" w:rsidRDefault="00F45A14">
            <w:pPr>
              <w:widowControl w:val="0"/>
              <w:spacing w:before="60"/>
              <w:rPr>
                <w:rFonts w:eastAsiaTheme="minorEastAsia"/>
                <w:lang w:val="en-US" w:eastAsia="zh-CN"/>
              </w:rPr>
            </w:pPr>
          </w:p>
        </w:tc>
      </w:tr>
    </w:tbl>
    <w:p w14:paraId="6F5D1B34" w14:textId="77777777" w:rsidR="00F45A14" w:rsidRDefault="00F45A14">
      <w:pPr>
        <w:rPr>
          <w:rFonts w:eastAsiaTheme="minorEastAsia"/>
          <w:lang w:eastAsia="zh-CN"/>
        </w:rPr>
      </w:pPr>
    </w:p>
    <w:p w14:paraId="61E99299" w14:textId="77777777" w:rsidR="00F45A14" w:rsidRDefault="00F45A14">
      <w:pPr>
        <w:rPr>
          <w:rFonts w:eastAsiaTheme="minorEastAsia"/>
          <w:lang w:eastAsia="zh-CN"/>
        </w:rPr>
      </w:pPr>
    </w:p>
    <w:p w14:paraId="58A9E966" w14:textId="77777777" w:rsidR="00F45A14" w:rsidRDefault="00A22BE5">
      <w:pPr>
        <w:pStyle w:val="1"/>
      </w:pPr>
      <w:r>
        <w:t>Others</w:t>
      </w:r>
    </w:p>
    <w:p w14:paraId="096BC487" w14:textId="77777777" w:rsidR="00F45A14" w:rsidRDefault="00A22BE5">
      <w:pPr>
        <w:pStyle w:val="2"/>
      </w:pPr>
      <w:r>
        <w:t>Impact to/from communications</w:t>
      </w:r>
    </w:p>
    <w:p w14:paraId="065F13B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882F39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059C6D39" w14:textId="77777777">
        <w:tc>
          <w:tcPr>
            <w:tcW w:w="1413" w:type="dxa"/>
            <w:shd w:val="clear" w:color="auto" w:fill="D9E2F3" w:themeFill="accent1" w:themeFillTint="33"/>
          </w:tcPr>
          <w:p w14:paraId="22C7F1F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6B99C80C"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7BAF464C" w14:textId="77777777">
        <w:tc>
          <w:tcPr>
            <w:tcW w:w="1413" w:type="dxa"/>
          </w:tcPr>
          <w:p w14:paraId="5D16D6B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8219" w:type="dxa"/>
          </w:tcPr>
          <w:p w14:paraId="5038B8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Observation 18: The introduction of sensing targets environment objects and/or clutters may have impact on the existing communication channel. </w:t>
            </w:r>
          </w:p>
          <w:p w14:paraId="2B0BB8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23: RAN1 to focus on the channel modelling for sensing first, then evaluate the impact of the modelled channel on the communication performance </w:t>
            </w:r>
          </w:p>
        </w:tc>
      </w:tr>
      <w:tr w:rsidR="00F45A14" w14:paraId="2ED59AC8" w14:textId="77777777">
        <w:tc>
          <w:tcPr>
            <w:tcW w:w="1413" w:type="dxa"/>
          </w:tcPr>
          <w:p w14:paraId="0E28D8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8219" w:type="dxa"/>
          </w:tcPr>
          <w:p w14:paraId="50141E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study item prioritizes the study of ISAC channel modelling to enable the evaluation of 3GPP sensing performance.</w:t>
            </w:r>
          </w:p>
        </w:tc>
      </w:tr>
      <w:tr w:rsidR="00F45A14" w14:paraId="7AC85B23" w14:textId="77777777">
        <w:tc>
          <w:tcPr>
            <w:tcW w:w="1413" w:type="dxa"/>
          </w:tcPr>
          <w:p w14:paraId="539FB19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306DAE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The ISAC channel model in Rel-19 can focus on enabling the evaluation for sensing, with consideration on keeping the difference minimized comparing with the existing channel model in TR 38.901 in the evaluation of communication.</w:t>
            </w:r>
          </w:p>
        </w:tc>
      </w:tr>
      <w:tr w:rsidR="00F45A14" w14:paraId="2506AE18" w14:textId="77777777">
        <w:tc>
          <w:tcPr>
            <w:tcW w:w="1413" w:type="dxa"/>
          </w:tcPr>
          <w:p w14:paraId="735D56F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8219" w:type="dxa"/>
          </w:tcPr>
          <w:p w14:paraId="5EDED265" w14:textId="77777777" w:rsidR="00F45A14" w:rsidRDefault="00A22BE5">
            <w:pPr>
              <w:pStyle w:val="afe"/>
              <w:numPr>
                <w:ilvl w:val="0"/>
                <w:numId w:val="122"/>
              </w:numPr>
              <w:suppressAutoHyphens w:val="0"/>
              <w:overflowPunct w:val="0"/>
              <w:autoSpaceDE w:val="0"/>
              <w:autoSpaceDN w:val="0"/>
              <w:adjustRightInd w:val="0"/>
              <w:spacing w:after="180"/>
              <w:contextualSpacing/>
              <w:textAlignment w:val="baseline"/>
              <w:rPr>
                <w:i/>
                <w:lang w:eastAsia="zh-CN"/>
              </w:rPr>
            </w:pPr>
            <w:r>
              <w:rPr>
                <w:i/>
                <w:lang w:eastAsia="zh-CN"/>
              </w:rPr>
              <w:t>Power normalization is applied to ISAC channel components and/or combined ISAC channel so that</w:t>
            </w:r>
          </w:p>
          <w:p w14:paraId="253A463C" w14:textId="77777777" w:rsidR="00F45A14" w:rsidRDefault="00A22BE5">
            <w:pPr>
              <w:pStyle w:val="afe"/>
              <w:numPr>
                <w:ilvl w:val="1"/>
                <w:numId w:val="122"/>
              </w:numPr>
              <w:suppressAutoHyphens w:val="0"/>
              <w:overflowPunct w:val="0"/>
              <w:autoSpaceDE w:val="0"/>
              <w:autoSpaceDN w:val="0"/>
              <w:adjustRightInd w:val="0"/>
              <w:spacing w:after="180"/>
              <w:contextualSpacing/>
              <w:textAlignment w:val="baseline"/>
              <w:rPr>
                <w:i/>
                <w:lang w:eastAsia="zh-CN"/>
              </w:rPr>
            </w:pPr>
            <w:r>
              <w:rPr>
                <w:i/>
                <w:lang w:eastAsia="zh-CN"/>
              </w:rPr>
              <w:t>The average power distribution of a combined ISAC channel is equal to the average power distribution of a communication channel when no sensing is modelled,</w:t>
            </w:r>
          </w:p>
          <w:p w14:paraId="47A52198" w14:textId="77777777" w:rsidR="00F45A14" w:rsidRDefault="00A22BE5">
            <w:pPr>
              <w:pStyle w:val="afe"/>
              <w:numPr>
                <w:ilvl w:val="1"/>
                <w:numId w:val="122"/>
              </w:numPr>
              <w:suppressAutoHyphens w:val="0"/>
              <w:overflowPunct w:val="0"/>
              <w:autoSpaceDE w:val="0"/>
              <w:autoSpaceDN w:val="0"/>
              <w:adjustRightInd w:val="0"/>
              <w:spacing w:before="0" w:after="180" w:line="240" w:lineRule="auto"/>
              <w:contextualSpacing/>
              <w:textAlignment w:val="baseline"/>
              <w:rPr>
                <w:i/>
                <w:lang w:eastAsia="zh-CN"/>
              </w:rPr>
            </w:pPr>
            <w:r>
              <w:rPr>
                <w:i/>
                <w:lang w:eastAsia="zh-CN"/>
              </w:rPr>
              <w:t>The cluster power distribution of a combined ISAC channel is aligned with the cluster power distribution of a communication channel when no sensing is modelled.</w:t>
            </w:r>
          </w:p>
        </w:tc>
      </w:tr>
      <w:tr w:rsidR="00F45A14" w14:paraId="76F21548" w14:textId="77777777">
        <w:tc>
          <w:tcPr>
            <w:tcW w:w="1413" w:type="dxa"/>
          </w:tcPr>
          <w:p w14:paraId="0C519B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8219" w:type="dxa"/>
          </w:tcPr>
          <w:p w14:paraId="31C53E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3: For ISAC channel model, proper power normalization is applied when adding the target channel and the background channel at the receiver.  </w:t>
            </w:r>
          </w:p>
        </w:tc>
      </w:tr>
      <w:tr w:rsidR="00F45A14" w14:paraId="1F0B28A3" w14:textId="77777777">
        <w:tc>
          <w:tcPr>
            <w:tcW w:w="1413" w:type="dxa"/>
          </w:tcPr>
          <w:p w14:paraId="40276AE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433D3AF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22: The ISAC channel model should support evaluation of sensing only use cases, communications only use cases and use cases that support both sensing and communications.</w:t>
            </w:r>
          </w:p>
        </w:tc>
      </w:tr>
      <w:tr w:rsidR="00F45A14" w14:paraId="6A06F270" w14:textId="77777777">
        <w:tc>
          <w:tcPr>
            <w:tcW w:w="1413" w:type="dxa"/>
          </w:tcPr>
          <w:p w14:paraId="0A22BD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Panasonic</w:t>
            </w:r>
          </w:p>
        </w:tc>
        <w:tc>
          <w:tcPr>
            <w:tcW w:w="8219" w:type="dxa"/>
          </w:tcPr>
          <w:p w14:paraId="71BC3C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The channel modelling methodology should be compatible with legacy communication channel modelling in the cases of bistatic sensing modes.</w:t>
            </w:r>
          </w:p>
          <w:p w14:paraId="5D752F1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r>
              <w:rPr>
                <w:rFonts w:ascii="Times New Roman" w:eastAsiaTheme="minorEastAsia" w:hAnsi="Times New Roman"/>
                <w:szCs w:val="20"/>
                <w:lang w:val="en-US" w:eastAsia="zh-CN"/>
              </w:rPr>
              <w:tab/>
              <w:t>FFS: monostatic sensing mode scenario</w:t>
            </w:r>
          </w:p>
          <w:p w14:paraId="739D06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w:t>
            </w:r>
            <w:r>
              <w:rPr>
                <w:rFonts w:ascii="Times New Roman" w:eastAsiaTheme="minorEastAsia" w:hAnsi="Times New Roman"/>
                <w:szCs w:val="20"/>
                <w:lang w:val="en-US" w:eastAsia="zh-CN"/>
              </w:rPr>
              <w:tab/>
              <w:t>For ISAC channel modeling, RAN1 should focus on the sensing channel without considering spatial consistency between communication and sensing channels.</w:t>
            </w:r>
          </w:p>
        </w:tc>
      </w:tr>
      <w:tr w:rsidR="00F45A14" w14:paraId="599F3561" w14:textId="77777777">
        <w:tc>
          <w:tcPr>
            <w:tcW w:w="1413" w:type="dxa"/>
          </w:tcPr>
          <w:p w14:paraId="278F9D5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8219" w:type="dxa"/>
          </w:tcPr>
          <w:p w14:paraId="4B92CB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Extend the Geometry-Based Stochastic channel Model (GBSM) in 3GPP TR 38.901 for ISAC channel modeling, focusing on characterizing the sensing channel while maintaining compatibility with the communication channel.</w:t>
            </w:r>
          </w:p>
        </w:tc>
      </w:tr>
    </w:tbl>
    <w:p w14:paraId="4BCF9FA8" w14:textId="77777777" w:rsidR="00F45A14" w:rsidRDefault="00F45A14">
      <w:pPr>
        <w:rPr>
          <w:rFonts w:eastAsiaTheme="minorEastAsia"/>
          <w:lang w:eastAsia="zh-CN"/>
        </w:rPr>
      </w:pPr>
    </w:p>
    <w:p w14:paraId="772CCC91" w14:textId="77777777" w:rsidR="00F45A14" w:rsidRDefault="00F45A14">
      <w:pPr>
        <w:rPr>
          <w:rFonts w:eastAsiaTheme="minorEastAsia"/>
          <w:color w:val="00B0F0"/>
          <w:lang w:eastAsia="zh-CN"/>
        </w:rPr>
      </w:pPr>
    </w:p>
    <w:p w14:paraId="0CB0BD08" w14:textId="77777777" w:rsidR="00F45A14" w:rsidRDefault="00A22BE5">
      <w:pPr>
        <w:rPr>
          <w:rFonts w:eastAsiaTheme="minorEastAsia"/>
          <w:lang w:eastAsia="zh-CN"/>
        </w:rPr>
      </w:pPr>
      <w:r>
        <w:rPr>
          <w:rFonts w:eastAsiaTheme="minorEastAsia"/>
          <w:color w:val="00B0F0"/>
          <w:lang w:eastAsia="zh-CN"/>
        </w:rPr>
        <w:t xml:space="preserve">Apple, </w:t>
      </w:r>
      <w:r>
        <w:rPr>
          <w:rFonts w:eastAsiaTheme="minorEastAsia" w:hint="eastAsia"/>
          <w:color w:val="00B0F0"/>
          <w:lang w:val="en-US" w:eastAsia="zh-CN"/>
        </w:rPr>
        <w:t>DOCOMO</w:t>
      </w:r>
      <w:r>
        <w:rPr>
          <w:rFonts w:eastAsiaTheme="minorEastAsia"/>
          <w:color w:val="00B0F0"/>
          <w:lang w:eastAsia="zh-CN"/>
        </w:rPr>
        <w:t>, Ericsson, Intel, BUPT</w:t>
      </w:r>
      <w:r>
        <w:rPr>
          <w:rFonts w:eastAsiaTheme="minorEastAsia"/>
          <w:lang w:eastAsia="zh-CN"/>
        </w:rPr>
        <w:t xml:space="preserve"> propose that the ISAC channel model can support evaluation for both sensing and for sensing and communication. </w:t>
      </w:r>
    </w:p>
    <w:p w14:paraId="7350942D" w14:textId="77777777" w:rsidR="00F45A14" w:rsidRDefault="00F45A14">
      <w:pPr>
        <w:rPr>
          <w:rFonts w:eastAsiaTheme="minorEastAsia"/>
          <w:lang w:eastAsia="zh-CN"/>
        </w:rPr>
      </w:pPr>
    </w:p>
    <w:p w14:paraId="75516BFE" w14:textId="77777777" w:rsidR="00F45A14" w:rsidRDefault="00A22BE5">
      <w:pPr>
        <w:rPr>
          <w:rFonts w:eastAsiaTheme="minorEastAsia"/>
          <w:lang w:eastAsia="zh-CN"/>
        </w:rPr>
      </w:pPr>
      <w:r>
        <w:rPr>
          <w:rFonts w:eastAsiaTheme="minorEastAsia"/>
          <w:color w:val="00B0F0"/>
          <w:lang w:eastAsia="zh-CN"/>
        </w:rPr>
        <w:t xml:space="preserve">Samsung, CATT, Xiaomi, Panasonic </w:t>
      </w:r>
      <w:r>
        <w:rPr>
          <w:rFonts w:eastAsiaTheme="minorEastAsia"/>
          <w:lang w:eastAsia="zh-CN"/>
        </w:rPr>
        <w:t>prefer to prioritize the sensing aspects of the ISAC channel model.</w:t>
      </w:r>
    </w:p>
    <w:p w14:paraId="4FA8F3F9"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Xiaomi </w:t>
      </w:r>
      <w:r>
        <w:rPr>
          <w:rFonts w:eastAsiaTheme="minorEastAsia"/>
          <w:lang w:eastAsia="zh-CN"/>
        </w:rPr>
        <w:t xml:space="preserve">propose to minimize the difference in the evaluation of communication using the ISAC channel model. </w:t>
      </w:r>
    </w:p>
    <w:p w14:paraId="1FA4654F"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CATT </w:t>
      </w:r>
      <w:r>
        <w:rPr>
          <w:rFonts w:eastAsiaTheme="minorEastAsia"/>
          <w:lang w:eastAsia="zh-CN"/>
        </w:rPr>
        <w:t xml:space="preserve">commented communication aspect is beyond scope. </w:t>
      </w:r>
    </w:p>
    <w:p w14:paraId="00CF56FA" w14:textId="77777777" w:rsidR="00F45A14" w:rsidRDefault="00F45A14">
      <w:pPr>
        <w:rPr>
          <w:rFonts w:eastAsiaTheme="minorEastAsia"/>
          <w:lang w:eastAsia="zh-CN"/>
        </w:rPr>
      </w:pPr>
    </w:p>
    <w:p w14:paraId="2D486F0B" w14:textId="77777777" w:rsidR="00F45A14" w:rsidRDefault="00A22BE5">
      <w:pPr>
        <w:rPr>
          <w:rFonts w:eastAsiaTheme="minorEastAsia"/>
          <w:color w:val="00B0F0"/>
          <w:lang w:eastAsia="zh-CN"/>
        </w:rPr>
      </w:pPr>
      <w:r>
        <w:rPr>
          <w:rFonts w:eastAsiaTheme="minorEastAsia"/>
          <w:color w:val="00B0F0"/>
          <w:lang w:eastAsia="zh-CN"/>
        </w:rPr>
        <w:t>Apple</w:t>
      </w:r>
    </w:p>
    <w:p w14:paraId="4ED8B1A4" w14:textId="77777777" w:rsidR="00F45A14" w:rsidRDefault="00A22BE5">
      <w:pPr>
        <w:rPr>
          <w:i/>
          <w:iCs/>
          <w:szCs w:val="20"/>
          <w:lang w:eastAsia="ko-KR"/>
        </w:rPr>
      </w:pPr>
      <w:r>
        <w:rPr>
          <w:i/>
          <w:iCs/>
          <w:szCs w:val="20"/>
          <w:lang w:eastAsia="ko-KR"/>
        </w:rPr>
        <w:t xml:space="preserve">Proposal 23: For a channel that supports both sensing and communications, the correlation between the two channels will depend on the following: </w:t>
      </w:r>
    </w:p>
    <w:p w14:paraId="6A23D234"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i/>
          <w:iCs/>
          <w:szCs w:val="20"/>
          <w:lang w:eastAsia="ko-KR"/>
        </w:rPr>
        <w:t xml:space="preserve"> </w:t>
      </w:r>
      <w:r>
        <w:rPr>
          <w:rFonts w:ascii="Times New Roman" w:hAnsi="Times New Roman"/>
          <w:i/>
          <w:iCs/>
          <w:szCs w:val="20"/>
          <w:lang w:val="en-US" w:eastAsia="ko-KR"/>
        </w:rPr>
        <w:t>Difference between sensing coverage and communication coverage</w:t>
      </w:r>
    </w:p>
    <w:p w14:paraId="7B441384"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in transmission power between sensing and communication</w:t>
      </w:r>
    </w:p>
    <w:p w14:paraId="7DADAE1A"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between frequency band for sensing and frequency band for communication</w:t>
      </w:r>
    </w:p>
    <w:p w14:paraId="0AFD2518"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Differences in sensing mode</w:t>
      </w:r>
    </w:p>
    <w:p w14:paraId="2C84B0C2"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Mobility of target, transmitter and or receiver and size of target</w:t>
      </w:r>
    </w:p>
    <w:p w14:paraId="797DCE4D" w14:textId="77777777" w:rsidR="00F45A14" w:rsidRDefault="00F45A14">
      <w:pPr>
        <w:rPr>
          <w:rFonts w:eastAsiaTheme="minorEastAsia"/>
          <w:lang w:val="en-US" w:eastAsia="zh-CN"/>
        </w:rPr>
      </w:pPr>
    </w:p>
    <w:p w14:paraId="6A605948" w14:textId="77777777" w:rsidR="00F45A14" w:rsidRDefault="00A22BE5">
      <w:pPr>
        <w:pStyle w:val="4"/>
        <w:numPr>
          <w:ilvl w:val="0"/>
          <w:numId w:val="0"/>
        </w:numPr>
        <w:ind w:left="864" w:hanging="864"/>
        <w:rPr>
          <w:highlight w:val="lightGray"/>
        </w:rPr>
      </w:pPr>
      <w:r>
        <w:rPr>
          <w:highlight w:val="lightGray"/>
        </w:rPr>
        <w:t>[L][FL1] Proposal 10.1-1</w:t>
      </w:r>
    </w:p>
    <w:p w14:paraId="0D4DFBFF" w14:textId="77777777" w:rsidR="00F45A14" w:rsidRDefault="00A22BE5">
      <w:pPr>
        <w:rPr>
          <w:lang w:eastAsia="zh-CN"/>
        </w:rPr>
      </w:pPr>
      <w:r>
        <w:rPr>
          <w:lang w:eastAsia="zh-CN"/>
        </w:rPr>
        <w:t xml:space="preserve">The study item prioritizes the discussion on defining an ISAC channel model to enable sensing evaluation. </w:t>
      </w:r>
    </w:p>
    <w:p w14:paraId="03C91B24" w14:textId="77777777" w:rsidR="00F45A14" w:rsidRDefault="00A22BE5">
      <w:pPr>
        <w:pStyle w:val="afe"/>
        <w:numPr>
          <w:ilvl w:val="0"/>
          <w:numId w:val="12"/>
        </w:numPr>
        <w:rPr>
          <w:lang w:eastAsia="zh-CN"/>
        </w:rPr>
      </w:pPr>
      <w:r>
        <w:rPr>
          <w:rFonts w:eastAsiaTheme="minorEastAsia"/>
          <w:lang w:eastAsia="zh-CN"/>
        </w:rPr>
        <w:lastRenderedPageBreak/>
        <w:t>FFS whether/how to calibrate the ISAC channel model and existing communication channel model according to the calibration metrics in TR 38.901</w:t>
      </w:r>
    </w:p>
    <w:p w14:paraId="5522DBB7"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E788F7A" w14:textId="77777777">
        <w:tc>
          <w:tcPr>
            <w:tcW w:w="1413" w:type="dxa"/>
            <w:shd w:val="clear" w:color="auto" w:fill="D9E2F3" w:themeFill="accent1" w:themeFillTint="33"/>
          </w:tcPr>
          <w:p w14:paraId="3553D8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ACD6A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3315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A80F6A" w14:textId="77777777">
        <w:tc>
          <w:tcPr>
            <w:tcW w:w="1413" w:type="dxa"/>
          </w:tcPr>
          <w:p w14:paraId="12250FFE"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2E3407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2DE49C" w14:textId="77777777" w:rsidR="00F45A14" w:rsidRDefault="00F45A14">
            <w:pPr>
              <w:widowControl w:val="0"/>
              <w:spacing w:before="60"/>
              <w:rPr>
                <w:rFonts w:eastAsiaTheme="minorEastAsia"/>
                <w:lang w:val="en-US" w:eastAsia="zh-CN"/>
              </w:rPr>
            </w:pPr>
          </w:p>
        </w:tc>
      </w:tr>
      <w:tr w:rsidR="00F45A14" w14:paraId="32C8F513" w14:textId="77777777">
        <w:tc>
          <w:tcPr>
            <w:tcW w:w="1413" w:type="dxa"/>
          </w:tcPr>
          <w:p w14:paraId="246407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889F6B" w14:textId="77777777" w:rsidR="00F45A14" w:rsidRDefault="00F45A14">
            <w:pPr>
              <w:widowControl w:val="0"/>
              <w:spacing w:before="60"/>
              <w:rPr>
                <w:rFonts w:eastAsiaTheme="minorEastAsia"/>
                <w:lang w:val="en-US" w:eastAsia="zh-CN"/>
              </w:rPr>
            </w:pPr>
          </w:p>
        </w:tc>
        <w:tc>
          <w:tcPr>
            <w:tcW w:w="6943" w:type="dxa"/>
          </w:tcPr>
          <w:p w14:paraId="10589E98" w14:textId="77777777" w:rsidR="00F45A14" w:rsidRDefault="00A22BE5">
            <w:pPr>
              <w:widowControl w:val="0"/>
              <w:spacing w:before="60"/>
              <w:rPr>
                <w:rFonts w:eastAsiaTheme="minorEastAsia"/>
                <w:lang w:val="en-US" w:eastAsia="zh-CN"/>
              </w:rPr>
            </w:pPr>
            <w:r>
              <w:rPr>
                <w:rFonts w:eastAsiaTheme="minorEastAsia"/>
                <w:lang w:val="en-US" w:eastAsia="zh-CN"/>
              </w:rPr>
              <w:t>An ISAC (Integrated Sensing And Communication) model needs to support both sensing and communication.</w:t>
            </w:r>
          </w:p>
        </w:tc>
      </w:tr>
      <w:tr w:rsidR="00F45A14" w14:paraId="12E03263" w14:textId="77777777">
        <w:tc>
          <w:tcPr>
            <w:tcW w:w="1413" w:type="dxa"/>
          </w:tcPr>
          <w:p w14:paraId="626EBB28" w14:textId="77777777" w:rsidR="00F45A14" w:rsidRDefault="00F45A14">
            <w:pPr>
              <w:widowControl w:val="0"/>
              <w:spacing w:before="60"/>
              <w:rPr>
                <w:rFonts w:eastAsiaTheme="minorEastAsia"/>
                <w:lang w:val="en-US" w:eastAsia="zh-CN"/>
              </w:rPr>
            </w:pPr>
          </w:p>
        </w:tc>
        <w:tc>
          <w:tcPr>
            <w:tcW w:w="1276" w:type="dxa"/>
          </w:tcPr>
          <w:p w14:paraId="4D0EE4E4" w14:textId="77777777" w:rsidR="00F45A14" w:rsidRDefault="00F45A14">
            <w:pPr>
              <w:widowControl w:val="0"/>
              <w:spacing w:before="60"/>
              <w:rPr>
                <w:rFonts w:eastAsiaTheme="minorEastAsia"/>
                <w:lang w:val="en-US" w:eastAsia="zh-CN"/>
              </w:rPr>
            </w:pPr>
          </w:p>
        </w:tc>
        <w:tc>
          <w:tcPr>
            <w:tcW w:w="6943" w:type="dxa"/>
          </w:tcPr>
          <w:p w14:paraId="4F6FE63B" w14:textId="77777777" w:rsidR="00F45A14" w:rsidRDefault="00F45A14">
            <w:pPr>
              <w:widowControl w:val="0"/>
              <w:spacing w:before="60"/>
              <w:rPr>
                <w:rFonts w:eastAsiaTheme="minorEastAsia"/>
                <w:lang w:val="en-US" w:eastAsia="zh-CN"/>
              </w:rPr>
            </w:pPr>
          </w:p>
        </w:tc>
      </w:tr>
      <w:tr w:rsidR="00F45A14" w14:paraId="6A8C6D60" w14:textId="77777777">
        <w:tc>
          <w:tcPr>
            <w:tcW w:w="1413" w:type="dxa"/>
          </w:tcPr>
          <w:p w14:paraId="3DF9C859" w14:textId="77777777" w:rsidR="00F45A14" w:rsidRDefault="00F45A14">
            <w:pPr>
              <w:widowControl w:val="0"/>
              <w:spacing w:before="60"/>
              <w:rPr>
                <w:rFonts w:eastAsiaTheme="minorEastAsia"/>
                <w:lang w:val="en-US" w:eastAsia="zh-CN"/>
              </w:rPr>
            </w:pPr>
          </w:p>
        </w:tc>
        <w:tc>
          <w:tcPr>
            <w:tcW w:w="1276" w:type="dxa"/>
          </w:tcPr>
          <w:p w14:paraId="3287C3A4" w14:textId="77777777" w:rsidR="00F45A14" w:rsidRDefault="00F45A14">
            <w:pPr>
              <w:widowControl w:val="0"/>
              <w:spacing w:before="60"/>
              <w:rPr>
                <w:rFonts w:eastAsiaTheme="minorEastAsia"/>
                <w:lang w:val="en-US" w:eastAsia="zh-CN"/>
              </w:rPr>
            </w:pPr>
          </w:p>
        </w:tc>
        <w:tc>
          <w:tcPr>
            <w:tcW w:w="6943" w:type="dxa"/>
          </w:tcPr>
          <w:p w14:paraId="1D694518" w14:textId="77777777" w:rsidR="00F45A14" w:rsidRDefault="00F45A14">
            <w:pPr>
              <w:widowControl w:val="0"/>
              <w:spacing w:before="60"/>
              <w:rPr>
                <w:rFonts w:eastAsiaTheme="minorEastAsia"/>
                <w:lang w:val="en-US" w:eastAsia="zh-CN"/>
              </w:rPr>
            </w:pPr>
          </w:p>
        </w:tc>
      </w:tr>
    </w:tbl>
    <w:p w14:paraId="284CFCE7" w14:textId="77777777" w:rsidR="00F45A14" w:rsidRDefault="00F45A14">
      <w:pPr>
        <w:rPr>
          <w:rFonts w:eastAsiaTheme="minorEastAsia"/>
          <w:lang w:eastAsia="zh-CN"/>
        </w:rPr>
      </w:pPr>
    </w:p>
    <w:p w14:paraId="2C8EFB84" w14:textId="77777777" w:rsidR="00F45A14" w:rsidRDefault="00A22BE5">
      <w:pPr>
        <w:pStyle w:val="2"/>
      </w:pPr>
      <w:r>
        <w:t>Stochastic model vs. ray-tracing model</w:t>
      </w:r>
    </w:p>
    <w:p w14:paraId="0453C96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D613A3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587027E6" w14:textId="77777777">
        <w:tc>
          <w:tcPr>
            <w:tcW w:w="1413" w:type="dxa"/>
            <w:shd w:val="clear" w:color="auto" w:fill="D9E2F3" w:themeFill="accent1" w:themeFillTint="33"/>
          </w:tcPr>
          <w:p w14:paraId="3603681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BBCE37E"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40812F6E" w14:textId="77777777">
        <w:tc>
          <w:tcPr>
            <w:tcW w:w="1413" w:type="dxa"/>
          </w:tcPr>
          <w:p w14:paraId="61B775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8219" w:type="dxa"/>
          </w:tcPr>
          <w:p w14:paraId="56180C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18: The procedure of hybrid channel modelling with RT simulation in TR 38.901 can be reused and enhanced for sensing. Specify the following typical maps and characteristics of sensing targets to align the simulation assumptions:</w:t>
            </w:r>
          </w:p>
          <w:p w14:paraId="73AF13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 xml:space="preserve">Urban grid map defined in 3GPP TR 37.885 </w:t>
            </w:r>
          </w:p>
          <w:p w14:paraId="1E927E1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The well-known Manhattan map from open source</w:t>
            </w:r>
          </w:p>
          <w:p w14:paraId="74FCBCB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Indoor map defined in IEEE 802.11 WLAN</w:t>
            </w:r>
          </w:p>
          <w:p w14:paraId="1EE133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EM parameters defined for radar material by ITU</w:t>
            </w:r>
          </w:p>
        </w:tc>
      </w:tr>
      <w:tr w:rsidR="00F45A14" w14:paraId="0BD4FCC3" w14:textId="77777777">
        <w:tc>
          <w:tcPr>
            <w:tcW w:w="1413" w:type="dxa"/>
          </w:tcPr>
          <w:p w14:paraId="370573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ATT</w:t>
            </w:r>
          </w:p>
        </w:tc>
        <w:tc>
          <w:tcPr>
            <w:tcW w:w="8219" w:type="dxa"/>
          </w:tcPr>
          <w:p w14:paraId="6738DF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Considering the consistency of channel model methodology with previous 3GPP channel model which is also the starting point as indicated by the SID, also taking into account the limited availability of TU for this SI, the stochastic based channel model is preferred.</w:t>
            </w:r>
          </w:p>
        </w:tc>
      </w:tr>
      <w:tr w:rsidR="00F45A14" w14:paraId="2162F20A" w14:textId="77777777">
        <w:tc>
          <w:tcPr>
            <w:tcW w:w="1413" w:type="dxa"/>
          </w:tcPr>
          <w:p w14:paraId="04F17D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Pana</w:t>
            </w:r>
            <w:r>
              <w:rPr>
                <w:rFonts w:ascii="Times New Roman" w:eastAsiaTheme="minorEastAsia" w:hAnsi="Times New Roman"/>
                <w:szCs w:val="20"/>
                <w:lang w:val="en-US" w:eastAsia="zh-CN"/>
              </w:rPr>
              <w:t>sonic</w:t>
            </w:r>
          </w:p>
        </w:tc>
        <w:tc>
          <w:tcPr>
            <w:tcW w:w="8219" w:type="dxa"/>
          </w:tcPr>
          <w:p w14:paraId="3F6504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design of ISAC channel model should be based on the existing geometry-based stochastic channel model in section 7.5, TR 38.901, by adding explicit/deterministic modelling for the sensing target.</w:t>
            </w:r>
          </w:p>
        </w:tc>
      </w:tr>
      <w:tr w:rsidR="00F45A14" w14:paraId="587B99B4" w14:textId="77777777">
        <w:tc>
          <w:tcPr>
            <w:tcW w:w="1413" w:type="dxa"/>
          </w:tcPr>
          <w:p w14:paraId="6BEC2AF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OYOTA</w:t>
            </w:r>
          </w:p>
        </w:tc>
        <w:tc>
          <w:tcPr>
            <w:tcW w:w="8219" w:type="dxa"/>
          </w:tcPr>
          <w:p w14:paraId="5E3954EB" w14:textId="77777777" w:rsidR="00F45A14" w:rsidRDefault="00A22BE5">
            <w:pPr>
              <w:spacing w:after="100" w:afterAutospacing="1" w:line="336" w:lineRule="auto"/>
              <w:rPr>
                <w:rFonts w:ascii="Times New Roman" w:eastAsiaTheme="minorEastAsia" w:hAnsi="Times New Roman"/>
                <w:szCs w:val="20"/>
                <w:lang w:eastAsia="zh-CN"/>
              </w:rPr>
            </w:pPr>
            <w:bookmarkStart w:id="160" w:name="_Toc166000818"/>
            <w:bookmarkStart w:id="161" w:name="_Toc173497442"/>
            <w:r>
              <w:rPr>
                <w:szCs w:val="20"/>
              </w:rPr>
              <w:t xml:space="preserve">Proposal </w:t>
            </w:r>
            <w:r>
              <w:rPr>
                <w:szCs w:val="20"/>
              </w:rPr>
              <w:fldChar w:fldCharType="begin"/>
            </w:r>
            <w:r>
              <w:rPr>
                <w:szCs w:val="20"/>
              </w:rPr>
              <w:instrText xml:space="preserve"> SEQ Proposal \* ARABIC </w:instrText>
            </w:r>
            <w:r>
              <w:rPr>
                <w:szCs w:val="20"/>
              </w:rPr>
              <w:fldChar w:fldCharType="separate"/>
            </w:r>
            <w:r>
              <w:rPr>
                <w:szCs w:val="20"/>
              </w:rPr>
              <w:t>4</w:t>
            </w:r>
            <w:r>
              <w:rPr>
                <w:szCs w:val="20"/>
              </w:rPr>
              <w:fldChar w:fldCharType="end"/>
            </w:r>
            <w:r>
              <w:rPr>
                <w:szCs w:val="20"/>
              </w:rPr>
              <w:t>: RAN1 to enhance both the geometry-based stochastic channel model and the map-based hybrid channel model in TR 38.901 for ISAC channel modelling.</w:t>
            </w:r>
            <w:bookmarkEnd w:id="160"/>
            <w:bookmarkEnd w:id="161"/>
          </w:p>
        </w:tc>
      </w:tr>
      <w:tr w:rsidR="00F45A14" w14:paraId="668E21D2" w14:textId="77777777">
        <w:tc>
          <w:tcPr>
            <w:tcW w:w="1413" w:type="dxa"/>
          </w:tcPr>
          <w:p w14:paraId="18C482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45D063B6"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The channel is developed based on Geometry-based stochastic channel model TR 38.901. The parameters need to be updated for the channel model of TRP-TRP link and UE-UE link.</w:t>
            </w:r>
          </w:p>
        </w:tc>
      </w:tr>
      <w:tr w:rsidR="00F45A14" w14:paraId="1F0B83F0" w14:textId="77777777">
        <w:tc>
          <w:tcPr>
            <w:tcW w:w="1413" w:type="dxa"/>
          </w:tcPr>
          <w:p w14:paraId="75B453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BUPT</w:t>
            </w:r>
          </w:p>
        </w:tc>
        <w:tc>
          <w:tcPr>
            <w:tcW w:w="8219" w:type="dxa"/>
          </w:tcPr>
          <w:p w14:paraId="22046E63"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Extend the Geometry-Based Stochastic channel Model (GBSM) in 3GPP TR 38.901 for ISAC channel modeling, focusing on characterizing the sensing channel while maintaining compatibility with the communication channel.</w:t>
            </w:r>
          </w:p>
        </w:tc>
      </w:tr>
      <w:tr w:rsidR="00F45A14" w14:paraId="08FCCCFA" w14:textId="77777777">
        <w:tc>
          <w:tcPr>
            <w:tcW w:w="1413" w:type="dxa"/>
          </w:tcPr>
          <w:p w14:paraId="17D15B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55C1DB09" w14:textId="77777777" w:rsidR="00F45A14" w:rsidRDefault="00A22BE5">
            <w:pPr>
              <w:pStyle w:val="3GPPNormalText"/>
              <w:widowControl w:val="0"/>
              <w:rPr>
                <w:sz w:val="20"/>
                <w:szCs w:val="20"/>
                <w:highlight w:val="yellow"/>
                <w:lang w:val="en-GB"/>
              </w:rPr>
            </w:pPr>
            <w:r>
              <w:rPr>
                <w:sz w:val="20"/>
                <w:szCs w:val="20"/>
              </w:rPr>
              <w:t>Proposal 2: The ISAC channel model is constructed based on the geometry based stochastic channel model in TR 38.901 with explicit model of sensing targets with given locations.</w:t>
            </w:r>
          </w:p>
        </w:tc>
      </w:tr>
      <w:tr w:rsidR="00F45A14" w14:paraId="5B62080F" w14:textId="77777777">
        <w:tc>
          <w:tcPr>
            <w:tcW w:w="1413" w:type="dxa"/>
          </w:tcPr>
          <w:p w14:paraId="65504B1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NVIDIA</w:t>
            </w:r>
          </w:p>
        </w:tc>
        <w:tc>
          <w:tcPr>
            <w:tcW w:w="8219" w:type="dxa"/>
          </w:tcPr>
          <w:p w14:paraId="545D9B01" w14:textId="77777777" w:rsidR="00F45A14" w:rsidRDefault="00A22BE5">
            <w:pPr>
              <w:pStyle w:val="3GPPNormalText"/>
              <w:widowControl w:val="0"/>
              <w:rPr>
                <w:sz w:val="20"/>
                <w:szCs w:val="20"/>
              </w:rPr>
            </w:pPr>
            <w:r>
              <w:rPr>
                <w:sz w:val="20"/>
                <w:szCs w:val="20"/>
              </w:rPr>
              <w:t xml:space="preserve">Proposal 16: Ray tracing based channel modelling should be investigated for ISAC. </w:t>
            </w:r>
          </w:p>
          <w:p w14:paraId="2610538D" w14:textId="77777777" w:rsidR="00F45A14" w:rsidRDefault="00A22BE5">
            <w:pPr>
              <w:pStyle w:val="3GPPNormalText"/>
              <w:widowControl w:val="0"/>
              <w:rPr>
                <w:sz w:val="20"/>
                <w:szCs w:val="20"/>
              </w:rPr>
            </w:pPr>
            <w:r>
              <w:rPr>
                <w:sz w:val="20"/>
                <w:szCs w:val="20"/>
              </w:rPr>
              <w:t>Proposal 17: Define a common reference scenario for ray tracing to be used in ISAC evaluation.</w:t>
            </w:r>
          </w:p>
        </w:tc>
      </w:tr>
      <w:tr w:rsidR="00F45A14" w14:paraId="0522A0B9" w14:textId="77777777">
        <w:tc>
          <w:tcPr>
            <w:tcW w:w="1413" w:type="dxa"/>
          </w:tcPr>
          <w:p w14:paraId="5ADC1E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IDC</w:t>
            </w:r>
          </w:p>
        </w:tc>
        <w:tc>
          <w:tcPr>
            <w:tcW w:w="8219" w:type="dxa"/>
          </w:tcPr>
          <w:p w14:paraId="49859360" w14:textId="77777777" w:rsidR="00F45A14" w:rsidRDefault="00A22BE5">
            <w:pPr>
              <w:widowControl w:val="0"/>
              <w:rPr>
                <w:rFonts w:ascii="Times New Roman" w:hAnsi="Times New Roman"/>
                <w:szCs w:val="20"/>
              </w:rPr>
            </w:pPr>
            <w:r>
              <w:rPr>
                <w:rFonts w:ascii="Times New Roman" w:hAnsi="Times New Roman"/>
                <w:szCs w:val="20"/>
              </w:rPr>
              <w:t>Proposal 9: Support stochastic ISAC channel modelling as baseline and focus on characterizing the Tx-Target-Rx link.</w:t>
            </w:r>
          </w:p>
          <w:p w14:paraId="2473AF8E" w14:textId="77777777" w:rsidR="00F45A14" w:rsidRDefault="00A22BE5">
            <w:pPr>
              <w:widowControl w:val="0"/>
              <w:rPr>
                <w:rFonts w:ascii="Times New Roman" w:hAnsi="Times New Roman"/>
                <w:szCs w:val="20"/>
              </w:rPr>
            </w:pPr>
            <w:r>
              <w:rPr>
                <w:rFonts w:ascii="Times New Roman" w:hAnsi="Times New Roman"/>
                <w:szCs w:val="20"/>
              </w:rPr>
              <w:t>Proposal 10: Work on stochastic ISAC channel models is prioritized over Ray-tracing or map-based ISAC channel modelling where the latter should be studied only if time permits</w:t>
            </w:r>
          </w:p>
        </w:tc>
      </w:tr>
      <w:tr w:rsidR="00F45A14" w14:paraId="7B408466" w14:textId="77777777">
        <w:tc>
          <w:tcPr>
            <w:tcW w:w="1413" w:type="dxa"/>
          </w:tcPr>
          <w:p w14:paraId="1C7C8D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L</w:t>
            </w:r>
            <w:r>
              <w:rPr>
                <w:rFonts w:ascii="Times New Roman" w:eastAsiaTheme="minorEastAsia" w:hAnsi="Times New Roman"/>
                <w:szCs w:val="20"/>
                <w:lang w:val="en-US" w:eastAsia="zh-CN"/>
              </w:rPr>
              <w:t>enovo</w:t>
            </w:r>
          </w:p>
        </w:tc>
        <w:tc>
          <w:tcPr>
            <w:tcW w:w="8219" w:type="dxa"/>
          </w:tcPr>
          <w:p w14:paraId="7144E635" w14:textId="77777777" w:rsidR="00F45A14" w:rsidRDefault="00A22BE5">
            <w:pPr>
              <w:widowControl w:val="0"/>
              <w:rPr>
                <w:rFonts w:ascii="Times New Roman" w:hAnsi="Times New Roman"/>
                <w:szCs w:val="20"/>
              </w:rPr>
            </w:pPr>
            <w:r>
              <w:rPr>
                <w:rFonts w:ascii="Times New Roman" w:hAnsi="Times New Roman"/>
                <w:szCs w:val="20"/>
              </w:rPr>
              <w:t xml:space="preserve">Proposal 16. Prioritize the Option 1 of ray cluster generation and associated cluster parameters based </w:t>
            </w:r>
            <w:r>
              <w:rPr>
                <w:rFonts w:ascii="Times New Roman" w:hAnsi="Times New Roman"/>
                <w:szCs w:val="20"/>
              </w:rPr>
              <w:lastRenderedPageBreak/>
              <w:t>on a statistical distribution for the generation of background/environment channel.</w:t>
            </w:r>
          </w:p>
        </w:tc>
      </w:tr>
    </w:tbl>
    <w:p w14:paraId="752434B6" w14:textId="77777777" w:rsidR="00F45A14" w:rsidRDefault="00F45A14">
      <w:pPr>
        <w:rPr>
          <w:rFonts w:eastAsiaTheme="minorEastAsia"/>
          <w:lang w:eastAsia="zh-CN"/>
        </w:rPr>
      </w:pPr>
    </w:p>
    <w:p w14:paraId="09072D78" w14:textId="77777777" w:rsidR="00F45A14" w:rsidRDefault="00F45A14">
      <w:pPr>
        <w:rPr>
          <w:rFonts w:eastAsiaTheme="minorEastAsia"/>
          <w:lang w:eastAsia="zh-CN"/>
        </w:rPr>
      </w:pPr>
    </w:p>
    <w:p w14:paraId="7368181A" w14:textId="77777777" w:rsidR="00F45A14" w:rsidRDefault="00A22BE5">
      <w:pPr>
        <w:rPr>
          <w:rFonts w:eastAsiaTheme="minorEastAsia"/>
          <w:lang w:eastAsia="zh-CN"/>
        </w:rPr>
      </w:pPr>
      <w:r>
        <w:rPr>
          <w:rFonts w:eastAsiaTheme="minorEastAsia"/>
          <w:lang w:eastAsia="zh-CN"/>
        </w:rPr>
        <w:t>The ISAC channel model may be developed based on the three existing channel models. Based on companies’ inputs, the pros/cons for the three channel models are summarized below</w:t>
      </w:r>
    </w:p>
    <w:p w14:paraId="7B719088" w14:textId="77777777" w:rsidR="00F45A14" w:rsidRDefault="00A22BE5">
      <w:pPr>
        <w:pStyle w:val="afe"/>
        <w:numPr>
          <w:ilvl w:val="0"/>
          <w:numId w:val="125"/>
        </w:numPr>
        <w:rPr>
          <w:rFonts w:eastAsiaTheme="minorEastAsia"/>
          <w:lang w:eastAsia="zh-CN"/>
        </w:rPr>
      </w:pPr>
      <w:r>
        <w:rPr>
          <w:rFonts w:eastAsiaTheme="minorEastAsia"/>
          <w:lang w:eastAsia="zh-CN"/>
        </w:rPr>
        <w:t>Geometry-based stochastic channel model in section 7.5, TR 38.901</w:t>
      </w:r>
    </w:p>
    <w:p w14:paraId="4EC2B19C"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1E247F6C" w14:textId="77777777" w:rsidR="00F45A14" w:rsidRDefault="00A22BE5">
      <w:pPr>
        <w:pStyle w:val="afe"/>
        <w:numPr>
          <w:ilvl w:val="2"/>
          <w:numId w:val="125"/>
        </w:numPr>
        <w:rPr>
          <w:rFonts w:eastAsiaTheme="minorEastAsia"/>
          <w:lang w:eastAsia="zh-CN"/>
        </w:rPr>
      </w:pPr>
      <w:r>
        <w:rPr>
          <w:rFonts w:eastAsiaTheme="minorEastAsia"/>
          <w:lang w:eastAsia="zh-CN"/>
        </w:rPr>
        <w:t>Simple</w:t>
      </w:r>
    </w:p>
    <w:p w14:paraId="79390C3A" w14:textId="77777777" w:rsidR="00F45A14" w:rsidRDefault="00A22BE5">
      <w:pPr>
        <w:pStyle w:val="afe"/>
        <w:numPr>
          <w:ilvl w:val="2"/>
          <w:numId w:val="125"/>
        </w:numPr>
        <w:rPr>
          <w:rFonts w:eastAsiaTheme="minorEastAsia"/>
          <w:lang w:eastAsia="zh-CN"/>
        </w:rPr>
      </w:pPr>
      <w:r>
        <w:rPr>
          <w:rFonts w:eastAsiaTheme="minorEastAsia"/>
          <w:lang w:eastAsia="zh-CN"/>
        </w:rPr>
        <w:t>Employed in TR 901, widely used in evaluations in 3GPP</w:t>
      </w:r>
    </w:p>
    <w:p w14:paraId="1C96FD8A"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67896355" w14:textId="77777777" w:rsidR="00F45A14" w:rsidRDefault="00A22BE5">
      <w:pPr>
        <w:pStyle w:val="afe"/>
        <w:numPr>
          <w:ilvl w:val="2"/>
          <w:numId w:val="125"/>
        </w:numPr>
        <w:rPr>
          <w:rFonts w:eastAsiaTheme="minorEastAsia"/>
          <w:sz w:val="16"/>
          <w:szCs w:val="21"/>
          <w:lang w:eastAsia="zh-CN"/>
        </w:rPr>
      </w:pPr>
      <w:r>
        <w:rPr>
          <w:szCs w:val="20"/>
        </w:rPr>
        <w:t>do not represent the precise geometric details of the environment or specific signal paths</w:t>
      </w:r>
    </w:p>
    <w:p w14:paraId="1CB4A9AB"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p>
    <w:p w14:paraId="59DDCD47"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2D18F390" w14:textId="77777777" w:rsidR="00F45A14" w:rsidRDefault="00A22BE5">
      <w:pPr>
        <w:pStyle w:val="afe"/>
        <w:numPr>
          <w:ilvl w:val="2"/>
          <w:numId w:val="125"/>
        </w:numPr>
        <w:rPr>
          <w:rFonts w:eastAsiaTheme="minorEastAsia"/>
          <w:lang w:eastAsia="zh-CN"/>
        </w:rPr>
      </w:pPr>
      <w:r>
        <w:rPr>
          <w:rFonts w:eastAsia="MS Mincho"/>
          <w:iCs/>
          <w:lang w:eastAsia="ja-JP"/>
        </w:rPr>
        <w:t xml:space="preserve">more precise </w:t>
      </w:r>
    </w:p>
    <w:p w14:paraId="31449BD4"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301AD68E" w14:textId="77777777" w:rsidR="00F45A14" w:rsidRDefault="00A22BE5">
      <w:pPr>
        <w:pStyle w:val="afe"/>
        <w:numPr>
          <w:ilvl w:val="2"/>
          <w:numId w:val="125"/>
        </w:numPr>
        <w:rPr>
          <w:rFonts w:eastAsiaTheme="minorEastAsia"/>
          <w:lang w:eastAsia="zh-CN"/>
        </w:rPr>
      </w:pPr>
      <w:r>
        <w:rPr>
          <w:rFonts w:cs="Arial"/>
          <w:szCs w:val="20"/>
        </w:rPr>
        <w:t>computational complexity</w:t>
      </w:r>
      <w:r>
        <w:rPr>
          <w:rFonts w:eastAsia="MS Mincho"/>
          <w:iCs/>
          <w:lang w:eastAsia="ja-JP"/>
        </w:rPr>
        <w:t xml:space="preserve"> </w:t>
      </w:r>
    </w:p>
    <w:p w14:paraId="10A5C474" w14:textId="77777777" w:rsidR="00F45A14" w:rsidRDefault="00A22BE5">
      <w:pPr>
        <w:pStyle w:val="afe"/>
        <w:numPr>
          <w:ilvl w:val="2"/>
          <w:numId w:val="125"/>
        </w:numPr>
        <w:rPr>
          <w:rFonts w:eastAsiaTheme="minorEastAsia"/>
          <w:lang w:eastAsia="zh-CN"/>
        </w:rPr>
      </w:pPr>
      <w:r>
        <w:rPr>
          <w:rFonts w:eastAsia="MS Mincho"/>
          <w:iCs/>
          <w:lang w:eastAsia="ja-JP"/>
        </w:rPr>
        <w:t xml:space="preserve">not fully calibrated, not used in evaluations of 3GPP </w:t>
      </w:r>
    </w:p>
    <w:p w14:paraId="426E58D4" w14:textId="77777777" w:rsidR="00F45A14" w:rsidRDefault="00A22BE5">
      <w:pPr>
        <w:pStyle w:val="afe"/>
        <w:numPr>
          <w:ilvl w:val="2"/>
          <w:numId w:val="125"/>
        </w:numPr>
        <w:rPr>
          <w:rFonts w:eastAsiaTheme="minorEastAsia"/>
          <w:lang w:eastAsia="zh-CN"/>
        </w:rPr>
      </w:pPr>
      <w:r>
        <w:rPr>
          <w:rFonts w:eastAsiaTheme="minorEastAsia"/>
          <w:lang w:eastAsia="zh-CN"/>
        </w:rPr>
        <w:t xml:space="preserve">no common deployment scenario for ray-tracing. </w:t>
      </w:r>
    </w:p>
    <w:p w14:paraId="1E5289D2" w14:textId="77777777" w:rsidR="00F45A14" w:rsidRDefault="00A22BE5">
      <w:pPr>
        <w:pStyle w:val="afe"/>
        <w:numPr>
          <w:ilvl w:val="2"/>
          <w:numId w:val="125"/>
        </w:numPr>
        <w:rPr>
          <w:rFonts w:eastAsiaTheme="minorEastAsia"/>
          <w:lang w:eastAsia="zh-CN"/>
        </w:rPr>
      </w:pPr>
      <w:r>
        <w:rPr>
          <w:rFonts w:eastAsiaTheme="minorEastAsia"/>
          <w:lang w:eastAsia="zh-CN"/>
        </w:rPr>
        <w:t xml:space="preserve">designing different digital maps for each scenario is a huge project </w:t>
      </w:r>
    </w:p>
    <w:p w14:paraId="5F7DF7BB" w14:textId="77777777" w:rsidR="00F45A14" w:rsidRDefault="00A22BE5">
      <w:pPr>
        <w:pStyle w:val="afe"/>
        <w:numPr>
          <w:ilvl w:val="2"/>
          <w:numId w:val="125"/>
        </w:numPr>
        <w:rPr>
          <w:rFonts w:eastAsiaTheme="minorEastAsia"/>
          <w:lang w:eastAsia="zh-CN"/>
        </w:rPr>
      </w:pPr>
      <w:r>
        <w:rPr>
          <w:rFonts w:eastAsiaTheme="minorEastAsia"/>
          <w:lang w:eastAsia="zh-CN"/>
        </w:rPr>
        <w:t xml:space="preserve">Even with a defined scenario, it is hard for generalization. </w:t>
      </w:r>
    </w:p>
    <w:p w14:paraId="7E95B4D8" w14:textId="77777777" w:rsidR="00F45A14" w:rsidRDefault="00A22BE5">
      <w:pPr>
        <w:pStyle w:val="afe"/>
        <w:numPr>
          <w:ilvl w:val="2"/>
          <w:numId w:val="125"/>
        </w:numPr>
        <w:rPr>
          <w:rFonts w:eastAsiaTheme="minorEastAsia"/>
          <w:lang w:eastAsia="zh-CN"/>
        </w:rPr>
      </w:pPr>
      <w:r>
        <w:rPr>
          <w:rFonts w:eastAsiaTheme="minorEastAsia"/>
          <w:lang w:eastAsia="zh-CN"/>
        </w:rPr>
        <w:t>the software for ray-tracing have versatility which may cause divergence.</w:t>
      </w:r>
    </w:p>
    <w:p w14:paraId="5047C298"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p>
    <w:p w14:paraId="6C01326F" w14:textId="77777777" w:rsidR="00F45A14" w:rsidRDefault="00A22BE5">
      <w:pPr>
        <w:pStyle w:val="afe"/>
        <w:numPr>
          <w:ilvl w:val="1"/>
          <w:numId w:val="125"/>
        </w:numPr>
        <w:rPr>
          <w:rFonts w:eastAsiaTheme="minorEastAsia"/>
          <w:lang w:eastAsia="zh-CN"/>
        </w:rPr>
      </w:pPr>
      <w:r>
        <w:rPr>
          <w:rFonts w:eastAsiaTheme="minorEastAsia"/>
          <w:lang w:eastAsia="zh-CN"/>
        </w:rPr>
        <w:t>This model is a combination of the above two. However, it is essentially a ray-tracing based model</w:t>
      </w:r>
    </w:p>
    <w:p w14:paraId="04F8B7C6" w14:textId="77777777" w:rsidR="00F45A14" w:rsidRDefault="00F45A14">
      <w:pPr>
        <w:rPr>
          <w:rFonts w:eastAsiaTheme="minorEastAsia"/>
          <w:lang w:eastAsia="zh-CN"/>
        </w:rPr>
      </w:pPr>
    </w:p>
    <w:p w14:paraId="54AEECB0" w14:textId="77777777" w:rsidR="00F45A14" w:rsidRDefault="00A22BE5">
      <w:pPr>
        <w:rPr>
          <w:rFonts w:eastAsiaTheme="minorEastAsia"/>
          <w:lang w:eastAsia="zh-CN"/>
        </w:rPr>
      </w:pPr>
      <w:r>
        <w:rPr>
          <w:rFonts w:eastAsiaTheme="minorEastAsia"/>
          <w:lang w:eastAsia="zh-CN"/>
        </w:rPr>
        <w:t>The supporting companies on RT model or map-based hybrid model are summarized,</w:t>
      </w:r>
    </w:p>
    <w:p w14:paraId="55BAF9E6"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r>
        <w:rPr>
          <w:rFonts w:eastAsiaTheme="minorEastAsia"/>
          <w:color w:val="00B0F0"/>
          <w:lang w:eastAsia="zh-CN"/>
        </w:rPr>
        <w:t xml:space="preserve"> NVIDIA</w:t>
      </w:r>
    </w:p>
    <w:p w14:paraId="0111BDDB"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r>
        <w:rPr>
          <w:rFonts w:eastAsiaTheme="minorEastAsia"/>
          <w:color w:val="00B0F0"/>
          <w:lang w:eastAsia="zh-CN"/>
        </w:rPr>
        <w:t xml:space="preserve"> ZTE,</w:t>
      </w:r>
      <w:r>
        <w:rPr>
          <w:rFonts w:eastAsiaTheme="minorEastAsia"/>
          <w:color w:val="FFC000"/>
          <w:lang w:eastAsia="zh-CN"/>
        </w:rPr>
        <w:t xml:space="preserve"> </w:t>
      </w:r>
      <w:r>
        <w:rPr>
          <w:rFonts w:eastAsiaTheme="minorEastAsia"/>
          <w:color w:val="00B0F0"/>
          <w:lang w:eastAsia="zh-CN"/>
        </w:rPr>
        <w:t>NVIDIA, DOCOMO, Toyota</w:t>
      </w:r>
    </w:p>
    <w:p w14:paraId="20AD311C" w14:textId="77777777" w:rsidR="00F45A14" w:rsidRDefault="00F45A14">
      <w:pPr>
        <w:rPr>
          <w:rFonts w:eastAsiaTheme="minorEastAsia"/>
          <w:lang w:eastAsia="zh-CN"/>
        </w:rPr>
      </w:pPr>
    </w:p>
    <w:p w14:paraId="2F41BBA4" w14:textId="77777777" w:rsidR="00F45A14" w:rsidRDefault="00A22BE5">
      <w:pPr>
        <w:pStyle w:val="4"/>
        <w:numPr>
          <w:ilvl w:val="0"/>
          <w:numId w:val="0"/>
        </w:numPr>
        <w:ind w:left="864" w:hanging="864"/>
        <w:rPr>
          <w:highlight w:val="lightGray"/>
        </w:rPr>
      </w:pPr>
      <w:r>
        <w:rPr>
          <w:highlight w:val="lightGray"/>
        </w:rPr>
        <w:t>[L][FL1] Proposal 10.2-1</w:t>
      </w:r>
    </w:p>
    <w:p w14:paraId="07C857F6" w14:textId="77777777" w:rsidR="00F45A14" w:rsidRDefault="00A22BE5">
      <w:pPr>
        <w:pStyle w:val="afe"/>
        <w:numPr>
          <w:ilvl w:val="0"/>
          <w:numId w:val="12"/>
        </w:numPr>
        <w:rPr>
          <w:lang w:eastAsia="zh-CN"/>
        </w:rPr>
      </w:pPr>
      <w:bookmarkStart w:id="162" w:name="_Hlk159789157"/>
      <w:r>
        <w:rPr>
          <w:lang w:eastAsia="zh-CN"/>
        </w:rPr>
        <w:t xml:space="preserve">The geometry-based stochastic channel model in section 7, TR 38.901 is enhanced to support ISAC evaluations </w:t>
      </w:r>
      <w:bookmarkEnd w:id="162"/>
    </w:p>
    <w:p w14:paraId="2BE33E3D" w14:textId="77777777" w:rsidR="00F45A14" w:rsidRDefault="00A22BE5">
      <w:pPr>
        <w:pStyle w:val="afe"/>
        <w:numPr>
          <w:ilvl w:val="0"/>
          <w:numId w:val="12"/>
        </w:numPr>
        <w:rPr>
          <w:lang w:eastAsia="zh-CN"/>
        </w:rPr>
      </w:pPr>
      <w:r>
        <w:rPr>
          <w:lang w:eastAsia="zh-CN"/>
        </w:rPr>
        <w:t xml:space="preserve">FFS whether/how to support an alternative ISAC channel model based on [ray tracing/hybrid channel model] </w:t>
      </w:r>
    </w:p>
    <w:p w14:paraId="47D77F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CE28A74" w14:textId="77777777">
        <w:tc>
          <w:tcPr>
            <w:tcW w:w="1413" w:type="dxa"/>
            <w:shd w:val="clear" w:color="auto" w:fill="D9E2F3" w:themeFill="accent1" w:themeFillTint="33"/>
          </w:tcPr>
          <w:p w14:paraId="313EFDA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94C0A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AEFB1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2DF3F0" w14:textId="77777777">
        <w:tc>
          <w:tcPr>
            <w:tcW w:w="1413" w:type="dxa"/>
          </w:tcPr>
          <w:p w14:paraId="39E63E5C"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0F32E6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491817" w14:textId="77777777" w:rsidR="00F45A14" w:rsidRDefault="00F45A14">
            <w:pPr>
              <w:widowControl w:val="0"/>
              <w:spacing w:before="60"/>
              <w:rPr>
                <w:rFonts w:eastAsiaTheme="minorEastAsia"/>
                <w:lang w:val="en-US" w:eastAsia="zh-CN"/>
              </w:rPr>
            </w:pPr>
          </w:p>
        </w:tc>
      </w:tr>
      <w:tr w:rsidR="00F45A14" w14:paraId="257F4A73" w14:textId="77777777">
        <w:tc>
          <w:tcPr>
            <w:tcW w:w="1413" w:type="dxa"/>
          </w:tcPr>
          <w:p w14:paraId="6CF3FFE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7ACFFDB" w14:textId="77777777" w:rsidR="00F45A14" w:rsidRDefault="00F45A14">
            <w:pPr>
              <w:widowControl w:val="0"/>
              <w:spacing w:before="60"/>
              <w:rPr>
                <w:rFonts w:eastAsiaTheme="minorEastAsia"/>
                <w:lang w:val="en-US" w:eastAsia="zh-CN"/>
              </w:rPr>
            </w:pPr>
          </w:p>
        </w:tc>
        <w:tc>
          <w:tcPr>
            <w:tcW w:w="6943" w:type="dxa"/>
          </w:tcPr>
          <w:p w14:paraId="72E06493" w14:textId="77777777" w:rsidR="00F45A14" w:rsidRDefault="00A22BE5">
            <w:pPr>
              <w:widowControl w:val="0"/>
              <w:spacing w:before="60"/>
              <w:rPr>
                <w:rFonts w:eastAsiaTheme="minorEastAsia"/>
                <w:lang w:eastAsia="zh-CN"/>
              </w:rPr>
            </w:pPr>
            <w:r>
              <w:rPr>
                <w:rFonts w:ascii="Times New Roman" w:eastAsiaTheme="minorEastAsia" w:hAnsi="Times New Roman"/>
                <w:szCs w:val="20"/>
                <w:lang w:eastAsia="zh-CN"/>
              </w:rPr>
              <w:t>Extend the Geometry-Based Stochastic channel Model (GBSM) in 3GPP TR 38.901 for ISAC channel modelling</w:t>
            </w:r>
            <w:r>
              <w:rPr>
                <w:rFonts w:ascii="Times New Roman" w:eastAsiaTheme="minorEastAsia" w:hAnsi="Times New Roman" w:hint="eastAsia"/>
                <w:szCs w:val="20"/>
                <w:lang w:eastAsia="zh-CN"/>
              </w:rPr>
              <w:t>.</w:t>
            </w:r>
          </w:p>
        </w:tc>
      </w:tr>
      <w:tr w:rsidR="00F45A14" w14:paraId="5CC16E25" w14:textId="77777777">
        <w:tc>
          <w:tcPr>
            <w:tcW w:w="1413" w:type="dxa"/>
          </w:tcPr>
          <w:p w14:paraId="1F57D8C0" w14:textId="77777777" w:rsidR="00F45A14" w:rsidRDefault="00A22BE5">
            <w:pPr>
              <w:widowControl w:val="0"/>
              <w:spacing w:before="60"/>
              <w:rPr>
                <w:rFonts w:eastAsiaTheme="minorEastAsia"/>
                <w:lang w:eastAsia="zh-CN"/>
              </w:rPr>
            </w:pPr>
            <w:r>
              <w:rPr>
                <w:rFonts w:eastAsiaTheme="minorEastAsia" w:hint="eastAsia"/>
                <w:lang w:val="en-US" w:eastAsia="zh-CN"/>
              </w:rPr>
              <w:t>Ericsson</w:t>
            </w:r>
          </w:p>
        </w:tc>
        <w:tc>
          <w:tcPr>
            <w:tcW w:w="1276" w:type="dxa"/>
          </w:tcPr>
          <w:p w14:paraId="0822EF5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2FA" w14:textId="77777777" w:rsidR="00F45A14" w:rsidRDefault="00F45A14">
            <w:pPr>
              <w:widowControl w:val="0"/>
              <w:spacing w:before="60"/>
              <w:rPr>
                <w:rFonts w:eastAsiaTheme="minorEastAsia"/>
                <w:lang w:val="en-US" w:eastAsia="zh-CN"/>
              </w:rPr>
            </w:pPr>
          </w:p>
        </w:tc>
      </w:tr>
      <w:tr w:rsidR="00F45A14" w14:paraId="6156F30C" w14:textId="77777777">
        <w:tc>
          <w:tcPr>
            <w:tcW w:w="1413" w:type="dxa"/>
          </w:tcPr>
          <w:p w14:paraId="03AB6CAB" w14:textId="77777777" w:rsidR="00F45A14" w:rsidRDefault="00F45A14">
            <w:pPr>
              <w:widowControl w:val="0"/>
              <w:spacing w:before="60"/>
              <w:rPr>
                <w:rFonts w:eastAsiaTheme="minorEastAsia"/>
                <w:lang w:val="en-US" w:eastAsia="zh-CN"/>
              </w:rPr>
            </w:pPr>
          </w:p>
        </w:tc>
        <w:tc>
          <w:tcPr>
            <w:tcW w:w="1276" w:type="dxa"/>
          </w:tcPr>
          <w:p w14:paraId="62748CD3" w14:textId="77777777" w:rsidR="00F45A14" w:rsidRDefault="00F45A14">
            <w:pPr>
              <w:widowControl w:val="0"/>
              <w:spacing w:before="60"/>
              <w:rPr>
                <w:rFonts w:eastAsiaTheme="minorEastAsia"/>
                <w:lang w:val="en-US" w:eastAsia="zh-CN"/>
              </w:rPr>
            </w:pPr>
          </w:p>
        </w:tc>
        <w:tc>
          <w:tcPr>
            <w:tcW w:w="6943" w:type="dxa"/>
          </w:tcPr>
          <w:p w14:paraId="2C4B570A" w14:textId="77777777" w:rsidR="00F45A14" w:rsidRDefault="00F45A14">
            <w:pPr>
              <w:widowControl w:val="0"/>
              <w:spacing w:before="60"/>
              <w:rPr>
                <w:rFonts w:eastAsiaTheme="minorEastAsia"/>
                <w:lang w:val="en-US" w:eastAsia="zh-CN"/>
              </w:rPr>
            </w:pPr>
          </w:p>
        </w:tc>
      </w:tr>
      <w:tr w:rsidR="00F45A14" w14:paraId="3A5E9879" w14:textId="77777777">
        <w:tc>
          <w:tcPr>
            <w:tcW w:w="1413" w:type="dxa"/>
          </w:tcPr>
          <w:p w14:paraId="5FB6FA16" w14:textId="77777777" w:rsidR="00F45A14" w:rsidRDefault="00F45A14">
            <w:pPr>
              <w:widowControl w:val="0"/>
              <w:spacing w:before="60"/>
              <w:rPr>
                <w:rFonts w:eastAsiaTheme="minorEastAsia"/>
                <w:lang w:val="en-US" w:eastAsia="zh-CN"/>
              </w:rPr>
            </w:pPr>
          </w:p>
        </w:tc>
        <w:tc>
          <w:tcPr>
            <w:tcW w:w="1276" w:type="dxa"/>
          </w:tcPr>
          <w:p w14:paraId="09A4F8F5" w14:textId="77777777" w:rsidR="00F45A14" w:rsidRDefault="00F45A14">
            <w:pPr>
              <w:widowControl w:val="0"/>
              <w:spacing w:before="60"/>
              <w:rPr>
                <w:rFonts w:eastAsiaTheme="minorEastAsia"/>
                <w:lang w:val="en-US" w:eastAsia="zh-CN"/>
              </w:rPr>
            </w:pPr>
          </w:p>
        </w:tc>
        <w:tc>
          <w:tcPr>
            <w:tcW w:w="6943" w:type="dxa"/>
          </w:tcPr>
          <w:p w14:paraId="18EF961D" w14:textId="77777777" w:rsidR="00F45A14" w:rsidRDefault="00F45A14">
            <w:pPr>
              <w:widowControl w:val="0"/>
              <w:spacing w:before="60"/>
              <w:rPr>
                <w:rFonts w:eastAsiaTheme="minorEastAsia"/>
                <w:lang w:val="en-US" w:eastAsia="zh-CN"/>
              </w:rPr>
            </w:pPr>
          </w:p>
        </w:tc>
      </w:tr>
    </w:tbl>
    <w:p w14:paraId="5A0C2DCD" w14:textId="77777777" w:rsidR="00F45A14" w:rsidRDefault="00F45A14">
      <w:pPr>
        <w:rPr>
          <w:rFonts w:eastAsiaTheme="minorEastAsia"/>
          <w:highlight w:val="yellow"/>
          <w:lang w:eastAsia="zh-CN"/>
        </w:rPr>
      </w:pPr>
    </w:p>
    <w:p w14:paraId="2045F521" w14:textId="77777777" w:rsidR="00F45A14" w:rsidRDefault="00A22BE5">
      <w:pPr>
        <w:pStyle w:val="2"/>
      </w:pPr>
      <w:r>
        <w:t>Updated work plan</w:t>
      </w:r>
    </w:p>
    <w:p w14:paraId="36D9BCCB" w14:textId="77777777" w:rsidR="00F45A14" w:rsidRDefault="00A22BE5">
      <w:pPr>
        <w:rPr>
          <w:rFonts w:eastAsiaTheme="minorEastAsia"/>
          <w:lang w:eastAsia="zh-CN"/>
        </w:rPr>
      </w:pPr>
      <w:r>
        <w:rPr>
          <w:rFonts w:eastAsiaTheme="minorEastAsia" w:hint="eastAsia"/>
          <w:lang w:eastAsia="zh-CN"/>
        </w:rPr>
        <w:t>B</w:t>
      </w:r>
      <w:r>
        <w:rPr>
          <w:rFonts w:eastAsiaTheme="minorEastAsia"/>
          <w:lang w:eastAsia="zh-CN"/>
        </w:rPr>
        <w:t xml:space="preserve">ased on updated SID from RAN #105 and progress in RAN1, the updated work plan in the remaining 5 RAN1 meetings is proposed in R1-2408097. Please provide your comments if any on the updated work plan. </w:t>
      </w:r>
    </w:p>
    <w:p w14:paraId="5A2C8E5D" w14:textId="77777777" w:rsidR="00F45A14" w:rsidRDefault="00A22BE5">
      <w:pPr>
        <w:pStyle w:val="4"/>
        <w:numPr>
          <w:ilvl w:val="0"/>
          <w:numId w:val="0"/>
        </w:numPr>
        <w:ind w:left="864" w:hanging="864"/>
        <w:rPr>
          <w:highlight w:val="lightGray"/>
        </w:rPr>
      </w:pPr>
      <w:r>
        <w:rPr>
          <w:highlight w:val="lightGray"/>
        </w:rPr>
        <w:t>[L][FL1] Proposal 10.3-1</w:t>
      </w:r>
    </w:p>
    <w:p w14:paraId="7A5E5EB9" w14:textId="77777777" w:rsidR="00F45A14" w:rsidRDefault="00A22BE5">
      <w:pPr>
        <w:pStyle w:val="afe"/>
        <w:numPr>
          <w:ilvl w:val="0"/>
          <w:numId w:val="126"/>
        </w:numPr>
        <w:rPr>
          <w:rFonts w:eastAsiaTheme="minorEastAsia"/>
          <w:lang w:eastAsia="zh-CN"/>
        </w:rPr>
      </w:pPr>
      <w:r>
        <w:rPr>
          <w:rFonts w:eastAsiaTheme="minorEastAsia"/>
          <w:lang w:eastAsia="zh-CN"/>
        </w:rPr>
        <w:t>The updated work plan is noted as a reference for the study on ISAC channel model</w:t>
      </w:r>
    </w:p>
    <w:p w14:paraId="1164D05A"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58179A9" w14:textId="77777777">
        <w:tc>
          <w:tcPr>
            <w:tcW w:w="1413" w:type="dxa"/>
            <w:shd w:val="clear" w:color="auto" w:fill="D9E2F3" w:themeFill="accent1" w:themeFillTint="33"/>
          </w:tcPr>
          <w:p w14:paraId="6399CAF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0C17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DC7BA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ABCA04" w14:textId="77777777">
        <w:tc>
          <w:tcPr>
            <w:tcW w:w="1413" w:type="dxa"/>
          </w:tcPr>
          <w:p w14:paraId="43250BC1" w14:textId="77777777" w:rsidR="00F45A14" w:rsidRDefault="00F45A14">
            <w:pPr>
              <w:widowControl w:val="0"/>
              <w:spacing w:before="60"/>
              <w:rPr>
                <w:rFonts w:eastAsiaTheme="minorEastAsia"/>
                <w:lang w:val="en-US" w:eastAsia="zh-CN"/>
              </w:rPr>
            </w:pPr>
          </w:p>
        </w:tc>
        <w:tc>
          <w:tcPr>
            <w:tcW w:w="1276" w:type="dxa"/>
          </w:tcPr>
          <w:p w14:paraId="7F40D043" w14:textId="77777777" w:rsidR="00F45A14" w:rsidRDefault="00F45A14">
            <w:pPr>
              <w:widowControl w:val="0"/>
              <w:spacing w:before="60"/>
              <w:rPr>
                <w:rFonts w:eastAsiaTheme="minorEastAsia"/>
                <w:lang w:val="en-US" w:eastAsia="zh-CN"/>
              </w:rPr>
            </w:pPr>
          </w:p>
        </w:tc>
        <w:tc>
          <w:tcPr>
            <w:tcW w:w="6943" w:type="dxa"/>
          </w:tcPr>
          <w:p w14:paraId="7482A2C8" w14:textId="77777777" w:rsidR="00F45A14" w:rsidRDefault="00F45A14">
            <w:pPr>
              <w:widowControl w:val="0"/>
              <w:spacing w:before="60"/>
              <w:rPr>
                <w:rFonts w:eastAsiaTheme="minorEastAsia"/>
                <w:lang w:val="en-US" w:eastAsia="zh-CN"/>
              </w:rPr>
            </w:pPr>
          </w:p>
        </w:tc>
      </w:tr>
      <w:tr w:rsidR="00F45A14" w14:paraId="1F1B02F9" w14:textId="77777777">
        <w:tc>
          <w:tcPr>
            <w:tcW w:w="1413" w:type="dxa"/>
          </w:tcPr>
          <w:p w14:paraId="2371E2EE" w14:textId="77777777" w:rsidR="00F45A14" w:rsidRDefault="00F45A14">
            <w:pPr>
              <w:widowControl w:val="0"/>
              <w:spacing w:before="60"/>
              <w:rPr>
                <w:rFonts w:eastAsiaTheme="minorEastAsia"/>
                <w:lang w:val="en-US" w:eastAsia="zh-CN"/>
              </w:rPr>
            </w:pPr>
          </w:p>
        </w:tc>
        <w:tc>
          <w:tcPr>
            <w:tcW w:w="1276" w:type="dxa"/>
          </w:tcPr>
          <w:p w14:paraId="631B9861" w14:textId="77777777" w:rsidR="00F45A14" w:rsidRDefault="00F45A14">
            <w:pPr>
              <w:widowControl w:val="0"/>
              <w:spacing w:before="60"/>
              <w:rPr>
                <w:rFonts w:eastAsiaTheme="minorEastAsia"/>
                <w:lang w:val="en-US" w:eastAsia="zh-CN"/>
              </w:rPr>
            </w:pPr>
          </w:p>
        </w:tc>
        <w:tc>
          <w:tcPr>
            <w:tcW w:w="6943" w:type="dxa"/>
          </w:tcPr>
          <w:p w14:paraId="34B1ABDD" w14:textId="77777777" w:rsidR="00F45A14" w:rsidRDefault="00F45A14">
            <w:pPr>
              <w:widowControl w:val="0"/>
              <w:spacing w:before="60"/>
              <w:rPr>
                <w:rFonts w:eastAsiaTheme="minorEastAsia"/>
                <w:lang w:val="en-US" w:eastAsia="zh-CN"/>
              </w:rPr>
            </w:pPr>
          </w:p>
        </w:tc>
      </w:tr>
      <w:tr w:rsidR="00F45A14" w14:paraId="68BDC190" w14:textId="77777777">
        <w:tc>
          <w:tcPr>
            <w:tcW w:w="1413" w:type="dxa"/>
          </w:tcPr>
          <w:p w14:paraId="6A4DBB15" w14:textId="77777777" w:rsidR="00F45A14" w:rsidRDefault="00F45A14">
            <w:pPr>
              <w:widowControl w:val="0"/>
              <w:spacing w:before="60"/>
              <w:rPr>
                <w:rFonts w:eastAsiaTheme="minorEastAsia"/>
                <w:lang w:val="en-US" w:eastAsia="zh-CN"/>
              </w:rPr>
            </w:pPr>
          </w:p>
        </w:tc>
        <w:tc>
          <w:tcPr>
            <w:tcW w:w="1276" w:type="dxa"/>
          </w:tcPr>
          <w:p w14:paraId="430F1069" w14:textId="77777777" w:rsidR="00F45A14" w:rsidRDefault="00F45A14">
            <w:pPr>
              <w:widowControl w:val="0"/>
              <w:spacing w:before="60"/>
              <w:rPr>
                <w:rFonts w:eastAsiaTheme="minorEastAsia"/>
                <w:lang w:val="en-US" w:eastAsia="zh-CN"/>
              </w:rPr>
            </w:pPr>
          </w:p>
        </w:tc>
        <w:tc>
          <w:tcPr>
            <w:tcW w:w="6943" w:type="dxa"/>
          </w:tcPr>
          <w:p w14:paraId="33F568AF" w14:textId="77777777" w:rsidR="00F45A14" w:rsidRDefault="00F45A14">
            <w:pPr>
              <w:widowControl w:val="0"/>
              <w:spacing w:before="60"/>
              <w:rPr>
                <w:rFonts w:eastAsiaTheme="minorEastAsia"/>
                <w:lang w:val="en-US" w:eastAsia="zh-CN"/>
              </w:rPr>
            </w:pPr>
          </w:p>
        </w:tc>
      </w:tr>
      <w:tr w:rsidR="00F45A14" w14:paraId="2A19D7EF" w14:textId="77777777">
        <w:tc>
          <w:tcPr>
            <w:tcW w:w="1413" w:type="dxa"/>
          </w:tcPr>
          <w:p w14:paraId="52B78FCC" w14:textId="77777777" w:rsidR="00F45A14" w:rsidRDefault="00F45A14">
            <w:pPr>
              <w:widowControl w:val="0"/>
              <w:spacing w:before="60"/>
              <w:rPr>
                <w:rFonts w:eastAsiaTheme="minorEastAsia"/>
                <w:lang w:val="en-US" w:eastAsia="zh-CN"/>
              </w:rPr>
            </w:pPr>
          </w:p>
        </w:tc>
        <w:tc>
          <w:tcPr>
            <w:tcW w:w="1276" w:type="dxa"/>
          </w:tcPr>
          <w:p w14:paraId="671460D2" w14:textId="77777777" w:rsidR="00F45A14" w:rsidRDefault="00F45A14">
            <w:pPr>
              <w:widowControl w:val="0"/>
              <w:spacing w:before="60"/>
              <w:rPr>
                <w:rFonts w:eastAsiaTheme="minorEastAsia"/>
                <w:lang w:val="en-US" w:eastAsia="zh-CN"/>
              </w:rPr>
            </w:pPr>
          </w:p>
        </w:tc>
        <w:tc>
          <w:tcPr>
            <w:tcW w:w="6943" w:type="dxa"/>
          </w:tcPr>
          <w:p w14:paraId="13D33EB8" w14:textId="77777777" w:rsidR="00F45A14" w:rsidRDefault="00F45A14">
            <w:pPr>
              <w:widowControl w:val="0"/>
              <w:spacing w:before="60"/>
              <w:rPr>
                <w:rFonts w:eastAsiaTheme="minorEastAsia"/>
                <w:lang w:val="en-US" w:eastAsia="zh-CN"/>
              </w:rPr>
            </w:pPr>
          </w:p>
        </w:tc>
      </w:tr>
    </w:tbl>
    <w:p w14:paraId="3C7DC36A" w14:textId="77777777" w:rsidR="00F45A14" w:rsidRDefault="00F45A14">
      <w:pPr>
        <w:rPr>
          <w:rFonts w:eastAsiaTheme="minorEastAsia"/>
          <w:highlight w:val="yellow"/>
          <w:lang w:eastAsia="zh-CN"/>
        </w:rPr>
      </w:pPr>
    </w:p>
    <w:p w14:paraId="3FBEA04F" w14:textId="77777777" w:rsidR="00F45A14" w:rsidRDefault="00F45A14">
      <w:pPr>
        <w:rPr>
          <w:rFonts w:eastAsiaTheme="minorEastAsia"/>
          <w:lang w:eastAsia="zh-CN"/>
        </w:rPr>
      </w:pPr>
    </w:p>
    <w:p w14:paraId="0F18D8A2" w14:textId="77777777" w:rsidR="00F45A14" w:rsidRDefault="00A22BE5">
      <w:pPr>
        <w:pStyle w:val="1"/>
        <w:numPr>
          <w:ilvl w:val="0"/>
          <w:numId w:val="0"/>
        </w:numPr>
        <w:ind w:left="432" w:hanging="432"/>
      </w:pPr>
      <w:r>
        <w:t xml:space="preserve">Reference </w:t>
      </w:r>
    </w:p>
    <w:p w14:paraId="473B81D6" w14:textId="77777777" w:rsidR="00F45A14" w:rsidRDefault="00A22BE5">
      <w:pPr>
        <w:pStyle w:val="afe"/>
        <w:numPr>
          <w:ilvl w:val="0"/>
          <w:numId w:val="127"/>
        </w:numPr>
        <w:rPr>
          <w:lang w:eastAsia="zh-CN"/>
        </w:rPr>
      </w:pPr>
      <w:bookmarkStart w:id="163" w:name="_Hlk164683849"/>
      <w:r>
        <w:rPr>
          <w:lang w:eastAsia="zh-CN"/>
        </w:rPr>
        <w:t xml:space="preserve">RP-242348, “Revised SID: </w:t>
      </w:r>
      <w:bookmarkStart w:id="164" w:name="_Hlk153293204"/>
      <w:r>
        <w:rPr>
          <w:lang w:eastAsia="zh-CN"/>
        </w:rPr>
        <w:t>Study on channel modelling for Integrated Sensing And Communication (ISAC) for NR</w:t>
      </w:r>
      <w:bookmarkEnd w:id="164"/>
      <w:r>
        <w:rPr>
          <w:lang w:eastAsia="zh-CN"/>
        </w:rPr>
        <w:t>”, Xiaomi, AT&amp;T</w:t>
      </w:r>
      <w:bookmarkEnd w:id="163"/>
    </w:p>
    <w:p w14:paraId="50F0D76B" w14:textId="77777777" w:rsidR="00F45A14" w:rsidRDefault="00A22BE5">
      <w:pPr>
        <w:pStyle w:val="afe"/>
        <w:numPr>
          <w:ilvl w:val="0"/>
          <w:numId w:val="127"/>
        </w:numPr>
        <w:rPr>
          <w:lang w:eastAsia="zh-CN"/>
        </w:rPr>
      </w:pPr>
      <w:r>
        <w:rPr>
          <w:lang w:eastAsia="zh-CN"/>
        </w:rPr>
        <w:t>TR 38.901, “Study on channel model for frequencies from 0.5 to 100 GHz, V18.0.0 (2024-03)”</w:t>
      </w:r>
    </w:p>
    <w:p w14:paraId="4284F432" w14:textId="77777777" w:rsidR="00F45A14" w:rsidRDefault="00A22BE5">
      <w:pPr>
        <w:pStyle w:val="afe"/>
        <w:numPr>
          <w:ilvl w:val="0"/>
          <w:numId w:val="127"/>
        </w:numPr>
        <w:rPr>
          <w:lang w:eastAsia="zh-CN"/>
        </w:rPr>
      </w:pPr>
      <w:r>
        <w:rPr>
          <w:rFonts w:eastAsiaTheme="minorEastAsia"/>
          <w:lang w:eastAsia="zh-CN"/>
        </w:rPr>
        <w:t>R1-240</w:t>
      </w:r>
      <w:r>
        <w:rPr>
          <w:lang w:eastAsia="zh-CN"/>
        </w:rPr>
        <w:t>7652</w:t>
      </w:r>
      <w:r>
        <w:rPr>
          <w:lang w:eastAsia="zh-CN"/>
        </w:rPr>
        <w:tab/>
        <w:t>Channel modelling for ISAC</w:t>
      </w:r>
      <w:r>
        <w:rPr>
          <w:lang w:eastAsia="zh-CN"/>
        </w:rPr>
        <w:tab/>
        <w:t>Huawei, HiSilicon</w:t>
      </w:r>
    </w:p>
    <w:p w14:paraId="0198F138" w14:textId="77777777" w:rsidR="00F45A14" w:rsidRDefault="00A22BE5">
      <w:pPr>
        <w:pStyle w:val="afe"/>
        <w:numPr>
          <w:ilvl w:val="0"/>
          <w:numId w:val="127"/>
        </w:numPr>
        <w:rPr>
          <w:lang w:eastAsia="zh-CN"/>
        </w:rPr>
      </w:pPr>
      <w:r>
        <w:rPr>
          <w:lang w:eastAsia="zh-CN"/>
        </w:rPr>
        <w:t>R1-2407718</w:t>
      </w:r>
      <w:r>
        <w:rPr>
          <w:lang w:eastAsia="zh-CN"/>
        </w:rPr>
        <w:tab/>
        <w:t>Discussion on ISAC channel modeling</w:t>
      </w:r>
      <w:r>
        <w:rPr>
          <w:lang w:eastAsia="zh-CN"/>
        </w:rPr>
        <w:tab/>
        <w:t>Spreadtrum Communications</w:t>
      </w:r>
    </w:p>
    <w:p w14:paraId="636A96A8" w14:textId="77777777" w:rsidR="00F45A14" w:rsidRDefault="00A22BE5">
      <w:pPr>
        <w:pStyle w:val="afe"/>
        <w:numPr>
          <w:ilvl w:val="0"/>
          <w:numId w:val="127"/>
        </w:numPr>
        <w:rPr>
          <w:lang w:eastAsia="zh-CN"/>
        </w:rPr>
      </w:pPr>
      <w:r>
        <w:rPr>
          <w:lang w:eastAsia="zh-CN"/>
        </w:rPr>
        <w:t>R1-2407742</w:t>
      </w:r>
      <w:r>
        <w:rPr>
          <w:lang w:eastAsia="zh-CN"/>
        </w:rPr>
        <w:tab/>
        <w:t>Discussion on ISAC channel modelling</w:t>
      </w:r>
      <w:r>
        <w:rPr>
          <w:lang w:eastAsia="zh-CN"/>
        </w:rPr>
        <w:tab/>
        <w:t>China Telecom</w:t>
      </w:r>
    </w:p>
    <w:p w14:paraId="0B229669" w14:textId="77777777" w:rsidR="00F45A14" w:rsidRDefault="00A22BE5">
      <w:pPr>
        <w:pStyle w:val="afe"/>
        <w:numPr>
          <w:ilvl w:val="0"/>
          <w:numId w:val="127"/>
        </w:numPr>
        <w:rPr>
          <w:lang w:eastAsia="zh-CN"/>
        </w:rPr>
      </w:pPr>
      <w:r>
        <w:rPr>
          <w:lang w:eastAsia="zh-CN"/>
        </w:rPr>
        <w:t>R1-2407751</w:t>
      </w:r>
      <w:r>
        <w:rPr>
          <w:lang w:eastAsia="zh-CN"/>
        </w:rPr>
        <w:tab/>
        <w:t>ISAC channel modelling</w:t>
      </w:r>
      <w:r>
        <w:rPr>
          <w:lang w:eastAsia="zh-CN"/>
        </w:rPr>
        <w:tab/>
        <w:t>Tejas Network Limited</w:t>
      </w:r>
    </w:p>
    <w:p w14:paraId="48F0DDE3" w14:textId="77777777" w:rsidR="00F45A14" w:rsidRDefault="00A22BE5">
      <w:pPr>
        <w:pStyle w:val="afe"/>
        <w:numPr>
          <w:ilvl w:val="0"/>
          <w:numId w:val="127"/>
        </w:numPr>
        <w:rPr>
          <w:lang w:eastAsia="zh-CN"/>
        </w:rPr>
      </w:pPr>
      <w:r>
        <w:rPr>
          <w:lang w:eastAsia="zh-CN"/>
        </w:rPr>
        <w:t>R1-2407873</w:t>
      </w:r>
      <w:r>
        <w:rPr>
          <w:lang w:eastAsia="zh-CN"/>
        </w:rPr>
        <w:tab/>
        <w:t>Views on Rel-19 ISAC channel modelling</w:t>
      </w:r>
      <w:r>
        <w:rPr>
          <w:lang w:eastAsia="zh-CN"/>
        </w:rPr>
        <w:tab/>
        <w:t>vivo, BUPT</w:t>
      </w:r>
    </w:p>
    <w:p w14:paraId="5B7D1997" w14:textId="77777777" w:rsidR="00F45A14" w:rsidRDefault="00A22BE5">
      <w:pPr>
        <w:pStyle w:val="afe"/>
        <w:numPr>
          <w:ilvl w:val="0"/>
          <w:numId w:val="127"/>
        </w:numPr>
        <w:rPr>
          <w:lang w:eastAsia="zh-CN"/>
        </w:rPr>
      </w:pPr>
      <w:r>
        <w:rPr>
          <w:lang w:eastAsia="zh-CN"/>
        </w:rPr>
        <w:t>R1-2407917</w:t>
      </w:r>
      <w:r>
        <w:rPr>
          <w:lang w:eastAsia="zh-CN"/>
        </w:rPr>
        <w:tab/>
        <w:t>Discussion on channel modeling methodology for ISAC</w:t>
      </w:r>
      <w:r>
        <w:rPr>
          <w:lang w:eastAsia="zh-CN"/>
        </w:rPr>
        <w:tab/>
        <w:t>CMCC,BUPT,SEU, PML</w:t>
      </w:r>
    </w:p>
    <w:p w14:paraId="694BA4AC" w14:textId="77777777" w:rsidR="00F45A14" w:rsidRDefault="00A22BE5">
      <w:pPr>
        <w:pStyle w:val="afe"/>
        <w:numPr>
          <w:ilvl w:val="0"/>
          <w:numId w:val="127"/>
        </w:numPr>
        <w:rPr>
          <w:lang w:eastAsia="zh-CN"/>
        </w:rPr>
      </w:pPr>
      <w:r>
        <w:rPr>
          <w:lang w:eastAsia="zh-CN"/>
        </w:rPr>
        <w:t>R1-2408059</w:t>
      </w:r>
      <w:r>
        <w:rPr>
          <w:lang w:eastAsia="zh-CN"/>
        </w:rPr>
        <w:tab/>
        <w:t>Discussion on ISAC channel modelling</w:t>
      </w:r>
      <w:r>
        <w:rPr>
          <w:lang w:eastAsia="zh-CN"/>
        </w:rPr>
        <w:tab/>
        <w:t>CATT, CICTCI</w:t>
      </w:r>
    </w:p>
    <w:p w14:paraId="15F94D21" w14:textId="77777777" w:rsidR="00F45A14" w:rsidRDefault="00A22BE5">
      <w:pPr>
        <w:pStyle w:val="afe"/>
        <w:numPr>
          <w:ilvl w:val="0"/>
          <w:numId w:val="127"/>
        </w:numPr>
        <w:rPr>
          <w:lang w:eastAsia="zh-CN"/>
        </w:rPr>
      </w:pPr>
      <w:r>
        <w:rPr>
          <w:lang w:eastAsia="zh-CN"/>
        </w:rPr>
        <w:t>R1-2408093</w:t>
      </w:r>
      <w:r>
        <w:rPr>
          <w:lang w:eastAsia="zh-CN"/>
        </w:rPr>
        <w:tab/>
        <w:t>Discussion on ISAC channel modeling</w:t>
      </w:r>
      <w:r>
        <w:rPr>
          <w:lang w:eastAsia="zh-CN"/>
        </w:rPr>
        <w:tab/>
        <w:t>EURECOM</w:t>
      </w:r>
    </w:p>
    <w:p w14:paraId="18109B05" w14:textId="77777777" w:rsidR="00F45A14" w:rsidRDefault="00A22BE5">
      <w:pPr>
        <w:pStyle w:val="afe"/>
        <w:numPr>
          <w:ilvl w:val="0"/>
          <w:numId w:val="127"/>
        </w:numPr>
        <w:rPr>
          <w:lang w:eastAsia="zh-CN"/>
        </w:rPr>
      </w:pPr>
      <w:r>
        <w:rPr>
          <w:lang w:eastAsia="zh-CN"/>
        </w:rPr>
        <w:t>R1-2408094</w:t>
      </w:r>
      <w:r>
        <w:rPr>
          <w:lang w:eastAsia="zh-CN"/>
        </w:rPr>
        <w:tab/>
        <w:t>Discussion on ISAC channel model</w:t>
      </w:r>
      <w:r>
        <w:rPr>
          <w:lang w:eastAsia="zh-CN"/>
        </w:rPr>
        <w:tab/>
        <w:t>Xiaomi, BJTU, BUPT</w:t>
      </w:r>
    </w:p>
    <w:p w14:paraId="5017D2DA" w14:textId="77777777" w:rsidR="00F45A14" w:rsidRDefault="00A22BE5">
      <w:pPr>
        <w:pStyle w:val="afe"/>
        <w:numPr>
          <w:ilvl w:val="0"/>
          <w:numId w:val="127"/>
        </w:numPr>
        <w:rPr>
          <w:lang w:eastAsia="zh-CN"/>
        </w:rPr>
      </w:pPr>
      <w:r>
        <w:rPr>
          <w:lang w:eastAsia="zh-CN"/>
        </w:rPr>
        <w:t>R1-2408155</w:t>
      </w:r>
      <w:r>
        <w:rPr>
          <w:lang w:eastAsia="zh-CN"/>
        </w:rPr>
        <w:tab/>
        <w:t>Study on ISAC channel modelling</w:t>
      </w:r>
      <w:r>
        <w:rPr>
          <w:lang w:eastAsia="zh-CN"/>
        </w:rPr>
        <w:tab/>
        <w:t>OPPO</w:t>
      </w:r>
    </w:p>
    <w:p w14:paraId="3D00CC56" w14:textId="77777777" w:rsidR="00F45A14" w:rsidRDefault="00A22BE5">
      <w:pPr>
        <w:pStyle w:val="afe"/>
        <w:numPr>
          <w:ilvl w:val="0"/>
          <w:numId w:val="127"/>
        </w:numPr>
        <w:rPr>
          <w:lang w:eastAsia="zh-CN"/>
        </w:rPr>
      </w:pPr>
      <w:r>
        <w:rPr>
          <w:lang w:eastAsia="zh-CN"/>
        </w:rPr>
        <w:t>R1-2408241</w:t>
      </w:r>
      <w:r>
        <w:rPr>
          <w:lang w:eastAsia="zh-CN"/>
        </w:rPr>
        <w:tab/>
        <w:t>Channel modelling for ISAC study</w:t>
      </w:r>
      <w:r>
        <w:rPr>
          <w:lang w:eastAsia="zh-CN"/>
        </w:rPr>
        <w:tab/>
        <w:t>KRRI, Hanbat National University</w:t>
      </w:r>
    </w:p>
    <w:p w14:paraId="62ABE298" w14:textId="77777777" w:rsidR="00F45A14" w:rsidRDefault="00A22BE5">
      <w:pPr>
        <w:pStyle w:val="afe"/>
        <w:numPr>
          <w:ilvl w:val="0"/>
          <w:numId w:val="127"/>
        </w:numPr>
        <w:rPr>
          <w:lang w:eastAsia="zh-CN"/>
        </w:rPr>
      </w:pPr>
      <w:r>
        <w:rPr>
          <w:lang w:eastAsia="zh-CN"/>
        </w:rPr>
        <w:t>R1-2408263</w:t>
      </w:r>
      <w:r>
        <w:rPr>
          <w:lang w:eastAsia="zh-CN"/>
        </w:rPr>
        <w:tab/>
        <w:t>ISAC Channel Modeling and Measurement Validation</w:t>
      </w:r>
      <w:r>
        <w:rPr>
          <w:lang w:eastAsia="zh-CN"/>
        </w:rPr>
        <w:tab/>
        <w:t>BUPT, CMCC</w:t>
      </w:r>
    </w:p>
    <w:p w14:paraId="7720DBE0" w14:textId="77777777" w:rsidR="00F45A14" w:rsidRDefault="00A22BE5">
      <w:pPr>
        <w:pStyle w:val="afe"/>
        <w:numPr>
          <w:ilvl w:val="0"/>
          <w:numId w:val="127"/>
        </w:numPr>
        <w:rPr>
          <w:lang w:eastAsia="zh-CN"/>
        </w:rPr>
      </w:pPr>
      <w:r>
        <w:rPr>
          <w:lang w:eastAsia="zh-CN"/>
        </w:rPr>
        <w:t>R1-2408275</w:t>
      </w:r>
      <w:r>
        <w:rPr>
          <w:lang w:eastAsia="zh-CN"/>
        </w:rPr>
        <w:tab/>
        <w:t>Discussion on ISAC channel modelling</w:t>
      </w:r>
      <w:r>
        <w:rPr>
          <w:lang w:eastAsia="zh-CN"/>
        </w:rPr>
        <w:tab/>
        <w:t>TOYOTA InfoTechnology Center</w:t>
      </w:r>
    </w:p>
    <w:p w14:paraId="42A0077A" w14:textId="77777777" w:rsidR="00F45A14" w:rsidRDefault="00A22BE5">
      <w:pPr>
        <w:pStyle w:val="afe"/>
        <w:numPr>
          <w:ilvl w:val="0"/>
          <w:numId w:val="127"/>
        </w:numPr>
        <w:rPr>
          <w:lang w:eastAsia="zh-CN"/>
        </w:rPr>
      </w:pPr>
      <w:r>
        <w:rPr>
          <w:lang w:eastAsia="zh-CN"/>
        </w:rPr>
        <w:t>R1-2408285</w:t>
      </w:r>
      <w:r>
        <w:rPr>
          <w:lang w:eastAsia="zh-CN"/>
        </w:rPr>
        <w:tab/>
        <w:t>Discussion on ISAC channel modeling</w:t>
      </w:r>
      <w:r>
        <w:rPr>
          <w:lang w:eastAsia="zh-CN"/>
        </w:rPr>
        <w:tab/>
        <w:t>Intel Corporation</w:t>
      </w:r>
    </w:p>
    <w:p w14:paraId="104BAAC4" w14:textId="77777777" w:rsidR="00F45A14" w:rsidRDefault="00A22BE5">
      <w:pPr>
        <w:pStyle w:val="afe"/>
        <w:numPr>
          <w:ilvl w:val="0"/>
          <w:numId w:val="127"/>
        </w:numPr>
        <w:rPr>
          <w:lang w:eastAsia="zh-CN"/>
        </w:rPr>
      </w:pPr>
      <w:r>
        <w:rPr>
          <w:lang w:eastAsia="zh-CN"/>
        </w:rPr>
        <w:t>R1-2408304</w:t>
      </w:r>
      <w:r>
        <w:rPr>
          <w:lang w:eastAsia="zh-CN"/>
        </w:rPr>
        <w:tab/>
        <w:t>Discussion on ISAC channel modelling</w:t>
      </w:r>
      <w:r>
        <w:rPr>
          <w:lang w:eastAsia="zh-CN"/>
        </w:rPr>
        <w:tab/>
        <w:t>LG Electronics</w:t>
      </w:r>
    </w:p>
    <w:p w14:paraId="41E2D3B4" w14:textId="77777777" w:rsidR="00F45A14" w:rsidRDefault="00A22BE5">
      <w:pPr>
        <w:pStyle w:val="afe"/>
        <w:numPr>
          <w:ilvl w:val="0"/>
          <w:numId w:val="127"/>
        </w:numPr>
        <w:rPr>
          <w:lang w:eastAsia="zh-CN"/>
        </w:rPr>
      </w:pPr>
      <w:r>
        <w:rPr>
          <w:lang w:eastAsia="zh-CN"/>
        </w:rPr>
        <w:t>R1-2408307</w:t>
      </w:r>
      <w:r>
        <w:rPr>
          <w:lang w:eastAsia="zh-CN"/>
        </w:rPr>
        <w:tab/>
        <w:t>Discussions on ISAC Channel Modelling</w:t>
      </w:r>
      <w:r>
        <w:rPr>
          <w:lang w:eastAsia="zh-CN"/>
        </w:rPr>
        <w:tab/>
        <w:t>Lekha Wireless Solutions</w:t>
      </w:r>
    </w:p>
    <w:p w14:paraId="35E08A91" w14:textId="77777777" w:rsidR="00F45A14" w:rsidRDefault="00A22BE5">
      <w:pPr>
        <w:pStyle w:val="afe"/>
        <w:numPr>
          <w:ilvl w:val="0"/>
          <w:numId w:val="127"/>
        </w:numPr>
        <w:rPr>
          <w:lang w:eastAsia="zh-CN"/>
        </w:rPr>
      </w:pPr>
      <w:r>
        <w:rPr>
          <w:lang w:eastAsia="zh-CN"/>
        </w:rPr>
        <w:t>R1-2408316</w:t>
      </w:r>
      <w:r>
        <w:rPr>
          <w:lang w:eastAsia="zh-CN"/>
        </w:rPr>
        <w:tab/>
        <w:t>Discussion on ISAC channel modeling</w:t>
      </w:r>
      <w:r>
        <w:rPr>
          <w:lang w:eastAsia="zh-CN"/>
        </w:rPr>
        <w:tab/>
        <w:t>Nokia, Nokia Shanghai Bell</w:t>
      </w:r>
    </w:p>
    <w:p w14:paraId="02309EEB" w14:textId="77777777" w:rsidR="00F45A14" w:rsidRDefault="00A22BE5">
      <w:pPr>
        <w:pStyle w:val="afe"/>
        <w:numPr>
          <w:ilvl w:val="0"/>
          <w:numId w:val="127"/>
        </w:numPr>
        <w:rPr>
          <w:lang w:eastAsia="zh-CN"/>
        </w:rPr>
      </w:pPr>
      <w:r>
        <w:rPr>
          <w:lang w:eastAsia="zh-CN"/>
        </w:rPr>
        <w:t>R1-2409011</w:t>
      </w:r>
      <w:r>
        <w:rPr>
          <w:lang w:eastAsia="zh-CN"/>
        </w:rPr>
        <w:tab/>
        <w:t>Discussion on ISAC Channel Modelling</w:t>
      </w:r>
      <w:r>
        <w:rPr>
          <w:lang w:eastAsia="zh-CN"/>
        </w:rPr>
        <w:tab/>
        <w:t>Ericsson</w:t>
      </w:r>
    </w:p>
    <w:p w14:paraId="1E4D405D" w14:textId="77777777" w:rsidR="00F45A14" w:rsidRDefault="00A22BE5">
      <w:pPr>
        <w:pStyle w:val="afe"/>
        <w:numPr>
          <w:ilvl w:val="0"/>
          <w:numId w:val="127"/>
        </w:numPr>
        <w:rPr>
          <w:lang w:eastAsia="zh-CN"/>
        </w:rPr>
      </w:pPr>
      <w:r>
        <w:rPr>
          <w:lang w:eastAsia="zh-CN"/>
        </w:rPr>
        <w:t>R1-2408387</w:t>
      </w:r>
      <w:r>
        <w:rPr>
          <w:lang w:eastAsia="zh-CN"/>
        </w:rPr>
        <w:tab/>
        <w:t>Channel modeling for integrated sensing and communication with NR</w:t>
      </w:r>
      <w:r>
        <w:rPr>
          <w:lang w:eastAsia="zh-CN"/>
        </w:rPr>
        <w:tab/>
        <w:t>NVIDIA</w:t>
      </w:r>
    </w:p>
    <w:p w14:paraId="14AB02F6" w14:textId="77777777" w:rsidR="00F45A14" w:rsidRDefault="00A22BE5">
      <w:pPr>
        <w:pStyle w:val="afe"/>
        <w:numPr>
          <w:ilvl w:val="0"/>
          <w:numId w:val="127"/>
        </w:numPr>
        <w:rPr>
          <w:lang w:eastAsia="zh-CN"/>
        </w:rPr>
      </w:pPr>
      <w:r>
        <w:rPr>
          <w:lang w:eastAsia="zh-CN"/>
        </w:rPr>
        <w:t>R1-2408420</w:t>
      </w:r>
      <w:r>
        <w:rPr>
          <w:lang w:eastAsia="zh-CN"/>
        </w:rPr>
        <w:tab/>
        <w:t>Views on Channel Modelling for ISAC</w:t>
      </w:r>
      <w:r>
        <w:rPr>
          <w:lang w:eastAsia="zh-CN"/>
        </w:rPr>
        <w:tab/>
        <w:t>Sony</w:t>
      </w:r>
    </w:p>
    <w:p w14:paraId="7F9D534E" w14:textId="77777777" w:rsidR="00F45A14" w:rsidRDefault="00A22BE5">
      <w:pPr>
        <w:pStyle w:val="afe"/>
        <w:numPr>
          <w:ilvl w:val="0"/>
          <w:numId w:val="127"/>
        </w:numPr>
        <w:rPr>
          <w:lang w:eastAsia="zh-CN"/>
        </w:rPr>
      </w:pPr>
      <w:r>
        <w:rPr>
          <w:lang w:eastAsia="zh-CN"/>
        </w:rPr>
        <w:t>R1-2408483</w:t>
      </w:r>
      <w:r>
        <w:rPr>
          <w:lang w:eastAsia="zh-CN"/>
        </w:rPr>
        <w:tab/>
        <w:t>Discussion on ISAC channel modelling</w:t>
      </w:r>
      <w:r>
        <w:rPr>
          <w:lang w:eastAsia="zh-CN"/>
        </w:rPr>
        <w:tab/>
        <w:t>Apple</w:t>
      </w:r>
    </w:p>
    <w:p w14:paraId="5191E387" w14:textId="77777777" w:rsidR="00F45A14" w:rsidRDefault="00A22BE5">
      <w:pPr>
        <w:pStyle w:val="afe"/>
        <w:numPr>
          <w:ilvl w:val="0"/>
          <w:numId w:val="127"/>
        </w:numPr>
        <w:rPr>
          <w:lang w:eastAsia="zh-CN"/>
        </w:rPr>
      </w:pPr>
      <w:r>
        <w:rPr>
          <w:lang w:eastAsia="zh-CN"/>
        </w:rPr>
        <w:t>R1-2408515</w:t>
      </w:r>
      <w:r>
        <w:rPr>
          <w:lang w:eastAsia="zh-CN"/>
        </w:rPr>
        <w:tab/>
        <w:t>Discussion on channel modelling for ISAC</w:t>
      </w:r>
      <w:r>
        <w:rPr>
          <w:lang w:eastAsia="zh-CN"/>
        </w:rPr>
        <w:tab/>
        <w:t>ZTE Corporation, Sanechips</w:t>
      </w:r>
    </w:p>
    <w:p w14:paraId="64D2862F" w14:textId="77777777" w:rsidR="00F45A14" w:rsidRDefault="00A22BE5">
      <w:pPr>
        <w:pStyle w:val="afe"/>
        <w:numPr>
          <w:ilvl w:val="0"/>
          <w:numId w:val="127"/>
        </w:numPr>
        <w:rPr>
          <w:lang w:eastAsia="zh-CN"/>
        </w:rPr>
      </w:pPr>
      <w:r>
        <w:rPr>
          <w:lang w:eastAsia="zh-CN"/>
        </w:rPr>
        <w:t>R1-2408524</w:t>
      </w:r>
      <w:r>
        <w:rPr>
          <w:lang w:eastAsia="zh-CN"/>
        </w:rPr>
        <w:tab/>
        <w:t>Discussion on ISAC channel modeling</w:t>
      </w:r>
      <w:r>
        <w:rPr>
          <w:lang w:eastAsia="zh-CN"/>
        </w:rPr>
        <w:tab/>
        <w:t>InterDigital, Inc.</w:t>
      </w:r>
    </w:p>
    <w:p w14:paraId="7B72B899" w14:textId="77777777" w:rsidR="00F45A14" w:rsidRDefault="00A22BE5">
      <w:pPr>
        <w:pStyle w:val="afe"/>
        <w:numPr>
          <w:ilvl w:val="0"/>
          <w:numId w:val="127"/>
        </w:numPr>
        <w:rPr>
          <w:lang w:eastAsia="zh-CN"/>
        </w:rPr>
      </w:pPr>
      <w:r>
        <w:rPr>
          <w:lang w:eastAsia="zh-CN"/>
        </w:rPr>
        <w:t>R1-2408658</w:t>
      </w:r>
      <w:r>
        <w:rPr>
          <w:lang w:eastAsia="zh-CN"/>
        </w:rPr>
        <w:tab/>
        <w:t>Discussion on ISAC channel modelling</w:t>
      </w:r>
      <w:r>
        <w:rPr>
          <w:lang w:eastAsia="zh-CN"/>
        </w:rPr>
        <w:tab/>
        <w:t>Samsung</w:t>
      </w:r>
    </w:p>
    <w:p w14:paraId="7B20CBA0" w14:textId="77777777" w:rsidR="00F45A14" w:rsidRDefault="00A22BE5">
      <w:pPr>
        <w:pStyle w:val="afe"/>
        <w:numPr>
          <w:ilvl w:val="0"/>
          <w:numId w:val="127"/>
        </w:numPr>
        <w:rPr>
          <w:lang w:eastAsia="zh-CN"/>
        </w:rPr>
      </w:pPr>
      <w:r>
        <w:rPr>
          <w:lang w:eastAsia="zh-CN"/>
        </w:rPr>
        <w:t>R1-2408711</w:t>
      </w:r>
      <w:r>
        <w:rPr>
          <w:lang w:eastAsia="zh-CN"/>
        </w:rPr>
        <w:tab/>
        <w:t>Discussion on ISAC channel modelling</w:t>
      </w:r>
      <w:r>
        <w:rPr>
          <w:lang w:eastAsia="zh-CN"/>
        </w:rPr>
        <w:tab/>
        <w:t>MediaTek Inc.</w:t>
      </w:r>
    </w:p>
    <w:p w14:paraId="3430B7AE" w14:textId="77777777" w:rsidR="00F45A14" w:rsidRDefault="00A22BE5">
      <w:pPr>
        <w:pStyle w:val="afe"/>
        <w:numPr>
          <w:ilvl w:val="0"/>
          <w:numId w:val="127"/>
        </w:numPr>
        <w:rPr>
          <w:lang w:eastAsia="zh-CN"/>
        </w:rPr>
      </w:pPr>
      <w:r>
        <w:rPr>
          <w:lang w:eastAsia="zh-CN"/>
        </w:rPr>
        <w:t>R1-2408721</w:t>
      </w:r>
      <w:r>
        <w:rPr>
          <w:lang w:eastAsia="zh-CN"/>
        </w:rPr>
        <w:tab/>
        <w:t>Discussion on ISAC Channel Modeling</w:t>
      </w:r>
      <w:r>
        <w:rPr>
          <w:lang w:eastAsia="zh-CN"/>
        </w:rPr>
        <w:tab/>
        <w:t>Tiami Networks</w:t>
      </w:r>
    </w:p>
    <w:p w14:paraId="4C03601B" w14:textId="77777777" w:rsidR="00F45A14" w:rsidRDefault="00A22BE5">
      <w:pPr>
        <w:pStyle w:val="afe"/>
        <w:numPr>
          <w:ilvl w:val="0"/>
          <w:numId w:val="127"/>
        </w:numPr>
        <w:rPr>
          <w:lang w:eastAsia="zh-CN"/>
        </w:rPr>
      </w:pPr>
      <w:r>
        <w:rPr>
          <w:lang w:eastAsia="zh-CN"/>
        </w:rPr>
        <w:t>R1-2408724</w:t>
      </w:r>
      <w:r>
        <w:rPr>
          <w:lang w:eastAsia="zh-CN"/>
        </w:rPr>
        <w:tab/>
        <w:t>Discussion on ISAC Channel Modeling</w:t>
      </w:r>
      <w:r>
        <w:rPr>
          <w:lang w:eastAsia="zh-CN"/>
        </w:rPr>
        <w:tab/>
        <w:t>NIST</w:t>
      </w:r>
    </w:p>
    <w:p w14:paraId="388ADA1B" w14:textId="77777777" w:rsidR="00F45A14" w:rsidRDefault="00A22BE5">
      <w:pPr>
        <w:pStyle w:val="afe"/>
        <w:numPr>
          <w:ilvl w:val="0"/>
          <w:numId w:val="127"/>
        </w:numPr>
        <w:rPr>
          <w:lang w:eastAsia="zh-CN"/>
        </w:rPr>
      </w:pPr>
      <w:r>
        <w:rPr>
          <w:lang w:eastAsia="zh-CN"/>
        </w:rPr>
        <w:t>R1-2408747</w:t>
      </w:r>
      <w:r>
        <w:rPr>
          <w:lang w:eastAsia="zh-CN"/>
        </w:rPr>
        <w:tab/>
        <w:t>Discussion on Channel Modelling for ISAC</w:t>
      </w:r>
      <w:r>
        <w:rPr>
          <w:lang w:eastAsia="zh-CN"/>
        </w:rPr>
        <w:tab/>
        <w:t>Lenovo</w:t>
      </w:r>
    </w:p>
    <w:p w14:paraId="41DDFFAC" w14:textId="77777777" w:rsidR="00F45A14" w:rsidRDefault="00A22BE5">
      <w:pPr>
        <w:pStyle w:val="afe"/>
        <w:numPr>
          <w:ilvl w:val="0"/>
          <w:numId w:val="127"/>
        </w:numPr>
        <w:rPr>
          <w:lang w:eastAsia="zh-CN"/>
        </w:rPr>
      </w:pPr>
      <w:r>
        <w:rPr>
          <w:lang w:eastAsia="zh-CN"/>
        </w:rPr>
        <w:t>R1-2408756</w:t>
      </w:r>
      <w:r>
        <w:rPr>
          <w:lang w:eastAsia="zh-CN"/>
        </w:rPr>
        <w:tab/>
        <w:t>Discussions on ISAC Channel Modeling</w:t>
      </w:r>
      <w:r>
        <w:rPr>
          <w:lang w:eastAsia="zh-CN"/>
        </w:rPr>
        <w:tab/>
        <w:t>AT&amp;T</w:t>
      </w:r>
    </w:p>
    <w:p w14:paraId="7CA6365C" w14:textId="77777777" w:rsidR="00F45A14" w:rsidRDefault="00A22BE5">
      <w:pPr>
        <w:pStyle w:val="afe"/>
        <w:numPr>
          <w:ilvl w:val="0"/>
          <w:numId w:val="127"/>
        </w:numPr>
        <w:rPr>
          <w:lang w:eastAsia="zh-CN"/>
        </w:rPr>
      </w:pPr>
      <w:r>
        <w:rPr>
          <w:lang w:eastAsia="zh-CN"/>
        </w:rPr>
        <w:t>R1-2408798</w:t>
      </w:r>
      <w:r>
        <w:rPr>
          <w:lang w:eastAsia="zh-CN"/>
        </w:rPr>
        <w:tab/>
        <w:t>Discussion on ISAC channel modeling</w:t>
      </w:r>
      <w:r>
        <w:rPr>
          <w:lang w:eastAsia="zh-CN"/>
        </w:rPr>
        <w:tab/>
        <w:t>NTT DOCOMO, INC.</w:t>
      </w:r>
    </w:p>
    <w:p w14:paraId="0F804F33" w14:textId="77777777" w:rsidR="00F45A14" w:rsidRDefault="00A22BE5">
      <w:pPr>
        <w:pStyle w:val="afe"/>
        <w:numPr>
          <w:ilvl w:val="0"/>
          <w:numId w:val="127"/>
        </w:numPr>
        <w:rPr>
          <w:lang w:eastAsia="zh-CN"/>
        </w:rPr>
      </w:pPr>
      <w:r>
        <w:rPr>
          <w:lang w:eastAsia="zh-CN"/>
        </w:rPr>
        <w:t>R1-2408810</w:t>
      </w:r>
      <w:r>
        <w:rPr>
          <w:lang w:eastAsia="zh-CN"/>
        </w:rPr>
        <w:tab/>
        <w:t>Considerations on ISAC channel modelling</w:t>
      </w:r>
      <w:r>
        <w:rPr>
          <w:lang w:eastAsia="zh-CN"/>
        </w:rPr>
        <w:tab/>
        <w:t>CAICT</w:t>
      </w:r>
    </w:p>
    <w:p w14:paraId="486B2108" w14:textId="77777777" w:rsidR="00F45A14" w:rsidRDefault="00A22BE5">
      <w:pPr>
        <w:pStyle w:val="afe"/>
        <w:numPr>
          <w:ilvl w:val="0"/>
          <w:numId w:val="127"/>
        </w:numPr>
        <w:rPr>
          <w:lang w:eastAsia="zh-CN"/>
        </w:rPr>
      </w:pPr>
      <w:r>
        <w:rPr>
          <w:lang w:eastAsia="zh-CN"/>
        </w:rPr>
        <w:t>R1-2408862</w:t>
      </w:r>
      <w:r>
        <w:rPr>
          <w:lang w:eastAsia="zh-CN"/>
        </w:rPr>
        <w:tab/>
        <w:t>Discussion on ISAC channel modelling</w:t>
      </w:r>
      <w:r>
        <w:rPr>
          <w:lang w:eastAsia="zh-CN"/>
        </w:rPr>
        <w:tab/>
        <w:t>Qualcomm Incorporated</w:t>
      </w:r>
    </w:p>
    <w:p w14:paraId="50DF1103" w14:textId="77777777" w:rsidR="00F45A14" w:rsidRDefault="00A22BE5">
      <w:pPr>
        <w:pStyle w:val="afe"/>
        <w:numPr>
          <w:ilvl w:val="0"/>
          <w:numId w:val="127"/>
        </w:numPr>
        <w:rPr>
          <w:lang w:eastAsia="zh-CN"/>
        </w:rPr>
      </w:pPr>
      <w:r>
        <w:rPr>
          <w:lang w:eastAsia="zh-CN"/>
        </w:rPr>
        <w:t>R1-2408883</w:t>
      </w:r>
      <w:r>
        <w:rPr>
          <w:lang w:eastAsia="zh-CN"/>
        </w:rPr>
        <w:tab/>
        <w:t>Discussion on ISAC Channel Modelling</w:t>
      </w:r>
      <w:r>
        <w:rPr>
          <w:lang w:eastAsia="zh-CN"/>
        </w:rPr>
        <w:tab/>
        <w:t>Panasonic</w:t>
      </w:r>
    </w:p>
    <w:p w14:paraId="189C8984" w14:textId="77777777" w:rsidR="00F45A14" w:rsidRDefault="00A22BE5">
      <w:pPr>
        <w:pStyle w:val="afe"/>
        <w:numPr>
          <w:ilvl w:val="0"/>
          <w:numId w:val="127"/>
        </w:numPr>
        <w:rPr>
          <w:rFonts w:eastAsiaTheme="minorEastAsia"/>
          <w:lang w:eastAsia="zh-CN"/>
        </w:rPr>
      </w:pPr>
      <w:r>
        <w:rPr>
          <w:lang w:eastAsia="zh-CN"/>
        </w:rPr>
        <w:t>R1-2408985</w:t>
      </w:r>
      <w:r>
        <w:rPr>
          <w:rFonts w:eastAsiaTheme="minorEastAsia"/>
          <w:lang w:eastAsia="zh-CN"/>
        </w:rPr>
        <w:tab/>
        <w:t>Discussion on Channel Measurements and Modeling for Integrated Monostatic Sensing and Communication</w:t>
      </w:r>
      <w:r>
        <w:rPr>
          <w:rFonts w:eastAsiaTheme="minorEastAsia"/>
          <w:lang w:eastAsia="zh-CN"/>
        </w:rPr>
        <w:tab/>
        <w:t>Southeast University, Purple Mountain Laboratories</w:t>
      </w:r>
    </w:p>
    <w:p w14:paraId="4854563C" w14:textId="77777777" w:rsidR="00F45A14" w:rsidRDefault="00F45A14"/>
    <w:p w14:paraId="667D07FF" w14:textId="77777777" w:rsidR="00F45A14" w:rsidRDefault="00A22BE5">
      <w:pPr>
        <w:pStyle w:val="1"/>
        <w:numPr>
          <w:ilvl w:val="0"/>
          <w:numId w:val="0"/>
        </w:numPr>
        <w:ind w:left="432" w:hanging="432"/>
      </w:pPr>
      <w:r>
        <w:t>ANNEX: All agreements</w:t>
      </w:r>
    </w:p>
    <w:p w14:paraId="65A8B76C" w14:textId="5973ED6C" w:rsidR="00F45A14" w:rsidRDefault="00A22BE5">
      <w:pPr>
        <w:pStyle w:val="2"/>
        <w:numPr>
          <w:ilvl w:val="0"/>
          <w:numId w:val="0"/>
        </w:numPr>
        <w:ind w:left="576" w:hanging="576"/>
      </w:pPr>
      <w:r>
        <w:t>RAN1</w:t>
      </w:r>
      <w:r w:rsidR="00FA6062">
        <w:t xml:space="preserve"> </w:t>
      </w:r>
      <w:r>
        <w:t>#116</w:t>
      </w:r>
    </w:p>
    <w:p w14:paraId="149198C2" w14:textId="77777777" w:rsidR="00F45A14" w:rsidRDefault="00F45A14">
      <w:pPr>
        <w:rPr>
          <w:rFonts w:eastAsiaTheme="minorEastAsia"/>
          <w:lang w:eastAsia="zh-CN"/>
        </w:rPr>
      </w:pPr>
    </w:p>
    <w:p w14:paraId="309DFAE2" w14:textId="77777777" w:rsidR="00F45A14" w:rsidRDefault="00A22BE5">
      <w:bookmarkStart w:id="165" w:name="_Hlk160045944"/>
      <w:r>
        <w:rPr>
          <w:highlight w:val="green"/>
        </w:rPr>
        <w:t>Agreement</w:t>
      </w:r>
    </w:p>
    <w:p w14:paraId="37AE709E" w14:textId="77777777" w:rsidR="00F45A14" w:rsidRDefault="00A22BE5">
      <w:pPr>
        <w:pStyle w:val="afe"/>
        <w:ind w:firstLine="0"/>
        <w:rPr>
          <w:lang w:eastAsia="zh-CN"/>
        </w:rPr>
      </w:pPr>
      <w:r>
        <w:rPr>
          <w:lang w:eastAsia="zh-CN"/>
        </w:rPr>
        <w:t xml:space="preserve">The common framework for ISAC channel model is composed of a component of target channel and a component of background channel, </w:t>
      </w:r>
    </w:p>
    <w:p w14:paraId="3A231FEF" w14:textId="77777777" w:rsidR="00F45A14" w:rsidRDefault="00CF6C65">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08CF90D" w14:textId="77777777" w:rsidR="00F45A14" w:rsidRDefault="00A22BE5">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3B50C5" w14:textId="77777777" w:rsidR="00F45A14" w:rsidRDefault="00A22BE5">
      <w:pPr>
        <w:numPr>
          <w:ilvl w:val="1"/>
          <w:numId w:val="128"/>
        </w:numPr>
        <w:suppressAutoHyphens w:val="0"/>
        <w:jc w:val="both"/>
        <w:rPr>
          <w:lang w:eastAsia="zh-CN"/>
        </w:rPr>
      </w:pPr>
      <w:r>
        <w:rPr>
          <w:lang w:eastAsia="zh-CN"/>
        </w:rPr>
        <w:t xml:space="preserve">FFS details of the target channel </w:t>
      </w:r>
    </w:p>
    <w:p w14:paraId="5D9688E1" w14:textId="77777777" w:rsidR="00F45A14" w:rsidRDefault="00A22BE5">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730E0E8E" w14:textId="77777777" w:rsidR="00F45A14" w:rsidRDefault="00A22BE5">
      <w:pPr>
        <w:numPr>
          <w:ilvl w:val="1"/>
          <w:numId w:val="128"/>
        </w:numPr>
        <w:suppressAutoHyphens w:val="0"/>
        <w:jc w:val="both"/>
        <w:rPr>
          <w:lang w:eastAsia="zh-CN"/>
        </w:rPr>
      </w:pPr>
      <w:bookmarkStart w:id="166" w:name="OLE_LINK2"/>
      <w:r>
        <w:rPr>
          <w:lang w:eastAsia="zh-CN"/>
        </w:rPr>
        <w:t>FFS details of the background channel</w:t>
      </w:r>
      <w:bookmarkEnd w:id="166"/>
    </w:p>
    <w:p w14:paraId="7D515039" w14:textId="77777777" w:rsidR="00F45A14" w:rsidRDefault="00A22BE5">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37F979D" w14:textId="77777777" w:rsidR="00F45A14" w:rsidRDefault="00A22BE5">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40E83415" w14:textId="77777777" w:rsidR="00F45A14" w:rsidRDefault="00A22BE5">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2722DF80" w14:textId="77777777" w:rsidR="00F45A14" w:rsidRDefault="00A22BE5">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65"/>
    </w:p>
    <w:p w14:paraId="7FE4EB1E" w14:textId="77777777" w:rsidR="00F45A14" w:rsidRDefault="00F45A14">
      <w:pPr>
        <w:rPr>
          <w:rFonts w:eastAsiaTheme="minorEastAsia"/>
          <w:lang w:eastAsia="zh-CN"/>
        </w:rPr>
      </w:pPr>
    </w:p>
    <w:p w14:paraId="0C1CD1E4" w14:textId="4F6820F3" w:rsidR="00F45A14" w:rsidRDefault="00A22BE5">
      <w:pPr>
        <w:pStyle w:val="2"/>
        <w:numPr>
          <w:ilvl w:val="0"/>
          <w:numId w:val="0"/>
        </w:numPr>
        <w:ind w:left="576" w:hanging="576"/>
      </w:pPr>
      <w:r>
        <w:t>RAN1</w:t>
      </w:r>
      <w:r w:rsidR="00FA6062">
        <w:t xml:space="preserve"> </w:t>
      </w:r>
      <w:r>
        <w:t>#116bis</w:t>
      </w:r>
    </w:p>
    <w:p w14:paraId="48ACD232" w14:textId="77777777" w:rsidR="00F45A14" w:rsidRDefault="00F45A14">
      <w:pPr>
        <w:rPr>
          <w:rFonts w:eastAsiaTheme="minorEastAsia"/>
          <w:lang w:eastAsia="zh-CN"/>
        </w:rPr>
      </w:pPr>
    </w:p>
    <w:p w14:paraId="2908B51D" w14:textId="77777777" w:rsidR="00F45A14" w:rsidRDefault="00A22BE5">
      <w:pPr>
        <w:rPr>
          <w:lang w:eastAsia="zh-CN"/>
        </w:rPr>
      </w:pPr>
      <w:r>
        <w:rPr>
          <w:highlight w:val="green"/>
          <w:lang w:eastAsia="zh-CN"/>
        </w:rPr>
        <w:t>Agreement</w:t>
      </w:r>
    </w:p>
    <w:p w14:paraId="4E18D10E" w14:textId="77777777" w:rsidR="00F45A14" w:rsidRDefault="00A22BE5">
      <w:pPr>
        <w:rPr>
          <w:rFonts w:eastAsia="等线"/>
          <w:lang w:eastAsia="zh-CN"/>
        </w:rPr>
      </w:pPr>
      <w:r>
        <w:rPr>
          <w:lang w:eastAsia="zh-CN"/>
        </w:rPr>
        <w:t>The following cases of radio propagation in the target channel are considered for the study</w:t>
      </w:r>
    </w:p>
    <w:p w14:paraId="2918F6C8" w14:textId="77777777" w:rsidR="00F45A14" w:rsidRDefault="00F45A14">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45A14" w14:paraId="417C11B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DC01153" w14:textId="77777777" w:rsidR="00F45A14" w:rsidRDefault="00A22BE5">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C657F9D" w14:textId="77777777" w:rsidR="00F45A14" w:rsidRDefault="00A22BE5">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CDD5113" w14:textId="77777777" w:rsidR="00F45A14" w:rsidRDefault="00A22BE5">
            <w:pPr>
              <w:widowControl w:val="0"/>
              <w:tabs>
                <w:tab w:val="left" w:pos="0"/>
              </w:tabs>
              <w:rPr>
                <w:rFonts w:eastAsia="等线"/>
                <w:lang w:eastAsia="zh-CN"/>
              </w:rPr>
            </w:pPr>
            <w:r>
              <w:rPr>
                <w:rFonts w:eastAsia="等线"/>
                <w:lang w:eastAsia="zh-CN"/>
              </w:rPr>
              <w:t xml:space="preserve">Target-Rx </w:t>
            </w:r>
          </w:p>
        </w:tc>
      </w:tr>
      <w:tr w:rsidR="00F45A14" w14:paraId="56B258D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FC105E1" w14:textId="77777777" w:rsidR="00F45A14" w:rsidRDefault="00A22BE5">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B0B6580"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F41B465"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17152EB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3060067" w14:textId="77777777" w:rsidR="00F45A14" w:rsidRDefault="00A22BE5">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84A24EA"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F77195E" w14:textId="77777777" w:rsidR="00F45A14" w:rsidRDefault="00A22BE5">
            <w:pPr>
              <w:widowControl w:val="0"/>
              <w:tabs>
                <w:tab w:val="left" w:pos="0"/>
              </w:tabs>
              <w:rPr>
                <w:rFonts w:eastAsia="等线"/>
                <w:lang w:eastAsia="zh-CN"/>
              </w:rPr>
            </w:pPr>
            <w:r>
              <w:rPr>
                <w:rFonts w:eastAsia="等线"/>
                <w:lang w:eastAsia="zh-CN"/>
              </w:rPr>
              <w:t>NLOS condition</w:t>
            </w:r>
          </w:p>
        </w:tc>
      </w:tr>
      <w:tr w:rsidR="00F45A14" w14:paraId="2F93C4C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2AE478D" w14:textId="77777777" w:rsidR="00F45A14" w:rsidRDefault="00A22BE5">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2FBA59F"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B0D7D7B"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0F8D5CE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F0F21D" w14:textId="77777777" w:rsidR="00F45A14" w:rsidRDefault="00A22BE5">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0852AFD"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FCEE755" w14:textId="77777777" w:rsidR="00F45A14" w:rsidRDefault="00A22BE5">
            <w:pPr>
              <w:widowControl w:val="0"/>
              <w:tabs>
                <w:tab w:val="left" w:pos="0"/>
              </w:tabs>
              <w:rPr>
                <w:rFonts w:eastAsia="等线"/>
                <w:lang w:eastAsia="zh-CN"/>
              </w:rPr>
            </w:pPr>
            <w:r>
              <w:rPr>
                <w:rFonts w:eastAsia="等线"/>
                <w:lang w:eastAsia="zh-CN"/>
              </w:rPr>
              <w:t>NLOS condition</w:t>
            </w:r>
          </w:p>
        </w:tc>
      </w:tr>
    </w:tbl>
    <w:p w14:paraId="3D32EC84" w14:textId="77777777" w:rsidR="00F45A14" w:rsidRDefault="00F45A14">
      <w:pPr>
        <w:tabs>
          <w:tab w:val="left" w:pos="0"/>
        </w:tabs>
        <w:rPr>
          <w:rFonts w:eastAsia="等线"/>
          <w:lang w:eastAsia="zh-CN"/>
        </w:rPr>
      </w:pPr>
    </w:p>
    <w:p w14:paraId="65A8622C" w14:textId="77777777" w:rsidR="00F45A14" w:rsidRDefault="00A22BE5">
      <w:pPr>
        <w:numPr>
          <w:ilvl w:val="0"/>
          <w:numId w:val="91"/>
        </w:numPr>
        <w:suppressAutoHyphens w:val="0"/>
        <w:ind w:left="720" w:hanging="360"/>
        <w:rPr>
          <w:rFonts w:eastAsia="等线"/>
          <w:lang w:eastAsia="zh-CN"/>
        </w:rPr>
      </w:pPr>
      <w:r>
        <w:rPr>
          <w:rFonts w:eastAsia="等线"/>
          <w:lang w:eastAsia="zh-CN"/>
        </w:rPr>
        <w:t>Case 1/2/3/4 can be considered for bistatic sensing mode</w:t>
      </w:r>
    </w:p>
    <w:p w14:paraId="07CB2ED2" w14:textId="77777777" w:rsidR="00F45A14" w:rsidRDefault="00A22BE5">
      <w:pPr>
        <w:numPr>
          <w:ilvl w:val="0"/>
          <w:numId w:val="91"/>
        </w:numPr>
        <w:suppressAutoHyphens w:val="0"/>
        <w:ind w:left="720" w:hanging="360"/>
        <w:rPr>
          <w:rFonts w:eastAsia="等线"/>
          <w:lang w:eastAsia="zh-CN"/>
        </w:rPr>
      </w:pPr>
      <w:r>
        <w:rPr>
          <w:rFonts w:eastAsia="等线"/>
          <w:lang w:eastAsia="zh-CN"/>
        </w:rPr>
        <w:t>At least Case 1/4 can be considered for monostatic sensing mode</w:t>
      </w:r>
    </w:p>
    <w:p w14:paraId="18CFD2EF" w14:textId="77777777" w:rsidR="00F45A14" w:rsidRDefault="00A22BE5">
      <w:pPr>
        <w:numPr>
          <w:ilvl w:val="0"/>
          <w:numId w:val="91"/>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DBC77A"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5809D6A" w14:textId="77777777" w:rsidR="00F45A14" w:rsidRDefault="00A22BE5">
      <w:pPr>
        <w:numPr>
          <w:ilvl w:val="0"/>
          <w:numId w:val="91"/>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7223BC5A" w14:textId="77777777" w:rsidR="00F45A14" w:rsidRDefault="00A22BE5">
      <w:pPr>
        <w:numPr>
          <w:ilvl w:val="0"/>
          <w:numId w:val="91"/>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FDC885" w14:textId="77777777" w:rsidR="00F45A14" w:rsidRDefault="00F45A14">
      <w:pPr>
        <w:rPr>
          <w:rFonts w:eastAsia="等线"/>
          <w:lang w:eastAsia="zh-CN"/>
        </w:rPr>
      </w:pPr>
    </w:p>
    <w:p w14:paraId="26029206" w14:textId="77777777" w:rsidR="00F45A14" w:rsidRDefault="00F45A14">
      <w:pPr>
        <w:rPr>
          <w:rFonts w:eastAsia="等线"/>
          <w:lang w:eastAsia="zh-CN"/>
        </w:rPr>
      </w:pPr>
    </w:p>
    <w:p w14:paraId="4BA8C5BF" w14:textId="77777777" w:rsidR="00F45A14" w:rsidRDefault="00A22BE5">
      <w:pPr>
        <w:rPr>
          <w:lang w:eastAsia="zh-CN"/>
        </w:rPr>
      </w:pPr>
      <w:r>
        <w:rPr>
          <w:highlight w:val="green"/>
          <w:lang w:eastAsia="zh-CN"/>
        </w:rPr>
        <w:t>Agreement</w:t>
      </w:r>
    </w:p>
    <w:p w14:paraId="24B71ADD"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1F8E4809" w14:textId="77777777" w:rsidR="00F45A14" w:rsidRDefault="00A22BE5">
      <w:pPr>
        <w:numPr>
          <w:ilvl w:val="0"/>
          <w:numId w:val="91"/>
        </w:numPr>
        <w:suppressAutoHyphens w:val="0"/>
        <w:ind w:left="720" w:hanging="360"/>
        <w:rPr>
          <w:rFonts w:eastAsia="等线"/>
          <w:lang w:eastAsia="zh-CN"/>
        </w:rPr>
      </w:pPr>
      <w:r>
        <w:rPr>
          <w:rFonts w:eastAsia="等线"/>
          <w:lang w:eastAsia="zh-CN"/>
        </w:rPr>
        <w:t>FFS one or multiple incoming/output rays corresponding to a scattering point</w:t>
      </w:r>
    </w:p>
    <w:p w14:paraId="306E3A24"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FB94BC0" w14:textId="77777777" w:rsidR="00F45A14" w:rsidRDefault="00A22BE5">
      <w:pPr>
        <w:numPr>
          <w:ilvl w:val="0"/>
          <w:numId w:val="91"/>
        </w:numPr>
        <w:suppressAutoHyphens w:val="0"/>
        <w:ind w:left="720" w:hanging="360"/>
        <w:rPr>
          <w:rFonts w:eastAsia="等线"/>
          <w:lang w:eastAsia="zh-CN"/>
        </w:rPr>
      </w:pPr>
      <w:r>
        <w:rPr>
          <w:rFonts w:eastAsia="等线"/>
          <w:lang w:eastAsia="zh-CN"/>
        </w:rPr>
        <w:t>Note: the sensing target can be assumed in far field of sensing Tx/Rx.</w:t>
      </w:r>
    </w:p>
    <w:p w14:paraId="529BC1F7" w14:textId="77777777" w:rsidR="00F45A14" w:rsidRDefault="00A22BE5">
      <w:pPr>
        <w:numPr>
          <w:ilvl w:val="0"/>
          <w:numId w:val="91"/>
        </w:numPr>
        <w:suppressAutoHyphens w:val="0"/>
        <w:ind w:left="720" w:hanging="360"/>
        <w:rPr>
          <w:rFonts w:eastAsia="等线"/>
          <w:lang w:eastAsia="zh-CN"/>
        </w:rPr>
      </w:pPr>
      <w:r>
        <w:rPr>
          <w:rFonts w:eastAsia="等线"/>
          <w:lang w:eastAsia="zh-CN"/>
        </w:rPr>
        <w:t>FFS details to model the single or multiple scattering points</w:t>
      </w:r>
    </w:p>
    <w:p w14:paraId="3C6D09EE" w14:textId="77777777" w:rsidR="00F45A14" w:rsidRDefault="00F45A14">
      <w:pPr>
        <w:rPr>
          <w:rFonts w:eastAsia="等线"/>
          <w:lang w:eastAsia="zh-CN"/>
        </w:rPr>
      </w:pPr>
    </w:p>
    <w:p w14:paraId="3E22CA33" w14:textId="77777777" w:rsidR="00F45A14" w:rsidRDefault="00F45A14">
      <w:pPr>
        <w:rPr>
          <w:rFonts w:eastAsia="等线"/>
          <w:lang w:eastAsia="zh-CN"/>
        </w:rPr>
      </w:pPr>
    </w:p>
    <w:p w14:paraId="57B3DF17" w14:textId="77777777" w:rsidR="00F45A14" w:rsidRDefault="00A22BE5">
      <w:pPr>
        <w:rPr>
          <w:lang w:eastAsia="zh-CN"/>
        </w:rPr>
      </w:pPr>
      <w:r>
        <w:rPr>
          <w:highlight w:val="green"/>
          <w:lang w:eastAsia="zh-CN"/>
        </w:rPr>
        <w:t>Agreement</w:t>
      </w:r>
    </w:p>
    <w:p w14:paraId="2A826A05" w14:textId="77777777" w:rsidR="00F45A14" w:rsidRDefault="00A22BE5">
      <w:pPr>
        <w:rPr>
          <w:szCs w:val="20"/>
          <w:lang w:eastAsia="zh-CN"/>
        </w:rPr>
      </w:pPr>
      <w:r>
        <w:rPr>
          <w:szCs w:val="20"/>
          <w:lang w:eastAsia="zh-CN"/>
        </w:rPr>
        <w:t xml:space="preserve">RCS of a physical object shows dependency to at least the following factors: </w:t>
      </w:r>
    </w:p>
    <w:p w14:paraId="682A1489" w14:textId="77777777" w:rsidR="00F45A14" w:rsidRDefault="00A22BE5">
      <w:pPr>
        <w:numPr>
          <w:ilvl w:val="0"/>
          <w:numId w:val="91"/>
        </w:numPr>
        <w:suppressAutoHyphens w:val="0"/>
        <w:ind w:left="720" w:hanging="360"/>
        <w:rPr>
          <w:bCs/>
          <w:szCs w:val="20"/>
        </w:rPr>
      </w:pPr>
      <w:r>
        <w:rPr>
          <w:bCs/>
          <w:szCs w:val="20"/>
        </w:rPr>
        <w:t>Type of the object</w:t>
      </w:r>
    </w:p>
    <w:p w14:paraId="3162B9FE" w14:textId="77777777" w:rsidR="00F45A14" w:rsidRDefault="00A22BE5">
      <w:pPr>
        <w:numPr>
          <w:ilvl w:val="1"/>
          <w:numId w:val="129"/>
        </w:numPr>
        <w:suppressAutoHyphens w:val="0"/>
        <w:rPr>
          <w:bCs/>
          <w:szCs w:val="20"/>
        </w:rPr>
      </w:pPr>
      <w:r>
        <w:rPr>
          <w:bCs/>
          <w:szCs w:val="20"/>
        </w:rPr>
        <w:t>The size of the object</w:t>
      </w:r>
    </w:p>
    <w:p w14:paraId="3386002B" w14:textId="77777777" w:rsidR="00F45A14" w:rsidRDefault="00A22BE5">
      <w:pPr>
        <w:numPr>
          <w:ilvl w:val="1"/>
          <w:numId w:val="129"/>
        </w:numPr>
        <w:suppressAutoHyphens w:val="0"/>
        <w:rPr>
          <w:bCs/>
          <w:szCs w:val="20"/>
        </w:rPr>
      </w:pPr>
      <w:r>
        <w:rPr>
          <w:bCs/>
          <w:szCs w:val="20"/>
        </w:rPr>
        <w:t>The material of the object</w:t>
      </w:r>
    </w:p>
    <w:p w14:paraId="36C1429F" w14:textId="77777777" w:rsidR="00F45A14" w:rsidRDefault="00A22BE5">
      <w:pPr>
        <w:numPr>
          <w:ilvl w:val="1"/>
          <w:numId w:val="129"/>
        </w:numPr>
        <w:suppressAutoHyphens w:val="0"/>
        <w:rPr>
          <w:bCs/>
          <w:szCs w:val="20"/>
        </w:rPr>
      </w:pPr>
      <w:r>
        <w:rPr>
          <w:bCs/>
          <w:szCs w:val="20"/>
        </w:rPr>
        <w:t>The shape of the object</w:t>
      </w:r>
    </w:p>
    <w:p w14:paraId="2F258ECD" w14:textId="77777777" w:rsidR="00F45A14" w:rsidRDefault="00A22BE5">
      <w:pPr>
        <w:numPr>
          <w:ilvl w:val="0"/>
          <w:numId w:val="91"/>
        </w:numPr>
        <w:suppressAutoHyphens w:val="0"/>
        <w:ind w:left="720" w:hanging="360"/>
        <w:rPr>
          <w:rFonts w:eastAsia="等线"/>
          <w:lang w:eastAsia="zh-CN"/>
        </w:rPr>
      </w:pPr>
      <w:r>
        <w:rPr>
          <w:rFonts w:eastAsia="等线"/>
          <w:lang w:eastAsia="zh-CN"/>
        </w:rPr>
        <w:t>Orientation of the object</w:t>
      </w:r>
    </w:p>
    <w:p w14:paraId="4EE41B6C" w14:textId="77777777" w:rsidR="00F45A14" w:rsidRDefault="00A22BE5">
      <w:pPr>
        <w:numPr>
          <w:ilvl w:val="0"/>
          <w:numId w:val="91"/>
        </w:numPr>
        <w:suppressAutoHyphens w:val="0"/>
        <w:ind w:left="720" w:hanging="360"/>
        <w:rPr>
          <w:rFonts w:eastAsia="等线"/>
          <w:lang w:eastAsia="zh-CN"/>
        </w:rPr>
      </w:pPr>
      <w:r>
        <w:rPr>
          <w:rFonts w:eastAsia="等线"/>
          <w:lang w:eastAsia="zh-CN"/>
        </w:rPr>
        <w:t>FFS: Distance between Tx/Rx and the object</w:t>
      </w:r>
    </w:p>
    <w:p w14:paraId="1FFCECFB" w14:textId="77777777" w:rsidR="00F45A14" w:rsidRDefault="00A22BE5">
      <w:pPr>
        <w:numPr>
          <w:ilvl w:val="0"/>
          <w:numId w:val="91"/>
        </w:numPr>
        <w:suppressAutoHyphens w:val="0"/>
        <w:ind w:left="720" w:hanging="360"/>
        <w:rPr>
          <w:rFonts w:eastAsia="等线"/>
          <w:lang w:eastAsia="zh-CN"/>
        </w:rPr>
      </w:pPr>
      <w:r>
        <w:rPr>
          <w:rFonts w:eastAsia="等线"/>
          <w:lang w:eastAsia="zh-CN"/>
        </w:rPr>
        <w:t>The incident angle and scatter angle</w:t>
      </w:r>
    </w:p>
    <w:p w14:paraId="451C1E7E" w14:textId="77777777" w:rsidR="00F45A14" w:rsidRDefault="00A22BE5">
      <w:pPr>
        <w:numPr>
          <w:ilvl w:val="0"/>
          <w:numId w:val="91"/>
        </w:numPr>
        <w:suppressAutoHyphens w:val="0"/>
        <w:ind w:left="720" w:hanging="360"/>
        <w:rPr>
          <w:rFonts w:eastAsia="等线"/>
          <w:lang w:eastAsia="zh-CN"/>
        </w:rPr>
      </w:pPr>
      <w:r>
        <w:rPr>
          <w:rFonts w:eastAsia="等线"/>
          <w:lang w:eastAsia="zh-CN"/>
        </w:rPr>
        <w:t>The carrier frequency</w:t>
      </w:r>
    </w:p>
    <w:p w14:paraId="62CAA249" w14:textId="77777777" w:rsidR="00F45A14" w:rsidRDefault="00A22BE5">
      <w:pPr>
        <w:numPr>
          <w:ilvl w:val="0"/>
          <w:numId w:val="91"/>
        </w:numPr>
        <w:suppressAutoHyphens w:val="0"/>
        <w:ind w:left="720" w:hanging="360"/>
        <w:rPr>
          <w:rFonts w:eastAsia="等线"/>
          <w:lang w:eastAsia="zh-CN"/>
        </w:rPr>
      </w:pPr>
      <w:r>
        <w:rPr>
          <w:rFonts w:eastAsia="等线"/>
          <w:lang w:eastAsia="zh-CN"/>
        </w:rPr>
        <w:t>polarization of the transmitter and receiver</w:t>
      </w:r>
    </w:p>
    <w:p w14:paraId="12C0B48C" w14:textId="77777777" w:rsidR="00F45A14" w:rsidRDefault="00A22BE5">
      <w:pPr>
        <w:numPr>
          <w:ilvl w:val="0"/>
          <w:numId w:val="91"/>
        </w:numPr>
        <w:suppressAutoHyphens w:val="0"/>
        <w:ind w:left="720" w:hanging="360"/>
        <w:rPr>
          <w:rFonts w:eastAsia="等线"/>
          <w:lang w:eastAsia="zh-CN"/>
        </w:rPr>
      </w:pPr>
      <w:r>
        <w:rPr>
          <w:rFonts w:eastAsia="等线"/>
          <w:lang w:eastAsia="zh-CN"/>
        </w:rPr>
        <w:t>FFS Temporal or spatial consistency</w:t>
      </w:r>
    </w:p>
    <w:p w14:paraId="05DB132A" w14:textId="77777777" w:rsidR="00F45A14" w:rsidRDefault="00A22BE5">
      <w:pPr>
        <w:numPr>
          <w:ilvl w:val="0"/>
          <w:numId w:val="91"/>
        </w:numPr>
        <w:suppressAutoHyphens w:val="0"/>
        <w:ind w:left="720" w:hanging="360"/>
        <w:rPr>
          <w:rFonts w:eastAsia="等线"/>
          <w:lang w:eastAsia="zh-CN"/>
        </w:rPr>
      </w:pPr>
      <w:r>
        <w:rPr>
          <w:rFonts w:eastAsia="等线"/>
          <w:lang w:eastAsia="zh-CN"/>
        </w:rPr>
        <w:t>FFS antenna pattern</w:t>
      </w:r>
    </w:p>
    <w:p w14:paraId="407ADD7E" w14:textId="77777777" w:rsidR="00F45A14" w:rsidRDefault="00A22BE5">
      <w:pPr>
        <w:numPr>
          <w:ilvl w:val="0"/>
          <w:numId w:val="91"/>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448FFD32" w14:textId="77777777" w:rsidR="00F45A14" w:rsidRDefault="00F45A14">
      <w:pPr>
        <w:rPr>
          <w:rFonts w:eastAsiaTheme="minorEastAsia"/>
          <w:lang w:eastAsia="zh-CN"/>
        </w:rPr>
      </w:pPr>
    </w:p>
    <w:p w14:paraId="62F13982"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B3821F7" w14:textId="77777777" w:rsidR="00F45A14" w:rsidRDefault="00A22BE5">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137BF699" w14:textId="77777777" w:rsidR="00F45A14" w:rsidRDefault="00A22BE5">
      <w:pPr>
        <w:numPr>
          <w:ilvl w:val="0"/>
          <w:numId w:val="130"/>
        </w:numPr>
        <w:suppressAutoHyphens w:val="0"/>
        <w:ind w:left="840"/>
        <w:rPr>
          <w:lang w:eastAsia="zh-CN"/>
        </w:rPr>
      </w:pPr>
      <w:r>
        <w:rPr>
          <w:rFonts w:eastAsia="等线"/>
          <w:lang w:val="en-US" w:eastAsia="zh-CN"/>
        </w:rPr>
        <w:t>FFS other known parameters of the EO</w:t>
      </w:r>
    </w:p>
    <w:p w14:paraId="15AFF459" w14:textId="77777777" w:rsidR="00F45A14" w:rsidRDefault="00A22BE5">
      <w:pPr>
        <w:numPr>
          <w:ilvl w:val="0"/>
          <w:numId w:val="130"/>
        </w:numPr>
        <w:suppressAutoHyphens w:val="0"/>
        <w:ind w:left="840"/>
        <w:rPr>
          <w:lang w:eastAsia="zh-CN"/>
        </w:rPr>
      </w:pPr>
      <w:r>
        <w:rPr>
          <w:rFonts w:eastAsia="等线"/>
          <w:lang w:val="en-US" w:eastAsia="zh-CN"/>
        </w:rPr>
        <w:t>FFS details on EO modelling</w:t>
      </w:r>
    </w:p>
    <w:p w14:paraId="1A3DA69E" w14:textId="77777777" w:rsidR="00F45A14" w:rsidRDefault="00A22BE5">
      <w:pPr>
        <w:tabs>
          <w:tab w:val="left" w:pos="0"/>
        </w:tabs>
        <w:suppressAutoHyphens w:val="0"/>
        <w:rPr>
          <w:lang w:eastAsia="zh-CN"/>
        </w:rPr>
      </w:pPr>
      <w:r>
        <w:rPr>
          <w:rFonts w:eastAsia="等线"/>
          <w:lang w:val="en-US" w:eastAsia="zh-CN"/>
        </w:rPr>
        <w:t xml:space="preserve">The following options for EO modelling are considered for further study </w:t>
      </w:r>
    </w:p>
    <w:p w14:paraId="4A2DBC49" w14:textId="77777777" w:rsidR="00F45A14" w:rsidRDefault="00A22BE5">
      <w:pPr>
        <w:numPr>
          <w:ilvl w:val="1"/>
          <w:numId w:val="12"/>
        </w:numPr>
        <w:suppressAutoHyphens w:val="0"/>
        <w:rPr>
          <w:lang w:eastAsia="zh-CN"/>
        </w:rPr>
      </w:pPr>
      <w:r>
        <w:rPr>
          <w:rFonts w:eastAsia="等线"/>
          <w:lang w:eastAsia="zh-CN"/>
        </w:rPr>
        <w:t xml:space="preserve">Option 1: EO is modelled different from a sensing target </w:t>
      </w:r>
    </w:p>
    <w:p w14:paraId="579D21E5" w14:textId="77777777" w:rsidR="00F45A14" w:rsidRDefault="00A22BE5">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22A452D" w14:textId="77777777" w:rsidR="00F45A14" w:rsidRDefault="00A22BE5">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6AACBA45"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7F72CA9F" w14:textId="77777777" w:rsidR="00F45A14" w:rsidRDefault="00A22BE5">
      <w:pPr>
        <w:numPr>
          <w:ilvl w:val="1"/>
          <w:numId w:val="12"/>
        </w:numPr>
        <w:suppressAutoHyphens w:val="0"/>
        <w:rPr>
          <w:lang w:eastAsia="zh-CN"/>
        </w:rPr>
      </w:pPr>
      <w:r>
        <w:rPr>
          <w:rFonts w:eastAsia="等线"/>
          <w:lang w:val="en-US" w:eastAsia="zh-CN"/>
        </w:rPr>
        <w:t>Option 2: EO is modeled same/similar as a sensing target</w:t>
      </w:r>
    </w:p>
    <w:p w14:paraId="71D422A1" w14:textId="77777777" w:rsidR="00F45A14" w:rsidRDefault="00A22BE5">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24177D7" w14:textId="77777777" w:rsidR="00F45A14" w:rsidRDefault="00A22BE5">
      <w:pPr>
        <w:numPr>
          <w:ilvl w:val="2"/>
          <w:numId w:val="12"/>
        </w:numPr>
        <w:suppressAutoHyphens w:val="0"/>
        <w:rPr>
          <w:lang w:eastAsia="zh-CN"/>
        </w:rPr>
      </w:pPr>
      <w:r>
        <w:rPr>
          <w:rFonts w:eastAsia="等线"/>
          <w:lang w:val="en-US" w:eastAsia="zh-CN"/>
        </w:rPr>
        <w:lastRenderedPageBreak/>
        <w:t>FFS Applicable for EO type-2</w:t>
      </w:r>
    </w:p>
    <w:p w14:paraId="549F6EF6"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0370B6F3" w14:textId="77777777" w:rsidR="00F45A14" w:rsidRDefault="00A22BE5">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16274B1E" w14:textId="77777777" w:rsidR="00F45A14" w:rsidRDefault="00A22BE5">
      <w:pPr>
        <w:numPr>
          <w:ilvl w:val="2"/>
          <w:numId w:val="12"/>
        </w:numPr>
        <w:suppressAutoHyphens w:val="0"/>
        <w:rPr>
          <w:lang w:eastAsia="zh-CN"/>
        </w:rPr>
      </w:pPr>
      <w:r>
        <w:rPr>
          <w:rFonts w:eastAsia="等线"/>
          <w:lang w:val="en-US" w:eastAsia="zh-CN"/>
        </w:rPr>
        <w:t>FFS details</w:t>
      </w:r>
    </w:p>
    <w:p w14:paraId="7C797245" w14:textId="77777777" w:rsidR="00F45A14" w:rsidRDefault="00A22BE5">
      <w:pPr>
        <w:numPr>
          <w:ilvl w:val="1"/>
          <w:numId w:val="12"/>
        </w:numPr>
        <w:suppressAutoHyphens w:val="0"/>
        <w:rPr>
          <w:lang w:eastAsia="zh-CN"/>
        </w:rPr>
      </w:pPr>
      <w:r>
        <w:rPr>
          <w:rFonts w:eastAsia="等线"/>
          <w:lang w:val="en-US" w:eastAsia="zh-CN"/>
        </w:rPr>
        <w:t>Option 4: EO is not modelled</w:t>
      </w:r>
    </w:p>
    <w:p w14:paraId="5A21BFFE" w14:textId="77777777" w:rsidR="00F45A14" w:rsidRDefault="00A22BE5">
      <w:pPr>
        <w:numPr>
          <w:ilvl w:val="1"/>
          <w:numId w:val="12"/>
        </w:numPr>
        <w:suppressAutoHyphens w:val="0"/>
        <w:rPr>
          <w:lang w:eastAsia="zh-CN"/>
        </w:rPr>
      </w:pPr>
      <w:r>
        <w:rPr>
          <w:rFonts w:eastAsia="等线"/>
          <w:lang w:val="en-US" w:eastAsia="zh-CN"/>
        </w:rPr>
        <w:t>Other options are not precluded</w:t>
      </w:r>
    </w:p>
    <w:p w14:paraId="5BCF6816" w14:textId="77777777" w:rsidR="00F45A14" w:rsidRDefault="00A22BE5">
      <w:pPr>
        <w:numPr>
          <w:ilvl w:val="1"/>
          <w:numId w:val="12"/>
        </w:numPr>
        <w:suppressAutoHyphens w:val="0"/>
        <w:rPr>
          <w:lang w:eastAsia="zh-CN"/>
        </w:rPr>
      </w:pPr>
      <w:r>
        <w:rPr>
          <w:rFonts w:eastAsia="等线"/>
          <w:lang w:eastAsia="zh-CN"/>
        </w:rPr>
        <w:t>Note: it is not precluded that multiple options can be supported in the channel modelling</w:t>
      </w:r>
    </w:p>
    <w:p w14:paraId="3ED8F4A6" w14:textId="77777777" w:rsidR="00F45A14" w:rsidRDefault="00F45A14">
      <w:pPr>
        <w:suppressAutoHyphens w:val="0"/>
        <w:rPr>
          <w:lang w:eastAsia="zh-CN"/>
        </w:rPr>
      </w:pPr>
    </w:p>
    <w:p w14:paraId="242E6A49"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3B02E2A"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38E7CB36"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F6BBB2C"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52F857AE"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1C48A01B" w14:textId="77777777" w:rsidR="00F45A14" w:rsidRDefault="00F45A14">
      <w:pPr>
        <w:suppressAutoHyphens w:val="0"/>
        <w:rPr>
          <w:lang w:eastAsia="zh-CN"/>
        </w:rPr>
      </w:pPr>
    </w:p>
    <w:p w14:paraId="2932E2E2" w14:textId="77777777" w:rsidR="00F45A14" w:rsidRDefault="00F45A14">
      <w:pPr>
        <w:suppressAutoHyphens w:val="0"/>
        <w:rPr>
          <w:lang w:eastAsia="zh-CN"/>
        </w:rPr>
      </w:pPr>
    </w:p>
    <w:p w14:paraId="2036BEFC"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F499CF1" w14:textId="77777777" w:rsidR="00F45A14" w:rsidRDefault="00A22BE5">
      <w:pPr>
        <w:rPr>
          <w:lang w:eastAsia="zh-CN"/>
        </w:rPr>
      </w:pPr>
      <w:r>
        <w:rPr>
          <w:lang w:eastAsia="zh-CN"/>
        </w:rPr>
        <w:t xml:space="preserve">If a target is modelled with single scattering point, the following options to model RCS of the target are considered for further study. </w:t>
      </w:r>
    </w:p>
    <w:p w14:paraId="7616A9C1" w14:textId="77777777" w:rsidR="00F45A14" w:rsidRDefault="00A22BE5">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5E7B5A01" w14:textId="77777777" w:rsidR="00F45A14" w:rsidRDefault="00A22BE5">
      <w:pPr>
        <w:numPr>
          <w:ilvl w:val="2"/>
          <w:numId w:val="12"/>
        </w:numPr>
        <w:suppressAutoHyphens w:val="0"/>
        <w:rPr>
          <w:lang w:eastAsia="zh-CN"/>
        </w:rPr>
      </w:pPr>
      <w:r>
        <w:rPr>
          <w:rFonts w:eastAsia="等线"/>
          <w:lang w:val="en-US" w:eastAsia="zh-CN"/>
        </w:rPr>
        <w:t xml:space="preserve">FFS the distribution. </w:t>
      </w:r>
    </w:p>
    <w:p w14:paraId="3D38D32C" w14:textId="77777777" w:rsidR="00F45A14" w:rsidRDefault="00A22BE5">
      <w:pPr>
        <w:numPr>
          <w:ilvl w:val="2"/>
          <w:numId w:val="12"/>
        </w:numPr>
        <w:suppressAutoHyphens w:val="0"/>
        <w:rPr>
          <w:lang w:eastAsia="zh-CN"/>
        </w:rPr>
      </w:pPr>
      <w:r>
        <w:rPr>
          <w:rFonts w:eastAsia="等线"/>
          <w:lang w:val="en-US" w:eastAsia="zh-CN"/>
        </w:rPr>
        <w:t xml:space="preserve">FFS the factor(s) </w:t>
      </w:r>
    </w:p>
    <w:p w14:paraId="480A0DA9" w14:textId="77777777" w:rsidR="00F45A14" w:rsidRDefault="00A22BE5">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44BADB98" w14:textId="77777777" w:rsidR="00F45A14" w:rsidRDefault="00A22BE5">
      <w:pPr>
        <w:numPr>
          <w:ilvl w:val="2"/>
          <w:numId w:val="12"/>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872FD5" w14:textId="77777777" w:rsidR="00F45A14" w:rsidRDefault="00A22BE5">
      <w:pPr>
        <w:numPr>
          <w:ilvl w:val="2"/>
          <w:numId w:val="12"/>
        </w:numPr>
        <w:suppressAutoHyphens w:val="0"/>
        <w:rPr>
          <w:lang w:eastAsia="zh-CN"/>
        </w:rPr>
      </w:pPr>
      <w:r>
        <w:rPr>
          <w:rFonts w:eastAsia="等线"/>
          <w:lang w:val="en-US" w:eastAsia="zh-CN"/>
        </w:rPr>
        <w:t>FFS the factor(s)</w:t>
      </w:r>
    </w:p>
    <w:p w14:paraId="1042E183" w14:textId="77777777" w:rsidR="00F45A14" w:rsidRDefault="00A22BE5">
      <w:pPr>
        <w:numPr>
          <w:ilvl w:val="2"/>
          <w:numId w:val="12"/>
        </w:numPr>
        <w:suppressAutoHyphens w:val="0"/>
        <w:rPr>
          <w:lang w:eastAsia="zh-CN"/>
        </w:rPr>
      </w:pPr>
      <w:r>
        <w:rPr>
          <w:rFonts w:eastAsia="等线"/>
          <w:lang w:eastAsia="zh-CN"/>
        </w:rPr>
        <w:t>FFS details of function and/or table</w:t>
      </w:r>
    </w:p>
    <w:p w14:paraId="70D21DFA" w14:textId="77777777" w:rsidR="00F45A14" w:rsidRDefault="00A22BE5">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47D4F349" w14:textId="77777777" w:rsidR="00F45A14" w:rsidRDefault="00A22BE5">
      <w:pPr>
        <w:numPr>
          <w:ilvl w:val="1"/>
          <w:numId w:val="12"/>
        </w:numPr>
        <w:suppressAutoHyphens w:val="0"/>
        <w:rPr>
          <w:lang w:eastAsia="zh-CN"/>
        </w:rPr>
      </w:pPr>
      <w:r>
        <w:rPr>
          <w:rFonts w:eastAsia="等线"/>
          <w:lang w:val="en-US" w:eastAsia="zh-CN"/>
        </w:rPr>
        <w:t>FFS application of each option to large scale fading and/or small scale fading</w:t>
      </w:r>
    </w:p>
    <w:p w14:paraId="4F860DE9" w14:textId="77777777" w:rsidR="00F45A14" w:rsidRDefault="00A22BE5">
      <w:pPr>
        <w:numPr>
          <w:ilvl w:val="1"/>
          <w:numId w:val="12"/>
        </w:numPr>
        <w:suppressAutoHyphens w:val="0"/>
        <w:rPr>
          <w:lang w:eastAsia="zh-CN"/>
        </w:rPr>
      </w:pPr>
      <w:r>
        <w:rPr>
          <w:rFonts w:eastAsia="等线"/>
          <w:lang w:val="en-US" w:eastAsia="zh-CN"/>
        </w:rPr>
        <w:t>FFS target with multiple scattering points</w:t>
      </w:r>
    </w:p>
    <w:p w14:paraId="64D08E0A" w14:textId="77777777" w:rsidR="00F45A14" w:rsidRDefault="00F45A14">
      <w:pPr>
        <w:suppressAutoHyphens w:val="0"/>
        <w:rPr>
          <w:lang w:eastAsia="zh-CN"/>
        </w:rPr>
      </w:pPr>
    </w:p>
    <w:p w14:paraId="2FE61324"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8790912" w14:textId="77777777" w:rsidR="00F45A14" w:rsidRDefault="00A22BE5">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465DCBD5" w14:textId="77777777" w:rsidR="00F45A14" w:rsidRDefault="00A22BE5">
      <w:pPr>
        <w:numPr>
          <w:ilvl w:val="0"/>
          <w:numId w:val="12"/>
        </w:numPr>
        <w:suppressAutoHyphens w:val="0"/>
        <w:rPr>
          <w:lang w:eastAsia="zh-CN"/>
        </w:rPr>
      </w:pPr>
      <w:r>
        <w:rPr>
          <w:lang w:eastAsia="zh-CN"/>
        </w:rPr>
        <w:t>Up to each company to select the way for validation</w:t>
      </w:r>
    </w:p>
    <w:p w14:paraId="1761917C" w14:textId="77777777" w:rsidR="00F45A14" w:rsidRDefault="00A22BE5">
      <w:pPr>
        <w:numPr>
          <w:ilvl w:val="1"/>
          <w:numId w:val="132"/>
        </w:numPr>
        <w:suppressAutoHyphens w:val="0"/>
        <w:rPr>
          <w:lang w:eastAsia="zh-CN"/>
        </w:rPr>
      </w:pPr>
      <w:r>
        <w:rPr>
          <w:lang w:eastAsia="zh-CN"/>
        </w:rPr>
        <w:t>Option 1: Experimental results</w:t>
      </w:r>
    </w:p>
    <w:p w14:paraId="1516F321" w14:textId="77777777" w:rsidR="00F45A14" w:rsidRDefault="00A22BE5">
      <w:pPr>
        <w:numPr>
          <w:ilvl w:val="1"/>
          <w:numId w:val="132"/>
        </w:numPr>
        <w:suppressAutoHyphens w:val="0"/>
        <w:rPr>
          <w:lang w:eastAsia="zh-CN"/>
        </w:rPr>
      </w:pPr>
      <w:r>
        <w:rPr>
          <w:lang w:eastAsia="zh-CN"/>
        </w:rPr>
        <w:t>Option 2: Experimental results to validate a ray-tracing model, then the ray-tracing based results to validate the ISAC channel model</w:t>
      </w:r>
    </w:p>
    <w:p w14:paraId="2C79EB7E" w14:textId="77777777" w:rsidR="00F45A14" w:rsidRDefault="00A22BE5">
      <w:pPr>
        <w:numPr>
          <w:ilvl w:val="2"/>
          <w:numId w:val="132"/>
        </w:numPr>
        <w:suppressAutoHyphens w:val="0"/>
        <w:rPr>
          <w:lang w:eastAsia="zh-CN"/>
        </w:rPr>
      </w:pPr>
      <w:r>
        <w:rPr>
          <w:rFonts w:eastAsia="等线"/>
          <w:lang w:eastAsia="zh-CN"/>
        </w:rPr>
        <w:t>Note: the layout of the scenario used for validation is up to company choice</w:t>
      </w:r>
    </w:p>
    <w:p w14:paraId="5C4C0495" w14:textId="77777777" w:rsidR="00F45A14" w:rsidRDefault="00F45A14">
      <w:pPr>
        <w:suppressAutoHyphens w:val="0"/>
        <w:rPr>
          <w:lang w:eastAsia="zh-CN"/>
        </w:rPr>
      </w:pPr>
    </w:p>
    <w:p w14:paraId="6B58B0BA"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480BF4A" w14:textId="77777777" w:rsidR="00F45A14" w:rsidRDefault="00A22BE5">
      <w:pPr>
        <w:rPr>
          <w:lang w:eastAsia="zh-CN"/>
        </w:rPr>
      </w:pPr>
      <w:r>
        <w:rPr>
          <w:lang w:eastAsia="zh-CN"/>
        </w:rPr>
        <w:t xml:space="preserve">ISAC channel model for link level simulation is to be discussed after the system level channel model is sufficiently stable with basic functionalities. </w:t>
      </w:r>
    </w:p>
    <w:p w14:paraId="1A374D21" w14:textId="77777777" w:rsidR="00F45A14" w:rsidRDefault="00F45A14">
      <w:pPr>
        <w:suppressAutoHyphens w:val="0"/>
        <w:rPr>
          <w:lang w:eastAsia="zh-CN"/>
        </w:rPr>
      </w:pPr>
    </w:p>
    <w:p w14:paraId="5696BD42" w14:textId="77777777" w:rsidR="00F45A14" w:rsidRDefault="00F45A14">
      <w:pPr>
        <w:rPr>
          <w:rFonts w:eastAsiaTheme="minorEastAsia"/>
          <w:lang w:eastAsia="zh-CN"/>
        </w:rPr>
      </w:pPr>
    </w:p>
    <w:p w14:paraId="6FE777BF" w14:textId="68C4E683" w:rsidR="00F45A14" w:rsidRDefault="00A22BE5">
      <w:pPr>
        <w:pStyle w:val="2"/>
        <w:numPr>
          <w:ilvl w:val="0"/>
          <w:numId w:val="0"/>
        </w:numPr>
        <w:ind w:left="576" w:hanging="576"/>
      </w:pPr>
      <w:r>
        <w:t>RAN1</w:t>
      </w:r>
      <w:r w:rsidR="00FA6062">
        <w:t xml:space="preserve"> </w:t>
      </w:r>
      <w:r>
        <w:t>#117</w:t>
      </w:r>
    </w:p>
    <w:p w14:paraId="1DE9D45F" w14:textId="77777777" w:rsidR="00F45A14" w:rsidRDefault="00F45A14">
      <w:pPr>
        <w:rPr>
          <w:rFonts w:eastAsiaTheme="minorEastAsia"/>
          <w:lang w:eastAsia="zh-CN"/>
        </w:rPr>
      </w:pPr>
    </w:p>
    <w:p w14:paraId="2E850F43" w14:textId="77777777" w:rsidR="00F45A14" w:rsidRDefault="00A22BE5">
      <w:pPr>
        <w:pStyle w:val="0Maintext"/>
        <w:ind w:firstLine="0"/>
        <w:rPr>
          <w:highlight w:val="green"/>
        </w:rPr>
      </w:pPr>
      <w:r>
        <w:rPr>
          <w:sz w:val="21"/>
          <w:highlight w:val="green"/>
        </w:rPr>
        <w:t>Agree</w:t>
      </w:r>
      <w:r>
        <w:rPr>
          <w:highlight w:val="green"/>
        </w:rPr>
        <w:t>ment</w:t>
      </w:r>
    </w:p>
    <w:p w14:paraId="41A75382" w14:textId="77777777" w:rsidR="00F45A14" w:rsidRDefault="00A22BE5">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B3B77B8"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436CB159" w14:textId="77777777" w:rsidR="00F45A14" w:rsidRDefault="00A22BE5">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BDC8590" w14:textId="77777777" w:rsidR="00F45A14" w:rsidRDefault="00F45A14">
      <w:pPr>
        <w:rPr>
          <w:rFonts w:ascii="Times New Roman" w:hAnsi="Times New Roman"/>
          <w:szCs w:val="20"/>
          <w:lang w:eastAsia="zh-CN"/>
        </w:rPr>
      </w:pPr>
    </w:p>
    <w:p w14:paraId="15FCC42D" w14:textId="77777777" w:rsidR="00F45A14" w:rsidRDefault="00F45A14">
      <w:pPr>
        <w:rPr>
          <w:rFonts w:ascii="Times New Roman" w:hAnsi="Times New Roman"/>
          <w:szCs w:val="20"/>
          <w:lang w:eastAsia="zh-CN"/>
        </w:rPr>
      </w:pPr>
    </w:p>
    <w:p w14:paraId="1CFEA42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6FED242B" w14:textId="77777777" w:rsidR="00F45A14" w:rsidRDefault="00A22BE5">
      <w:pPr>
        <w:pStyle w:val="afe"/>
        <w:numPr>
          <w:ilvl w:val="0"/>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916CF2" w14:textId="77777777" w:rsidR="00F45A14" w:rsidRDefault="00A22BE5">
      <w:pPr>
        <w:pStyle w:val="afe"/>
        <w:numPr>
          <w:ilvl w:val="1"/>
          <w:numId w:val="134"/>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10D6C56" w14:textId="77777777" w:rsidR="00F45A14" w:rsidRDefault="00A22BE5">
      <w:pPr>
        <w:pStyle w:val="afe"/>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1B01F2C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4CBF72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0FD5E08D"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lastRenderedPageBreak/>
        <w:t>N</w:t>
      </w:r>
      <w:r>
        <w:rPr>
          <w:rFonts w:ascii="Times New Roman" w:eastAsia="宋体" w:hAnsi="Times New Roman"/>
          <w:szCs w:val="20"/>
        </w:rPr>
        <w:t>LOS ray from Tx to target + NLOS ray from target to Rx</w:t>
      </w:r>
    </w:p>
    <w:p w14:paraId="1B142FFB"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08170D8"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0D3054E"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 at Rx</w:t>
      </w:r>
    </w:p>
    <w:p w14:paraId="2A7F5E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AoD/ZoD at Tx</w:t>
      </w:r>
    </w:p>
    <w:p w14:paraId="7358195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AoA/ZoA/AoD/ZoD at target</w:t>
      </w:r>
    </w:p>
    <w:p w14:paraId="15D08F66"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delay</w:t>
      </w:r>
    </w:p>
    <w:p w14:paraId="7D19F4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initial phase</w:t>
      </w:r>
    </w:p>
    <w:p w14:paraId="67C4BD8A"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Doppler</w:t>
      </w:r>
    </w:p>
    <w:p w14:paraId="01A85371"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power/polarization including the impact of RCS</w:t>
      </w:r>
    </w:p>
    <w:p w14:paraId="3195D6A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581B15"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B13E13D"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04B4B2D6" w14:textId="77777777" w:rsidR="00F45A14" w:rsidRDefault="00A22BE5">
      <w:pPr>
        <w:pStyle w:val="afe"/>
        <w:numPr>
          <w:ilvl w:val="0"/>
          <w:numId w:val="135"/>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33D6EC5"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6CF49CC"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94EBC7F"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3CA2467A" w14:textId="77777777" w:rsidR="00F45A14" w:rsidRDefault="00F45A14">
      <w:pPr>
        <w:rPr>
          <w:rFonts w:ascii="Times New Roman" w:eastAsiaTheme="minorEastAsia" w:hAnsi="Times New Roman"/>
          <w:szCs w:val="20"/>
          <w:lang w:eastAsia="zh-CN"/>
        </w:rPr>
      </w:pPr>
    </w:p>
    <w:p w14:paraId="38769734" w14:textId="77777777" w:rsidR="00F45A14" w:rsidRDefault="00A22BE5">
      <w:pPr>
        <w:pStyle w:val="0Maintext"/>
        <w:ind w:firstLine="0"/>
        <w:rPr>
          <w:highlight w:val="green"/>
        </w:rPr>
      </w:pPr>
      <w:r>
        <w:rPr>
          <w:highlight w:val="green"/>
        </w:rPr>
        <w:t>Agreement</w:t>
      </w:r>
    </w:p>
    <w:p w14:paraId="38937A69"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0CCBE3CB"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4EE8777"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DCF93DB" w14:textId="77777777" w:rsidR="00F45A14" w:rsidRDefault="00F45A14">
      <w:pPr>
        <w:rPr>
          <w:rFonts w:ascii="Times New Roman" w:hAnsi="Times New Roman"/>
          <w:szCs w:val="20"/>
          <w:lang w:eastAsia="zh-CN"/>
        </w:rPr>
      </w:pPr>
    </w:p>
    <w:p w14:paraId="2F68182B" w14:textId="77777777" w:rsidR="00F45A14" w:rsidRDefault="00A22BE5">
      <w:pPr>
        <w:pStyle w:val="0Maintext"/>
        <w:ind w:firstLine="0"/>
        <w:rPr>
          <w:highlight w:val="green"/>
        </w:rPr>
      </w:pPr>
      <w:r>
        <w:rPr>
          <w:highlight w:val="green"/>
        </w:rPr>
        <w:t>Agreement</w:t>
      </w:r>
    </w:p>
    <w:p w14:paraId="4773FAC5" w14:textId="77777777" w:rsidR="00F45A14" w:rsidRDefault="00A22BE5">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4768268A" w14:textId="77777777" w:rsidR="00F45A14" w:rsidRDefault="00A22BE5">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019B6736"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41D32562"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5C4E053B"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382B8B91" w14:textId="77777777" w:rsidR="00F45A14" w:rsidRDefault="00A22BE5">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7995F910" w14:textId="77777777" w:rsidR="00F45A14" w:rsidRDefault="00F45A14">
      <w:pPr>
        <w:rPr>
          <w:rFonts w:ascii="Times New Roman" w:hAnsi="Times New Roman"/>
          <w:szCs w:val="20"/>
          <w:lang w:eastAsia="zh-CN"/>
        </w:rPr>
      </w:pPr>
    </w:p>
    <w:p w14:paraId="0980CE48" w14:textId="77777777" w:rsidR="00F45A14" w:rsidRDefault="00F45A14">
      <w:pPr>
        <w:rPr>
          <w:rFonts w:ascii="Times New Roman" w:hAnsi="Times New Roman"/>
          <w:szCs w:val="20"/>
          <w:lang w:eastAsia="zh-CN"/>
        </w:rPr>
      </w:pPr>
    </w:p>
    <w:p w14:paraId="2D765030" w14:textId="77777777" w:rsidR="00F45A14" w:rsidRDefault="00A22BE5">
      <w:pPr>
        <w:pStyle w:val="0Maintext"/>
        <w:ind w:firstLine="0"/>
        <w:rPr>
          <w:highlight w:val="green"/>
        </w:rPr>
      </w:pPr>
      <w:r>
        <w:rPr>
          <w:highlight w:val="green"/>
        </w:rPr>
        <w:t>Agreement</w:t>
      </w:r>
    </w:p>
    <w:p w14:paraId="2EEF0579"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2B1CA1A"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19A30471"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DEE10FC"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510E544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2DC44BF6"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5EA2F53B"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2CA6C29C" w14:textId="77777777" w:rsidR="00F45A14" w:rsidRDefault="00F45A14">
      <w:pPr>
        <w:rPr>
          <w:rFonts w:ascii="Times New Roman" w:hAnsi="Times New Roman"/>
          <w:szCs w:val="20"/>
          <w:lang w:eastAsia="zh-CN"/>
        </w:rPr>
      </w:pPr>
    </w:p>
    <w:p w14:paraId="14849CE9" w14:textId="77777777" w:rsidR="00F45A14" w:rsidRDefault="00F45A14">
      <w:pPr>
        <w:rPr>
          <w:rFonts w:ascii="Times New Roman" w:hAnsi="Times New Roman"/>
          <w:szCs w:val="20"/>
          <w:lang w:eastAsia="zh-CN"/>
        </w:rPr>
      </w:pPr>
    </w:p>
    <w:p w14:paraId="3E846000" w14:textId="77777777" w:rsidR="00F45A14" w:rsidRDefault="00A22BE5">
      <w:pPr>
        <w:pStyle w:val="0Maintext"/>
        <w:ind w:firstLine="0"/>
        <w:rPr>
          <w:highlight w:val="green"/>
        </w:rPr>
      </w:pPr>
      <w:r>
        <w:rPr>
          <w:highlight w:val="green"/>
        </w:rPr>
        <w:t>Agreement</w:t>
      </w:r>
    </w:p>
    <w:p w14:paraId="7763B32B" w14:textId="77777777" w:rsidR="00F45A14" w:rsidRDefault="00A22BE5">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46DD6A4A"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743617D" w14:textId="77777777" w:rsidR="00F45A14" w:rsidRDefault="00A22BE5">
      <w:pPr>
        <w:pStyle w:val="afe"/>
        <w:numPr>
          <w:ilvl w:val="1"/>
          <w:numId w:val="136"/>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EFFD2A0"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7401247" w14:textId="77777777" w:rsidR="00F45A14" w:rsidRDefault="00A22BE5">
      <w:pPr>
        <w:pStyle w:val="afe"/>
        <w:numPr>
          <w:ilvl w:val="3"/>
          <w:numId w:val="136"/>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6009F293"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78ABE7DC" w14:textId="77777777" w:rsidR="00F45A14" w:rsidRDefault="00A22BE5">
      <w:pPr>
        <w:pStyle w:val="afe"/>
        <w:numPr>
          <w:ilvl w:val="3"/>
          <w:numId w:val="136"/>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75EAE9CA"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017E8C9"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404A5158"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E1F6D23" w14:textId="77777777" w:rsidR="00F45A14" w:rsidRDefault="00A22BE5">
      <w:pPr>
        <w:pStyle w:val="afe"/>
        <w:numPr>
          <w:ilvl w:val="2"/>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6AAE58F"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5354C95" w14:textId="77777777" w:rsidR="00F45A14" w:rsidRDefault="00F45A14">
      <w:pPr>
        <w:rPr>
          <w:rFonts w:ascii="Times New Roman" w:eastAsiaTheme="minorEastAsia" w:hAnsi="Times New Roman"/>
          <w:szCs w:val="20"/>
          <w:lang w:eastAsia="zh-CN"/>
        </w:rPr>
      </w:pPr>
    </w:p>
    <w:p w14:paraId="58C7BB5B" w14:textId="64CC206E" w:rsidR="00F45A14" w:rsidRDefault="00A22BE5">
      <w:pPr>
        <w:pStyle w:val="2"/>
        <w:numPr>
          <w:ilvl w:val="0"/>
          <w:numId w:val="0"/>
        </w:numPr>
        <w:ind w:left="576" w:hanging="576"/>
      </w:pPr>
      <w:r>
        <w:lastRenderedPageBreak/>
        <w:t>RAN1</w:t>
      </w:r>
      <w:r w:rsidR="00FA6062">
        <w:t xml:space="preserve"> </w:t>
      </w:r>
      <w:r>
        <w:t>#118</w:t>
      </w:r>
    </w:p>
    <w:p w14:paraId="016B79F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13338FEB" w14:textId="77777777" w:rsidR="00F45A14" w:rsidRDefault="00A22BE5">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C24D5E8" w14:textId="77777777" w:rsidR="00F45A14" w:rsidRDefault="00F45A14">
      <w:pPr>
        <w:rPr>
          <w:rFonts w:ascii="Times New Roman" w:hAnsi="Times New Roman"/>
          <w:szCs w:val="20"/>
          <w:lang w:eastAsia="zh-CN"/>
        </w:rPr>
      </w:pPr>
    </w:p>
    <w:p w14:paraId="6C2EF8B6" w14:textId="77777777" w:rsidR="00F45A14" w:rsidRDefault="00A22BE5">
      <w:pPr>
        <w:pStyle w:val="0Maintext"/>
        <w:ind w:firstLine="0"/>
        <w:rPr>
          <w:highlight w:val="green"/>
        </w:rPr>
      </w:pPr>
      <w:r>
        <w:rPr>
          <w:highlight w:val="green"/>
        </w:rPr>
        <w:t>Agreement</w:t>
      </w:r>
    </w:p>
    <w:p w14:paraId="610854F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17AFF1C7"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53DB30A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AE6CDA4"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36BC4ED"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786E8259"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428B90C2"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F3D4933"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6D2E2AD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1F2EDAD1"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638D53DF"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FD78AF2"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AFA4632" w14:textId="77777777" w:rsidR="00F45A14" w:rsidRDefault="00F45A14">
      <w:pPr>
        <w:rPr>
          <w:rFonts w:ascii="Times New Roman" w:hAnsi="Times New Roman"/>
          <w:szCs w:val="20"/>
          <w:lang w:eastAsia="zh-CN"/>
        </w:rPr>
      </w:pPr>
    </w:p>
    <w:p w14:paraId="7E63D5A9"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5708AB01"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029533E3" w14:textId="77777777" w:rsidR="00F45A14" w:rsidRDefault="00A22BE5">
      <w:pPr>
        <w:pStyle w:val="afe"/>
        <w:numPr>
          <w:ilvl w:val="0"/>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0F43BDF"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24A99A88"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99A0696"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4FB5E4A"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A5D26C1"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62A4AD34"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2957DBA"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C05409C"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108C53B4"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273C840"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ED6315D"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A30AF33"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8BE1F61" w14:textId="77777777" w:rsidR="00F45A14" w:rsidRDefault="00F45A14">
      <w:pPr>
        <w:rPr>
          <w:rFonts w:ascii="Times New Roman" w:hAnsi="Times New Roman"/>
          <w:szCs w:val="20"/>
          <w:lang w:eastAsia="zh-CN"/>
        </w:rPr>
      </w:pPr>
    </w:p>
    <w:p w14:paraId="50C69CA3" w14:textId="77777777" w:rsidR="00F45A14" w:rsidRDefault="00A22BE5">
      <w:pPr>
        <w:pStyle w:val="0Maintext"/>
        <w:ind w:firstLine="0"/>
        <w:rPr>
          <w:highlight w:val="darkYellow"/>
        </w:rPr>
      </w:pPr>
      <w:r>
        <w:rPr>
          <w:highlight w:val="darkYellow"/>
        </w:rPr>
        <w:t>Working assumption</w:t>
      </w:r>
    </w:p>
    <w:p w14:paraId="6E73EF3B" w14:textId="77777777" w:rsidR="00F45A14" w:rsidRDefault="00A22BE5">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0AD985A"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4EBAA084"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68ACD07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8C6C112"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BE9A6D6"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1DB2044F"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515C16C0"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4E1AB9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70810357"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206A1CFD"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21E6DD78"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30CB09FB" w14:textId="77777777" w:rsidR="00F45A14" w:rsidRDefault="00F45A14">
      <w:pPr>
        <w:rPr>
          <w:rFonts w:ascii="Times New Roman" w:hAnsi="Times New Roman"/>
          <w:szCs w:val="20"/>
          <w:lang w:eastAsia="zh-CN"/>
        </w:rPr>
      </w:pPr>
    </w:p>
    <w:p w14:paraId="784A9D4D" w14:textId="77777777" w:rsidR="00F45A14" w:rsidRDefault="00A22BE5">
      <w:pPr>
        <w:pStyle w:val="0Maintext"/>
        <w:ind w:firstLine="0"/>
        <w:rPr>
          <w:highlight w:val="green"/>
        </w:rPr>
      </w:pPr>
      <w:r>
        <w:rPr>
          <w:highlight w:val="green"/>
        </w:rPr>
        <w:t>Agreement</w:t>
      </w:r>
    </w:p>
    <w:p w14:paraId="618178E0" w14:textId="77777777" w:rsidR="00F45A14" w:rsidRDefault="00A22BE5">
      <w:pPr>
        <w:pStyle w:val="afe"/>
        <w:ind w:firstLine="0"/>
        <w:rPr>
          <w:rFonts w:ascii="Times New Roman" w:hAnsi="Times New Roman"/>
          <w:szCs w:val="20"/>
          <w:lang w:eastAsia="zh-CN"/>
        </w:rPr>
      </w:pPr>
      <w:r>
        <w:rPr>
          <w:rFonts w:ascii="Times New Roman" w:eastAsia="等线" w:hAnsi="Times New Roman"/>
          <w:szCs w:val="20"/>
          <w:lang w:eastAsia="zh-CN"/>
        </w:rPr>
        <w:lastRenderedPageBreak/>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eastAsia="等线" w:hAnsi="Cambria Math"/>
            <w:szCs w:val="20"/>
            <w:lang w:eastAsia="zh-CN"/>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bCs/>
          <w:szCs w:val="20"/>
          <w:lang w:eastAsia="zh-CN"/>
        </w:rPr>
        <w:t xml:space="preserve">, i.e., </w:t>
      </w:r>
      <m:oMath>
        <m:rad>
          <m:radPr>
            <m:degHide m:val="1"/>
            <m:ctrlPr>
              <w:rPr>
                <w:rFonts w:ascii="Cambria Math" w:eastAsia="等线" w:hAnsi="Cambria Math"/>
                <w:i/>
                <w:szCs w:val="20"/>
                <w:lang w:eastAsia="zh-CN"/>
              </w:rPr>
            </m:ctrlPr>
          </m:radPr>
          <m:deg/>
          <m:e>
            <m:r>
              <w:rPr>
                <w:rFonts w:ascii="Cambria Math" w:eastAsia="等线" w:hAnsi="Cambria Math"/>
                <w:szCs w:val="20"/>
                <w:lang w:eastAsia="zh-CN"/>
              </w:rPr>
              <m:t>RCS</m:t>
            </m:r>
          </m:e>
        </m:rad>
        <m:r>
          <w:rPr>
            <w:rFonts w:ascii="Cambria Math" w:eastAsia="等线" w:hAnsi="Cambria Math"/>
            <w:szCs w:val="20"/>
            <w:lang w:eastAsia="zh-CN"/>
          </w:rPr>
          <m:t>∙</m:t>
        </m:r>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p>
    <w:p w14:paraId="3F07046A"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angular/ray-dependent or independent</w:t>
      </w:r>
    </w:p>
    <w:p w14:paraId="0B41249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254C4E"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AED46EA" w14:textId="77777777" w:rsidR="00F45A14" w:rsidRDefault="00F45A14">
      <w:pPr>
        <w:rPr>
          <w:rFonts w:ascii="Times New Roman" w:hAnsi="Times New Roman"/>
          <w:szCs w:val="20"/>
          <w:lang w:eastAsia="zh-CN"/>
        </w:rPr>
      </w:pPr>
    </w:p>
    <w:p w14:paraId="7BC68580" w14:textId="77777777" w:rsidR="00F45A14" w:rsidRDefault="00A22BE5">
      <w:pPr>
        <w:pStyle w:val="0Maintext"/>
        <w:ind w:firstLine="0"/>
        <w:rPr>
          <w:highlight w:val="green"/>
        </w:rPr>
      </w:pPr>
      <w:r>
        <w:rPr>
          <w:highlight w:val="green"/>
        </w:rPr>
        <w:t>Agreement</w:t>
      </w:r>
    </w:p>
    <w:p w14:paraId="09FC8181"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3700EB0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39458273"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AAA48E0"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31BA7DB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A757BC4" w14:textId="77777777" w:rsidR="00F45A14" w:rsidRDefault="00A22BE5">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81A076F"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99C297B" w14:textId="77777777" w:rsidR="00F45A14" w:rsidRDefault="00F45A14">
      <w:pPr>
        <w:rPr>
          <w:rFonts w:ascii="Times New Roman" w:hAnsi="Times New Roman"/>
          <w:szCs w:val="20"/>
          <w:lang w:eastAsia="zh-CN"/>
        </w:rPr>
      </w:pPr>
    </w:p>
    <w:p w14:paraId="06F02CB4" w14:textId="77777777" w:rsidR="00F45A14" w:rsidRDefault="00A22BE5">
      <w:pPr>
        <w:pStyle w:val="0Maintext"/>
        <w:ind w:firstLine="0"/>
        <w:rPr>
          <w:highlight w:val="green"/>
        </w:rPr>
      </w:pPr>
      <w:r>
        <w:rPr>
          <w:highlight w:val="green"/>
        </w:rPr>
        <w:t>Agreement</w:t>
      </w:r>
    </w:p>
    <w:p w14:paraId="46EFA0C6" w14:textId="77777777" w:rsidR="00F45A14" w:rsidRDefault="00A22BE5">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1F7AC49" w14:textId="77777777" w:rsidR="00F45A14" w:rsidRDefault="00A22BE5">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5995CFD"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791221D"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5D681F7"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11448287"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C502573"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79B96D4A"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59A298C8" w14:textId="77777777" w:rsidR="00F45A14" w:rsidRDefault="00F45A14">
      <w:pPr>
        <w:rPr>
          <w:rFonts w:ascii="Times New Roman" w:hAnsi="Times New Roman"/>
          <w:szCs w:val="20"/>
          <w:lang w:eastAsia="zh-CN"/>
        </w:rPr>
      </w:pPr>
    </w:p>
    <w:p w14:paraId="4DCC15E2" w14:textId="77777777" w:rsidR="00F45A14" w:rsidRDefault="00A22BE5">
      <w:pPr>
        <w:pStyle w:val="0Maintext"/>
        <w:ind w:firstLine="0"/>
        <w:rPr>
          <w:highlight w:val="green"/>
        </w:rPr>
      </w:pPr>
      <w:r>
        <w:rPr>
          <w:highlight w:val="green"/>
        </w:rPr>
        <w:t>Agreement</w:t>
      </w:r>
    </w:p>
    <w:p w14:paraId="29706827"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58586CF8" w14:textId="77777777" w:rsidR="00F45A14" w:rsidRDefault="00A22BE5">
      <w:pPr>
        <w:pStyle w:val="afe"/>
        <w:numPr>
          <w:ilvl w:val="0"/>
          <w:numId w:val="83"/>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szCs w:val="20"/>
          </w:rPr>
          <m:t>b</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e>
                  <m:r>
                    <w:rPr>
                      <w:rFonts w:ascii="Cambria Math" w:hAnsi="Cambria Math"/>
                      <w:szCs w:val="20"/>
                    </w:rPr>
                    <m:t>0</m:t>
                  </m:r>
                </m:e>
              </m:mr>
              <m:mr>
                <m:e>
                  <m:r>
                    <w:rPr>
                      <w:rFonts w:ascii="Cambria Math" w:hAnsi="Cambria Math"/>
                      <w:szCs w:val="20"/>
                    </w:rPr>
                    <m:t>0</m:t>
                  </m:r>
                </m:e>
                <m:e>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mr>
            </m:m>
          </m:e>
        </m:d>
      </m:oMath>
      <w:r>
        <w:rPr>
          <w:rFonts w:ascii="Times New Roman" w:eastAsia="等线" w:hAnsi="Times New Roman"/>
          <w:szCs w:val="20"/>
          <w:lang w:eastAsia="zh-CN"/>
        </w:rPr>
        <w:t xml:space="preserve">, b is a scaling factor (e.g., c equals to </w:t>
      </w:r>
      <m:oMath>
        <m:box>
          <m:boxPr>
            <m:ctrlPr>
              <w:rPr>
                <w:rFonts w:ascii="Cambria Math" w:eastAsia="等线" w:hAnsi="Cambria Math"/>
                <w:i/>
                <w:szCs w:val="20"/>
                <w:lang w:eastAsia="zh-CN"/>
              </w:rPr>
            </m:ctrlPr>
          </m:boxPr>
          <m:e>
            <m:argPr>
              <m:argSz m:val="-1"/>
            </m:argPr>
            <m:f>
              <m:fPr>
                <m:ctrlPr>
                  <w:rPr>
                    <w:rFonts w:ascii="Cambria Math" w:eastAsia="等线" w:hAnsi="Cambria Math"/>
                    <w:i/>
                    <w:szCs w:val="20"/>
                    <w:lang w:eastAsia="zh-CN"/>
                  </w:rPr>
                </m:ctrlPr>
              </m:fPr>
              <m:num>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3D</m:t>
                    </m:r>
                  </m:sub>
                </m:sSub>
              </m:num>
              <m:den>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GR</m:t>
                    </m:r>
                  </m:sub>
                </m:sSub>
              </m:den>
            </m:f>
          </m:e>
        </m:box>
      </m:oMath>
      <w:r>
        <w:rPr>
          <w:rFonts w:ascii="Times New Roman" w:eastAsia="等线" w:hAnsi="Times New Roman"/>
          <w:szCs w:val="20"/>
          <w:lang w:eastAsia="zh-CN"/>
        </w:rPr>
        <w:t xml:space="preserve"> relative to LOS ray in section 7.6.8 in TR 38.901)</w:t>
      </w:r>
    </w:p>
    <w:p w14:paraId="535946E6"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szCs w:val="20"/>
          </w:rPr>
          <m:t>b,</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oMath>
    </w:p>
    <w:p w14:paraId="2301D979"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900AA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49945620"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AB8E722"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287F792" w14:textId="30F69BD2" w:rsidR="00F45A14" w:rsidRDefault="00A22BE5">
      <w:pPr>
        <w:pStyle w:val="afe"/>
        <w:numPr>
          <w:ilvl w:val="1"/>
          <w:numId w:val="83"/>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7FC4A745" w14:textId="77777777" w:rsidR="00FA6062" w:rsidRPr="00FA6062" w:rsidRDefault="00FA6062" w:rsidP="00FA6062">
      <w:pPr>
        <w:rPr>
          <w:rFonts w:ascii="Times New Roman" w:eastAsia="宋体" w:hAnsi="Times New Roman"/>
          <w:szCs w:val="20"/>
          <w:lang w:eastAsia="zh-CN"/>
        </w:rPr>
      </w:pPr>
    </w:p>
    <w:p w14:paraId="353144F3" w14:textId="2F9E1ED8" w:rsidR="00F45A14" w:rsidRDefault="00FA6062" w:rsidP="00FA606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hint="eastAsia"/>
          <w:szCs w:val="20"/>
        </w:rPr>
        <w:t>R</w:t>
      </w:r>
      <w:r>
        <w:rPr>
          <w:rFonts w:ascii="Times New Roman" w:eastAsiaTheme="minorEastAsia" w:hAnsi="Times New Roman"/>
          <w:szCs w:val="20"/>
        </w:rPr>
        <w:t>AN1 #118bis</w:t>
      </w:r>
    </w:p>
    <w:p w14:paraId="60121683" w14:textId="06050AEF" w:rsidR="00FA6062" w:rsidRDefault="00FA6062" w:rsidP="00FA6062">
      <w:pPr>
        <w:rPr>
          <w:rFonts w:eastAsiaTheme="minorEastAsia"/>
          <w:lang w:eastAsia="zh-CN"/>
        </w:rPr>
      </w:pPr>
    </w:p>
    <w:p w14:paraId="34BB787F" w14:textId="77777777" w:rsidR="00FA6062" w:rsidRPr="00E743BE" w:rsidRDefault="00FA6062" w:rsidP="00FA6062">
      <w:pPr>
        <w:pStyle w:val="0Maintext"/>
        <w:ind w:firstLine="0"/>
        <w:rPr>
          <w:highlight w:val="green"/>
        </w:rPr>
      </w:pPr>
      <w:r w:rsidRPr="00E743BE">
        <w:rPr>
          <w:highlight w:val="green"/>
        </w:rPr>
        <w:t>Agreement</w:t>
      </w:r>
    </w:p>
    <w:p w14:paraId="170A60E1" w14:textId="77777777" w:rsidR="00FA6062" w:rsidRPr="00FA6062" w:rsidRDefault="00FA6062" w:rsidP="00FA6062">
      <w:pPr>
        <w:tabs>
          <w:tab w:val="left" w:pos="0"/>
        </w:tabs>
        <w:rPr>
          <w:rFonts w:eastAsia="等线"/>
          <w:szCs w:val="20"/>
          <w:lang w:val="en-US" w:eastAsia="zh-CN"/>
        </w:rPr>
      </w:pPr>
      <w:r w:rsidRPr="00FA6062">
        <w:rPr>
          <w:rFonts w:eastAsia="等线"/>
          <w:szCs w:val="20"/>
          <w:lang w:eastAsia="zh-CN"/>
        </w:rPr>
        <w:t xml:space="preserve">RAN1 strives to define a single option per target per monostatic/bistatic sensing mode from the following two options to generate RCS values/patterns for </w:t>
      </w:r>
      <w:r w:rsidRPr="00FA6062">
        <w:rPr>
          <w:rFonts w:eastAsia="等线"/>
          <w:szCs w:val="20"/>
          <w:lang w:val="en-US" w:eastAsia="zh-CN"/>
        </w:rPr>
        <w:t xml:space="preserve">a scattering point of a target. </w:t>
      </w:r>
    </w:p>
    <w:p w14:paraId="043348D2" w14:textId="77777777" w:rsidR="00FA6062" w:rsidRPr="00FA6062" w:rsidRDefault="00FA6062" w:rsidP="00FA6062">
      <w:pPr>
        <w:pStyle w:val="afe"/>
        <w:numPr>
          <w:ilvl w:val="0"/>
          <w:numId w:val="12"/>
        </w:numPr>
        <w:rPr>
          <w:szCs w:val="20"/>
          <w:lang w:eastAsia="zh-CN"/>
        </w:rPr>
      </w:pPr>
      <w:r w:rsidRPr="00FA6062">
        <w:rPr>
          <w:rFonts w:eastAsia="等线"/>
          <w:szCs w:val="20"/>
          <w:lang w:eastAsia="zh-CN"/>
        </w:rPr>
        <w:t>Option 2: The RCS=A*B of a scattering point can be generated by</w:t>
      </w:r>
    </w:p>
    <w:p w14:paraId="3E7D52CB" w14:textId="77777777" w:rsidR="00FA6062" w:rsidRPr="00FA6062" w:rsidRDefault="00FA6062" w:rsidP="00FA6062">
      <w:pPr>
        <w:pStyle w:val="afe"/>
        <w:numPr>
          <w:ilvl w:val="1"/>
          <w:numId w:val="12"/>
        </w:numPr>
        <w:rPr>
          <w:szCs w:val="20"/>
          <w:lang w:eastAsia="zh-CN"/>
        </w:rPr>
      </w:pPr>
      <w:r w:rsidRPr="00FA6062">
        <w:rPr>
          <w:szCs w:val="20"/>
          <w:lang w:eastAsia="zh-CN"/>
        </w:rPr>
        <w:t xml:space="preserve">The component A is commonly applied to any </w:t>
      </w:r>
      <w:r w:rsidRPr="00FA6062">
        <w:rPr>
          <w:rFonts w:eastAsia="等线"/>
          <w:szCs w:val="20"/>
          <w:lang w:val="en-US" w:eastAsia="zh-CN"/>
        </w:rPr>
        <w:t>incident/scattered angles at the scattering point</w:t>
      </w:r>
    </w:p>
    <w:p w14:paraId="68DDF98E" w14:textId="77777777" w:rsidR="00FA6062" w:rsidRPr="00FA6062" w:rsidRDefault="00FA6062" w:rsidP="00FA6062">
      <w:pPr>
        <w:pStyle w:val="afe"/>
        <w:numPr>
          <w:ilvl w:val="2"/>
          <w:numId w:val="12"/>
        </w:numPr>
        <w:rPr>
          <w:szCs w:val="20"/>
          <w:lang w:eastAsia="zh-CN"/>
        </w:rPr>
      </w:pPr>
      <w:r w:rsidRPr="00FA6062">
        <w:rPr>
          <w:rFonts w:eastAsia="等线" w:hint="eastAsia"/>
          <w:szCs w:val="20"/>
          <w:lang w:eastAsia="zh-CN"/>
        </w:rPr>
        <w:t>A</w:t>
      </w:r>
      <w:r w:rsidRPr="00FA6062">
        <w:rPr>
          <w:rFonts w:eastAsia="等线"/>
          <w:szCs w:val="20"/>
          <w:lang w:eastAsia="zh-CN"/>
        </w:rPr>
        <w:t xml:space="preserve"> is</w:t>
      </w:r>
      <w:r w:rsidRPr="00FA6062">
        <w:rPr>
          <w:szCs w:val="20"/>
          <w:lang w:eastAsia="zh-CN"/>
        </w:rPr>
        <w:t xml:space="preserve"> [mean] RCS value. </w:t>
      </w:r>
      <w:r w:rsidRPr="00FA6062">
        <w:rPr>
          <w:rFonts w:eastAsia="等线"/>
          <w:szCs w:val="20"/>
          <w:lang w:eastAsia="zh-CN"/>
        </w:rPr>
        <w:t>FFS value(s) A</w:t>
      </w:r>
    </w:p>
    <w:p w14:paraId="26BBA530" w14:textId="77777777" w:rsidR="00FA6062" w:rsidRPr="00FA6062" w:rsidRDefault="00FA6062" w:rsidP="00FA6062">
      <w:pPr>
        <w:pStyle w:val="afe"/>
        <w:numPr>
          <w:ilvl w:val="3"/>
          <w:numId w:val="12"/>
        </w:numPr>
        <w:rPr>
          <w:szCs w:val="20"/>
          <w:lang w:eastAsia="zh-CN"/>
        </w:rPr>
      </w:pPr>
      <w:r w:rsidRPr="00FA6062">
        <w:rPr>
          <w:rFonts w:eastAsia="等线"/>
          <w:szCs w:val="20"/>
          <w:lang w:eastAsia="zh-CN"/>
        </w:rPr>
        <w:t>Note</w:t>
      </w:r>
      <w:r w:rsidRPr="00FA6062">
        <w:rPr>
          <w:rFonts w:eastAsia="等线"/>
          <w:szCs w:val="20"/>
          <w:lang w:val="en-US" w:eastAsia="zh-CN"/>
        </w:rPr>
        <w:t>: Mean RCS value is defined as the mean value of the distribution of RCS</w:t>
      </w:r>
    </w:p>
    <w:p w14:paraId="07BCEBCC" w14:textId="77777777" w:rsidR="00FA6062" w:rsidRPr="00FA6062" w:rsidRDefault="00FA6062" w:rsidP="00FA6062">
      <w:pPr>
        <w:pStyle w:val="afe"/>
        <w:numPr>
          <w:ilvl w:val="1"/>
          <w:numId w:val="12"/>
        </w:numPr>
        <w:rPr>
          <w:szCs w:val="20"/>
          <w:lang w:val="en-US" w:eastAsia="zh-CN"/>
        </w:rPr>
      </w:pPr>
      <w:r w:rsidRPr="00FA6062">
        <w:rPr>
          <w:szCs w:val="20"/>
          <w:lang w:eastAsia="zh-CN"/>
        </w:rPr>
        <w:t xml:space="preserve">The component B </w:t>
      </w:r>
    </w:p>
    <w:p w14:paraId="75AE9DEA" w14:textId="77777777" w:rsidR="00FA6062" w:rsidRPr="00FA6062" w:rsidRDefault="00FA6062" w:rsidP="00FA6062">
      <w:pPr>
        <w:pStyle w:val="afe"/>
        <w:numPr>
          <w:ilvl w:val="2"/>
          <w:numId w:val="12"/>
        </w:numPr>
        <w:rPr>
          <w:szCs w:val="20"/>
          <w:lang w:val="en-US" w:eastAsia="zh-CN"/>
        </w:rPr>
      </w:pPr>
      <w:r w:rsidRPr="00FA6062">
        <w:rPr>
          <w:szCs w:val="20"/>
          <w:lang w:val="en-US" w:eastAsia="zh-CN"/>
        </w:rPr>
        <w:t xml:space="preserve">B is </w:t>
      </w:r>
      <w:r w:rsidRPr="00FA6062">
        <w:rPr>
          <w:szCs w:val="20"/>
          <w:lang w:eastAsia="zh-CN"/>
        </w:rPr>
        <w:t xml:space="preserve">generated by </w:t>
      </w:r>
      <w:r w:rsidRPr="00FA6062">
        <w:rPr>
          <w:szCs w:val="20"/>
          <w:lang w:val="en-US" w:eastAsia="zh-CN"/>
        </w:rPr>
        <w:t xml:space="preserve">[log-normal] distribution, the related [log-normal] distribution has mean </w:t>
      </w:r>
      <w:r w:rsidRPr="00FA6062">
        <w:rPr>
          <w:rFonts w:ascii="Times New Roman" w:hAnsi="Times New Roman"/>
          <w:szCs w:val="20"/>
          <w:lang w:val="en-US" w:eastAsia="zh-CN"/>
        </w:rPr>
        <w:t>μ=1</w:t>
      </w:r>
      <w:r w:rsidRPr="00FA6062">
        <w:rPr>
          <w:szCs w:val="20"/>
          <w:lang w:val="en-US" w:eastAsia="zh-CN"/>
        </w:rPr>
        <w:t xml:space="preserve"> and variance </w:t>
      </w:r>
      <w:r w:rsidRPr="00FA6062">
        <w:rPr>
          <w:rFonts w:ascii="Times New Roman" w:hAnsi="Times New Roman"/>
          <w:szCs w:val="20"/>
          <w:lang w:val="en-US" w:eastAsia="zh-CN"/>
        </w:rPr>
        <w:t>V</w:t>
      </w:r>
      <w:r w:rsidRPr="00FA6062">
        <w:rPr>
          <w:szCs w:val="20"/>
          <w:lang w:val="en-US" w:eastAsia="zh-CN"/>
        </w:rPr>
        <w:t xml:space="preserve">, FFS </w:t>
      </w:r>
      <w:r w:rsidRPr="00FA6062">
        <w:rPr>
          <w:rFonts w:ascii="Times New Roman" w:hAnsi="Times New Roman"/>
          <w:szCs w:val="20"/>
          <w:lang w:val="en-US" w:eastAsia="zh-CN"/>
        </w:rPr>
        <w:t>σ</w:t>
      </w:r>
      <w:r w:rsidRPr="00FA6062">
        <w:rPr>
          <w:rFonts w:ascii="Times New Roman" w:hAnsi="Times New Roman"/>
          <w:szCs w:val="20"/>
          <w:vertAlign w:val="superscript"/>
          <w:lang w:val="en-US" w:eastAsia="zh-CN"/>
        </w:rPr>
        <w:t>2</w:t>
      </w:r>
    </w:p>
    <w:p w14:paraId="46ED0BAD" w14:textId="77777777" w:rsidR="00FA6062" w:rsidRPr="00FA6062" w:rsidRDefault="00FA6062" w:rsidP="00FA6062">
      <w:pPr>
        <w:pStyle w:val="afe"/>
        <w:numPr>
          <w:ilvl w:val="3"/>
          <w:numId w:val="12"/>
        </w:numPr>
        <w:rPr>
          <w:rFonts w:eastAsia="等线"/>
          <w:szCs w:val="20"/>
          <w:lang w:val="en-US" w:eastAsia="zh-CN"/>
        </w:rPr>
      </w:pPr>
      <w:r w:rsidRPr="00FA6062">
        <w:rPr>
          <w:rFonts w:eastAsia="等线"/>
          <w:szCs w:val="20"/>
          <w:lang w:val="en-US" w:eastAsia="zh-CN"/>
        </w:rPr>
        <w:lastRenderedPageBreak/>
        <w:t>B is separately generated for each direct/indirect path at the scattering point. FFS correlation dependent on the incident/scattered angles of the direct/indirect paths</w:t>
      </w:r>
    </w:p>
    <w:p w14:paraId="0EE5B475" w14:textId="77777777" w:rsidR="00FA6062" w:rsidRPr="00FA6062" w:rsidRDefault="00FA6062" w:rsidP="00FA6062">
      <w:pPr>
        <w:pStyle w:val="afe"/>
        <w:numPr>
          <w:ilvl w:val="1"/>
          <w:numId w:val="12"/>
        </w:numPr>
        <w:rPr>
          <w:rFonts w:eastAsia="等线"/>
          <w:szCs w:val="20"/>
          <w:lang w:val="en-US" w:eastAsia="zh-CN"/>
        </w:rPr>
      </w:pPr>
      <w:r w:rsidRPr="00FA6062">
        <w:rPr>
          <w:rFonts w:eastAsia="等线" w:hint="eastAsia"/>
          <w:szCs w:val="20"/>
          <w:lang w:val="en-US" w:eastAsia="zh-CN"/>
        </w:rPr>
        <w:t>F</w:t>
      </w:r>
      <w:r w:rsidRPr="00FA6062">
        <w:rPr>
          <w:rFonts w:eastAsia="等线"/>
          <w:szCs w:val="20"/>
          <w:lang w:val="en-US" w:eastAsia="zh-CN"/>
        </w:rPr>
        <w:t>FS whether/how power of all generated direct/indirect paths need to be normalized considering impact of RCS</w:t>
      </w:r>
    </w:p>
    <w:p w14:paraId="1D48A05B" w14:textId="77777777" w:rsidR="00FA6062" w:rsidRPr="00FA6062" w:rsidRDefault="00FA6062" w:rsidP="00FA6062">
      <w:pPr>
        <w:pStyle w:val="afe"/>
        <w:numPr>
          <w:ilvl w:val="0"/>
          <w:numId w:val="12"/>
        </w:numPr>
        <w:rPr>
          <w:szCs w:val="20"/>
          <w:lang w:eastAsia="zh-CN"/>
        </w:rPr>
      </w:pPr>
      <w:r w:rsidRPr="00FA6062">
        <w:rPr>
          <w:rFonts w:eastAsia="等线"/>
          <w:szCs w:val="20"/>
          <w:lang w:eastAsia="zh-CN"/>
        </w:rPr>
        <w:t>Option 3: The RCS=A*B=A*B1*B2 of a scattering point can be generated by</w:t>
      </w:r>
    </w:p>
    <w:p w14:paraId="063C9136" w14:textId="77777777" w:rsidR="00FA6062" w:rsidRPr="00FA6062" w:rsidRDefault="00FA6062" w:rsidP="00FA6062">
      <w:pPr>
        <w:pStyle w:val="afe"/>
        <w:numPr>
          <w:ilvl w:val="1"/>
          <w:numId w:val="12"/>
        </w:numPr>
        <w:rPr>
          <w:szCs w:val="20"/>
          <w:lang w:eastAsia="zh-CN"/>
        </w:rPr>
      </w:pPr>
      <w:r w:rsidRPr="00FA6062">
        <w:rPr>
          <w:szCs w:val="20"/>
          <w:lang w:eastAsia="zh-CN"/>
        </w:rPr>
        <w:t xml:space="preserve">The component A is commonly applied to any </w:t>
      </w:r>
      <w:r w:rsidRPr="00FA6062">
        <w:rPr>
          <w:rFonts w:eastAsia="等线"/>
          <w:szCs w:val="20"/>
          <w:lang w:val="en-US" w:eastAsia="zh-CN"/>
        </w:rPr>
        <w:t>incident/scattered angles at the scattering point</w:t>
      </w:r>
    </w:p>
    <w:p w14:paraId="5C9B8966" w14:textId="77777777" w:rsidR="00FA6062" w:rsidRPr="00FA6062" w:rsidRDefault="00FA6062" w:rsidP="00FA6062">
      <w:pPr>
        <w:pStyle w:val="afe"/>
        <w:numPr>
          <w:ilvl w:val="2"/>
          <w:numId w:val="12"/>
        </w:numPr>
        <w:rPr>
          <w:szCs w:val="20"/>
          <w:lang w:eastAsia="zh-CN"/>
        </w:rPr>
      </w:pPr>
      <w:r w:rsidRPr="00FA6062">
        <w:rPr>
          <w:rFonts w:eastAsia="等线"/>
          <w:szCs w:val="20"/>
          <w:lang w:eastAsia="zh-CN"/>
        </w:rPr>
        <w:t>FFS: A = 1 m</w:t>
      </w:r>
      <w:r w:rsidRPr="00FA6062">
        <w:rPr>
          <w:rFonts w:eastAsia="等线"/>
          <w:szCs w:val="20"/>
          <w:vertAlign w:val="superscript"/>
          <w:lang w:eastAsia="zh-CN"/>
        </w:rPr>
        <w:t>2</w:t>
      </w:r>
      <w:r w:rsidRPr="00FA6062">
        <w:rPr>
          <w:rFonts w:eastAsia="等线"/>
          <w:szCs w:val="20"/>
          <w:lang w:eastAsia="zh-CN"/>
        </w:rPr>
        <w:t xml:space="preserve"> or </w:t>
      </w:r>
      <w:r w:rsidRPr="00FA6062">
        <w:rPr>
          <w:szCs w:val="20"/>
          <w:lang w:eastAsia="zh-CN"/>
        </w:rPr>
        <w:t>[mean] RCS value</w:t>
      </w:r>
    </w:p>
    <w:p w14:paraId="55F30484" w14:textId="77777777" w:rsidR="00FA6062" w:rsidRPr="00FA6062" w:rsidRDefault="00FA6062" w:rsidP="00FA6062">
      <w:pPr>
        <w:pStyle w:val="afe"/>
        <w:numPr>
          <w:ilvl w:val="3"/>
          <w:numId w:val="12"/>
        </w:numPr>
        <w:rPr>
          <w:szCs w:val="20"/>
          <w:lang w:eastAsia="zh-CN"/>
        </w:rPr>
      </w:pPr>
      <w:r w:rsidRPr="00FA6062">
        <w:rPr>
          <w:rFonts w:eastAsia="等线"/>
          <w:szCs w:val="20"/>
          <w:lang w:eastAsia="zh-CN"/>
        </w:rPr>
        <w:t>Note</w:t>
      </w:r>
      <w:r w:rsidRPr="00FA6062">
        <w:rPr>
          <w:rFonts w:eastAsia="等线"/>
          <w:szCs w:val="20"/>
          <w:lang w:val="en-US" w:eastAsia="zh-CN"/>
        </w:rPr>
        <w:t>: Mean RCS value is defined as the mean value of the distribution of RCS</w:t>
      </w:r>
    </w:p>
    <w:p w14:paraId="67011C75" w14:textId="77777777" w:rsidR="00FA6062" w:rsidRPr="00FA6062" w:rsidRDefault="00FA6062" w:rsidP="00FA6062">
      <w:pPr>
        <w:pStyle w:val="afe"/>
        <w:numPr>
          <w:ilvl w:val="1"/>
          <w:numId w:val="12"/>
        </w:numPr>
        <w:rPr>
          <w:szCs w:val="20"/>
          <w:lang w:val="en-US" w:eastAsia="zh-CN"/>
        </w:rPr>
      </w:pPr>
      <w:r w:rsidRPr="00FA6062">
        <w:rPr>
          <w:szCs w:val="20"/>
          <w:lang w:eastAsia="zh-CN"/>
        </w:rPr>
        <w:t>The component B is further split into B1, B2, i.e., B=B1*B2</w:t>
      </w:r>
    </w:p>
    <w:p w14:paraId="30ADB2E9" w14:textId="77777777" w:rsidR="00FA6062" w:rsidRPr="00FA6062" w:rsidRDefault="00FA6062" w:rsidP="00FA6062">
      <w:pPr>
        <w:pStyle w:val="afe"/>
        <w:numPr>
          <w:ilvl w:val="2"/>
          <w:numId w:val="12"/>
        </w:numPr>
        <w:rPr>
          <w:szCs w:val="20"/>
          <w:lang w:val="en-US" w:eastAsia="zh-CN"/>
        </w:rPr>
      </w:pPr>
      <w:r w:rsidRPr="00FA6062">
        <w:rPr>
          <w:szCs w:val="20"/>
          <w:lang w:val="en-US" w:eastAsia="zh-CN"/>
        </w:rPr>
        <w:t xml:space="preserve">B1 is </w:t>
      </w:r>
      <w:r w:rsidRPr="00FA6062">
        <w:rPr>
          <w:szCs w:val="20"/>
          <w:lang w:eastAsia="zh-CN"/>
        </w:rPr>
        <w:t>deterministic based on incident/scattered angles</w:t>
      </w:r>
    </w:p>
    <w:p w14:paraId="12B55888" w14:textId="77777777" w:rsidR="00FA6062" w:rsidRPr="00FA6062" w:rsidRDefault="00FA6062" w:rsidP="00FA6062">
      <w:pPr>
        <w:pStyle w:val="afe"/>
        <w:numPr>
          <w:ilvl w:val="3"/>
          <w:numId w:val="12"/>
        </w:numPr>
        <w:rPr>
          <w:szCs w:val="20"/>
          <w:lang w:val="en-US" w:eastAsia="zh-CN"/>
        </w:rPr>
      </w:pPr>
      <w:r w:rsidRPr="00FA6062">
        <w:rPr>
          <w:rFonts w:eastAsia="等线"/>
          <w:szCs w:val="20"/>
          <w:lang w:eastAsia="zh-CN"/>
        </w:rPr>
        <w:t>FFS: B1 is defined by a function or by a table</w:t>
      </w:r>
    </w:p>
    <w:p w14:paraId="5212229C" w14:textId="77777777" w:rsidR="00FA6062" w:rsidRPr="00FA6062" w:rsidRDefault="00FA6062" w:rsidP="00FA6062">
      <w:pPr>
        <w:pStyle w:val="afe"/>
        <w:numPr>
          <w:ilvl w:val="2"/>
          <w:numId w:val="12"/>
        </w:numPr>
        <w:rPr>
          <w:szCs w:val="20"/>
          <w:lang w:val="en-US" w:eastAsia="zh-CN"/>
        </w:rPr>
      </w:pPr>
      <w:r w:rsidRPr="00FA6062">
        <w:rPr>
          <w:szCs w:val="20"/>
          <w:lang w:val="en-US" w:eastAsia="zh-CN"/>
        </w:rPr>
        <w:t xml:space="preserve">B2 is </w:t>
      </w:r>
      <w:r w:rsidRPr="00FA6062">
        <w:rPr>
          <w:szCs w:val="20"/>
          <w:lang w:eastAsia="zh-CN"/>
        </w:rPr>
        <w:t xml:space="preserve">generated by </w:t>
      </w:r>
      <w:r w:rsidRPr="00FA6062">
        <w:rPr>
          <w:szCs w:val="20"/>
          <w:lang w:val="en-US" w:eastAsia="zh-CN"/>
        </w:rPr>
        <w:t xml:space="preserve">[log-normal] distribution, the related [log-normal] distribution has mean </w:t>
      </w:r>
      <w:r w:rsidRPr="00FA6062">
        <w:rPr>
          <w:rFonts w:ascii="Times New Roman" w:hAnsi="Times New Roman"/>
          <w:szCs w:val="20"/>
          <w:lang w:val="en-US" w:eastAsia="zh-CN"/>
        </w:rPr>
        <w:t>μ=1</w:t>
      </w:r>
      <w:r w:rsidRPr="00FA6062">
        <w:rPr>
          <w:szCs w:val="20"/>
          <w:lang w:val="en-US" w:eastAsia="zh-CN"/>
        </w:rPr>
        <w:t xml:space="preserve"> and variance </w:t>
      </w:r>
      <w:r w:rsidRPr="00FA6062">
        <w:rPr>
          <w:rFonts w:ascii="Times New Roman" w:hAnsi="Times New Roman"/>
          <w:szCs w:val="20"/>
          <w:lang w:val="en-US" w:eastAsia="zh-CN"/>
        </w:rPr>
        <w:t>V</w:t>
      </w:r>
      <w:r w:rsidRPr="00FA6062">
        <w:rPr>
          <w:szCs w:val="20"/>
          <w:lang w:val="en-US" w:eastAsia="zh-CN"/>
        </w:rPr>
        <w:t xml:space="preserve">, FFS </w:t>
      </w:r>
      <w:r w:rsidRPr="00FA6062">
        <w:rPr>
          <w:rFonts w:ascii="Times New Roman" w:hAnsi="Times New Roman"/>
          <w:szCs w:val="20"/>
          <w:lang w:val="en-US" w:eastAsia="zh-CN"/>
        </w:rPr>
        <w:t>σ</w:t>
      </w:r>
      <w:r w:rsidRPr="00FA6062">
        <w:rPr>
          <w:rFonts w:ascii="Times New Roman" w:hAnsi="Times New Roman"/>
          <w:szCs w:val="20"/>
          <w:vertAlign w:val="superscript"/>
          <w:lang w:val="en-US" w:eastAsia="zh-CN"/>
        </w:rPr>
        <w:t>2</w:t>
      </w:r>
    </w:p>
    <w:p w14:paraId="1CC6A645" w14:textId="77777777" w:rsidR="00FA6062" w:rsidRPr="00FA6062" w:rsidRDefault="00FA6062" w:rsidP="00FA6062">
      <w:pPr>
        <w:pStyle w:val="afe"/>
        <w:numPr>
          <w:ilvl w:val="3"/>
          <w:numId w:val="12"/>
        </w:numPr>
        <w:rPr>
          <w:rFonts w:eastAsia="等线"/>
          <w:szCs w:val="20"/>
          <w:lang w:val="en-US" w:eastAsia="zh-CN"/>
        </w:rPr>
      </w:pPr>
      <w:r w:rsidRPr="00FA6062">
        <w:rPr>
          <w:rFonts w:eastAsia="等线"/>
          <w:szCs w:val="20"/>
          <w:lang w:val="en-US" w:eastAsia="zh-CN"/>
        </w:rPr>
        <w:t>B2 is separately generated for each direct/indirect path at the scattering point. FFS correlation dependent on the incident/scattered angles of the direct/indirect paths</w:t>
      </w:r>
    </w:p>
    <w:p w14:paraId="0BE5789D" w14:textId="77777777" w:rsidR="00FA6062" w:rsidRPr="00FA6062" w:rsidRDefault="00FA6062" w:rsidP="00FA6062">
      <w:pPr>
        <w:pStyle w:val="afe"/>
        <w:numPr>
          <w:ilvl w:val="1"/>
          <w:numId w:val="12"/>
        </w:numPr>
        <w:rPr>
          <w:rFonts w:eastAsia="等线"/>
          <w:szCs w:val="20"/>
          <w:lang w:val="en-US" w:eastAsia="zh-CN"/>
        </w:rPr>
      </w:pPr>
      <w:r w:rsidRPr="00FA6062">
        <w:rPr>
          <w:rFonts w:eastAsia="等线" w:hint="eastAsia"/>
          <w:szCs w:val="20"/>
          <w:lang w:val="en-US" w:eastAsia="zh-CN"/>
        </w:rPr>
        <w:t>F</w:t>
      </w:r>
      <w:r w:rsidRPr="00FA6062">
        <w:rPr>
          <w:rFonts w:eastAsia="等线"/>
          <w:szCs w:val="20"/>
          <w:lang w:val="en-US" w:eastAsia="zh-CN"/>
        </w:rPr>
        <w:t>FS whether/how power of all generated direct/indirect paths need to be normalized considering impact of RCS</w:t>
      </w:r>
    </w:p>
    <w:p w14:paraId="7D50E6D0" w14:textId="77777777" w:rsidR="00FA6062" w:rsidRPr="00FA6062" w:rsidRDefault="00FA6062" w:rsidP="00FA6062">
      <w:pPr>
        <w:rPr>
          <w:rFonts w:eastAsia="等线"/>
          <w:szCs w:val="20"/>
          <w:lang w:eastAsia="zh-CN"/>
        </w:rPr>
      </w:pPr>
    </w:p>
    <w:p w14:paraId="23B3BA37" w14:textId="77777777" w:rsidR="00FA6062" w:rsidRPr="00FA6062" w:rsidRDefault="00FA6062" w:rsidP="00FA6062">
      <w:pPr>
        <w:rPr>
          <w:rFonts w:eastAsia="等线"/>
          <w:szCs w:val="20"/>
          <w:lang w:eastAsia="zh-CN"/>
        </w:rPr>
      </w:pPr>
      <w:r w:rsidRPr="00FA6062">
        <w:rPr>
          <w:rFonts w:eastAsia="等线"/>
          <w:szCs w:val="20"/>
          <w:highlight w:val="green"/>
          <w:lang w:eastAsia="zh-CN"/>
        </w:rPr>
        <w:t>Agreement</w:t>
      </w:r>
    </w:p>
    <w:p w14:paraId="40FBA52D" w14:textId="77777777" w:rsidR="00FA6062" w:rsidRPr="00FA6062" w:rsidRDefault="00FA6062" w:rsidP="00FA6062">
      <w:pPr>
        <w:rPr>
          <w:szCs w:val="20"/>
          <w:lang w:eastAsia="zh-CN"/>
        </w:rPr>
      </w:pPr>
      <w:r w:rsidRPr="00FA6062">
        <w:rPr>
          <w:rFonts w:eastAsia="等线"/>
          <w:szCs w:val="20"/>
          <w:lang w:eastAsia="zh-CN"/>
        </w:rPr>
        <w:t xml:space="preserve">RCS </w:t>
      </w:r>
      <w:r w:rsidRPr="00FA6062">
        <w:rPr>
          <w:rFonts w:eastAsia="等线" w:hint="eastAsia"/>
          <w:szCs w:val="20"/>
          <w:lang w:eastAsia="zh-CN"/>
        </w:rPr>
        <w:t>O</w:t>
      </w:r>
      <w:r w:rsidRPr="00FA6062">
        <w:rPr>
          <w:rFonts w:eastAsia="等线"/>
          <w:szCs w:val="20"/>
          <w:lang w:eastAsia="zh-CN"/>
        </w:rPr>
        <w:t xml:space="preserve">ption 3 is selected to model RCS of UAV </w:t>
      </w:r>
      <w:r w:rsidRPr="00FA6062">
        <w:rPr>
          <w:rFonts w:eastAsia="等线"/>
          <w:color w:val="FF0000"/>
          <w:szCs w:val="20"/>
          <w:u w:val="single"/>
          <w:lang w:eastAsia="zh-CN"/>
        </w:rPr>
        <w:t>with single scattering point</w:t>
      </w:r>
      <w:r w:rsidRPr="00FA6062">
        <w:rPr>
          <w:rFonts w:eastAsia="等线"/>
          <w:szCs w:val="20"/>
          <w:lang w:eastAsia="zh-CN"/>
        </w:rPr>
        <w:t xml:space="preserve"> for monostatic</w:t>
      </w:r>
    </w:p>
    <w:p w14:paraId="10FC76FB" w14:textId="77777777" w:rsidR="00FA6062" w:rsidRPr="00FA6062" w:rsidRDefault="00FA6062" w:rsidP="00FA6062">
      <w:pPr>
        <w:pStyle w:val="afe"/>
        <w:numPr>
          <w:ilvl w:val="1"/>
          <w:numId w:val="12"/>
        </w:numPr>
        <w:rPr>
          <w:szCs w:val="20"/>
          <w:lang w:eastAsia="zh-CN"/>
        </w:rPr>
      </w:pPr>
      <w:r w:rsidRPr="00FA6062">
        <w:rPr>
          <w:rFonts w:eastAsia="等线"/>
          <w:szCs w:val="20"/>
          <w:lang w:eastAsia="zh-CN"/>
        </w:rPr>
        <w:t xml:space="preserve">B2 of UAV is modelled using </w:t>
      </w:r>
      <w:r w:rsidRPr="00FA6062">
        <w:rPr>
          <w:rFonts w:eastAsia="等线"/>
          <w:color w:val="FF0000"/>
          <w:szCs w:val="20"/>
          <w:lang w:eastAsia="zh-CN"/>
        </w:rPr>
        <w:t xml:space="preserve">log-normal </w:t>
      </w:r>
      <w:r w:rsidRPr="00FA6062">
        <w:rPr>
          <w:rFonts w:eastAsia="等线"/>
          <w:szCs w:val="20"/>
          <w:lang w:eastAsia="zh-CN"/>
        </w:rPr>
        <w:t>distribution for monostatic</w:t>
      </w:r>
    </w:p>
    <w:p w14:paraId="406D4789" w14:textId="77777777" w:rsidR="00FA6062" w:rsidRPr="00FA6062" w:rsidRDefault="00FA6062" w:rsidP="00FA6062">
      <w:pPr>
        <w:pStyle w:val="afe"/>
        <w:numPr>
          <w:ilvl w:val="1"/>
          <w:numId w:val="12"/>
        </w:numPr>
        <w:rPr>
          <w:color w:val="FF0000"/>
          <w:szCs w:val="20"/>
          <w:u w:val="single"/>
          <w:lang w:eastAsia="zh-CN"/>
        </w:rPr>
      </w:pPr>
      <w:r w:rsidRPr="00FA6062">
        <w:rPr>
          <w:rFonts w:eastAsia="等线"/>
          <w:color w:val="FF0000"/>
          <w:szCs w:val="20"/>
          <w:u w:val="single"/>
          <w:lang w:eastAsia="zh-CN"/>
        </w:rPr>
        <w:t>Different mean RCS values can be supported for UAV due to different size, shape, frequency, etc.</w:t>
      </w:r>
    </w:p>
    <w:p w14:paraId="3B5E3021" w14:textId="77777777" w:rsidR="00FA6062" w:rsidRPr="00FA6062" w:rsidRDefault="00FA6062" w:rsidP="00FA6062">
      <w:pPr>
        <w:pStyle w:val="afe"/>
        <w:numPr>
          <w:ilvl w:val="1"/>
          <w:numId w:val="12"/>
        </w:numPr>
        <w:rPr>
          <w:color w:val="FF0000"/>
          <w:szCs w:val="20"/>
          <w:u w:val="single"/>
          <w:lang w:eastAsia="zh-CN"/>
        </w:rPr>
      </w:pPr>
      <w:r w:rsidRPr="00FA6062">
        <w:rPr>
          <w:rFonts w:eastAsia="等线"/>
          <w:szCs w:val="20"/>
          <w:lang w:eastAsia="zh-CN"/>
        </w:rPr>
        <w:t>For UAV of small size (option 2 for UAV size in UAV parameters table)</w:t>
      </w:r>
    </w:p>
    <w:p w14:paraId="27694844" w14:textId="77777777" w:rsidR="00FA6062" w:rsidRPr="00FA6062" w:rsidRDefault="00FA6062" w:rsidP="00FA6062">
      <w:pPr>
        <w:pStyle w:val="afe"/>
        <w:numPr>
          <w:ilvl w:val="2"/>
          <w:numId w:val="12"/>
        </w:numPr>
        <w:rPr>
          <w:color w:val="FF0000"/>
          <w:szCs w:val="20"/>
          <w:u w:val="single"/>
          <w:lang w:eastAsia="zh-CN"/>
        </w:rPr>
      </w:pPr>
      <w:r w:rsidRPr="00FA6062">
        <w:rPr>
          <w:rFonts w:eastAsia="等线"/>
          <w:szCs w:val="20"/>
          <w:lang w:eastAsia="zh-CN"/>
        </w:rPr>
        <w:t>B1=1</w:t>
      </w:r>
    </w:p>
    <w:p w14:paraId="0D063039" w14:textId="77777777" w:rsidR="00FA6062" w:rsidRPr="00FA6062" w:rsidRDefault="00FA6062" w:rsidP="00FA6062">
      <w:pPr>
        <w:pStyle w:val="afe"/>
        <w:numPr>
          <w:ilvl w:val="2"/>
          <w:numId w:val="12"/>
        </w:numPr>
        <w:rPr>
          <w:color w:val="FF0000"/>
          <w:szCs w:val="20"/>
          <w:u w:val="single"/>
          <w:lang w:eastAsia="zh-CN"/>
        </w:rPr>
      </w:pPr>
      <w:r w:rsidRPr="00FA6062">
        <w:rPr>
          <w:rFonts w:eastAsia="等线" w:hint="eastAsia"/>
          <w:szCs w:val="20"/>
          <w:lang w:eastAsia="zh-CN"/>
        </w:rPr>
        <w:t>A</w:t>
      </w:r>
      <w:r w:rsidRPr="00FA6062">
        <w:rPr>
          <w:rFonts w:eastAsia="等线"/>
          <w:szCs w:val="20"/>
          <w:lang w:eastAsia="zh-CN"/>
        </w:rPr>
        <w:t xml:space="preserve"> is</w:t>
      </w:r>
      <w:r w:rsidRPr="00FA6062">
        <w:rPr>
          <w:szCs w:val="20"/>
          <w:lang w:eastAsia="zh-CN"/>
        </w:rPr>
        <w:t xml:space="preserve"> mean RCS value</w:t>
      </w:r>
    </w:p>
    <w:p w14:paraId="4174B42D" w14:textId="77777777" w:rsidR="00FA6062" w:rsidRPr="00FA6062" w:rsidRDefault="00FA6062" w:rsidP="00FA6062">
      <w:pPr>
        <w:pStyle w:val="afe"/>
        <w:numPr>
          <w:ilvl w:val="1"/>
          <w:numId w:val="12"/>
        </w:numPr>
        <w:rPr>
          <w:color w:val="FF0000"/>
          <w:szCs w:val="20"/>
          <w:u w:val="single"/>
          <w:lang w:eastAsia="zh-CN"/>
        </w:rPr>
      </w:pPr>
      <w:r w:rsidRPr="00FA6062">
        <w:rPr>
          <w:rFonts w:eastAsia="等线"/>
          <w:color w:val="FF0000"/>
          <w:szCs w:val="20"/>
          <w:u w:val="single"/>
          <w:lang w:eastAsia="zh-CN"/>
        </w:rPr>
        <w:t xml:space="preserve">For UAV of large size </w:t>
      </w:r>
      <w:r w:rsidRPr="00FA6062">
        <w:rPr>
          <w:rFonts w:eastAsia="等线"/>
          <w:szCs w:val="20"/>
          <w:lang w:eastAsia="zh-CN"/>
        </w:rPr>
        <w:t>(option 1 for UAV size in UAV parameters table)</w:t>
      </w:r>
    </w:p>
    <w:p w14:paraId="35310867" w14:textId="77777777" w:rsidR="00FA6062" w:rsidRPr="00FA6062" w:rsidRDefault="00FA6062" w:rsidP="00FA6062">
      <w:pPr>
        <w:pStyle w:val="afe"/>
        <w:numPr>
          <w:ilvl w:val="2"/>
          <w:numId w:val="12"/>
        </w:numPr>
        <w:rPr>
          <w:color w:val="FF0000"/>
          <w:szCs w:val="20"/>
          <w:u w:val="single"/>
          <w:lang w:eastAsia="zh-CN"/>
        </w:rPr>
      </w:pPr>
      <w:r w:rsidRPr="00FA6062">
        <w:rPr>
          <w:rFonts w:eastAsia="等线"/>
          <w:szCs w:val="20"/>
          <w:lang w:eastAsia="zh-CN"/>
        </w:rPr>
        <w:t xml:space="preserve">B1 have dependency on </w:t>
      </w:r>
      <w:r w:rsidRPr="00FA6062">
        <w:rPr>
          <w:szCs w:val="20"/>
          <w:lang w:eastAsia="zh-CN"/>
        </w:rPr>
        <w:t>incident/scattered angles</w:t>
      </w:r>
    </w:p>
    <w:p w14:paraId="351C1A08" w14:textId="77777777" w:rsidR="00FA6062" w:rsidRPr="00FA6062" w:rsidRDefault="00FA6062" w:rsidP="00FA6062">
      <w:pPr>
        <w:pStyle w:val="afe"/>
        <w:numPr>
          <w:ilvl w:val="2"/>
          <w:numId w:val="12"/>
        </w:numPr>
        <w:rPr>
          <w:color w:val="FF0000"/>
          <w:szCs w:val="20"/>
          <w:u w:val="single"/>
          <w:lang w:eastAsia="zh-CN"/>
        </w:rPr>
      </w:pPr>
      <w:r w:rsidRPr="00FA6062">
        <w:rPr>
          <w:rFonts w:eastAsia="等线" w:hint="eastAsia"/>
          <w:szCs w:val="20"/>
          <w:lang w:eastAsia="zh-CN"/>
        </w:rPr>
        <w:t>A</w:t>
      </w:r>
      <w:r w:rsidRPr="00FA6062">
        <w:rPr>
          <w:rFonts w:eastAsia="等线"/>
          <w:szCs w:val="20"/>
          <w:lang w:eastAsia="zh-CN"/>
        </w:rPr>
        <w:t xml:space="preserve"> is</w:t>
      </w:r>
      <w:r w:rsidRPr="00FA6062">
        <w:rPr>
          <w:szCs w:val="20"/>
          <w:lang w:eastAsia="zh-CN"/>
        </w:rPr>
        <w:t xml:space="preserve"> mean RCS value</w:t>
      </w:r>
    </w:p>
    <w:p w14:paraId="09C6F7A1" w14:textId="77777777" w:rsidR="00FA6062" w:rsidRPr="00FA6062" w:rsidRDefault="00FA6062" w:rsidP="00FA6062">
      <w:pPr>
        <w:rPr>
          <w:rFonts w:eastAsia="等线"/>
          <w:szCs w:val="20"/>
          <w:lang w:eastAsia="zh-CN"/>
        </w:rPr>
      </w:pPr>
    </w:p>
    <w:p w14:paraId="31169316" w14:textId="77777777" w:rsidR="00FA6062" w:rsidRPr="00FA6062" w:rsidRDefault="00FA6062" w:rsidP="00FA6062">
      <w:pPr>
        <w:pStyle w:val="0Maintext"/>
        <w:ind w:firstLine="0"/>
        <w:rPr>
          <w:highlight w:val="green"/>
        </w:rPr>
      </w:pPr>
      <w:r w:rsidRPr="00FA6062">
        <w:rPr>
          <w:highlight w:val="green"/>
        </w:rPr>
        <w:t>Agreement</w:t>
      </w:r>
    </w:p>
    <w:p w14:paraId="4A15844A" w14:textId="77777777" w:rsidR="00FA6062" w:rsidRPr="00FA6062" w:rsidRDefault="00FA6062" w:rsidP="00FA6062">
      <w:pPr>
        <w:rPr>
          <w:rFonts w:ascii="Times New Roman" w:eastAsia="宋体" w:hAnsi="Times New Roman"/>
          <w:szCs w:val="20"/>
          <w:lang w:eastAsia="zh-CN"/>
        </w:rPr>
      </w:pPr>
      <w:r w:rsidRPr="00FA6062">
        <w:rPr>
          <w:rFonts w:ascii="Times New Roman" w:eastAsia="宋体" w:hAnsi="Times New Roman"/>
          <w:szCs w:val="20"/>
          <w:lang w:eastAsia="zh-CN"/>
        </w:rPr>
        <w:t>To model the effect of polarization for each direct/indirect path:</w:t>
      </w:r>
    </w:p>
    <w:p w14:paraId="3680E7CB" w14:textId="77777777" w:rsidR="00FA6062" w:rsidRPr="00FA6062" w:rsidRDefault="00FA6062" w:rsidP="00FA6062">
      <w:pPr>
        <w:pStyle w:val="afe"/>
        <w:numPr>
          <w:ilvl w:val="0"/>
          <w:numId w:val="49"/>
        </w:numPr>
        <w:tabs>
          <w:tab w:val="left" w:pos="0"/>
        </w:tabs>
        <w:suppressAutoHyphens w:val="0"/>
        <w:rPr>
          <w:rFonts w:ascii="Times New Roman" w:eastAsia="宋体" w:hAnsi="Times New Roman"/>
          <w:szCs w:val="20"/>
          <w:lang w:eastAsia="zh-CN"/>
        </w:rPr>
      </w:pPr>
      <w:r w:rsidRPr="00FA6062">
        <w:rPr>
          <w:rFonts w:ascii="Times New Roman" w:eastAsia="宋体" w:hAnsi="Times New Roman"/>
          <w:szCs w:val="20"/>
          <w:lang w:eastAsia="zh-CN"/>
        </w:rPr>
        <w:t>Polarization of a direct/indirect path is product of polarization matrix of Tx-target link, the target, and the target-Rx link</w:t>
      </w:r>
    </w:p>
    <w:p w14:paraId="0A493995" w14:textId="77777777" w:rsidR="00FA6062" w:rsidRPr="00FA6062" w:rsidRDefault="00FA6062" w:rsidP="00FA6062">
      <w:pPr>
        <w:pStyle w:val="afe"/>
        <w:numPr>
          <w:ilvl w:val="1"/>
          <w:numId w:val="49"/>
        </w:numPr>
        <w:tabs>
          <w:tab w:val="left" w:pos="0"/>
        </w:tabs>
        <w:suppressAutoHyphens w:val="0"/>
        <w:rPr>
          <w:rFonts w:ascii="Times New Roman" w:eastAsia="宋体" w:hAnsi="Times New Roman"/>
          <w:szCs w:val="20"/>
          <w:lang w:eastAsia="zh-CN"/>
        </w:rPr>
      </w:pPr>
      <w:r w:rsidRPr="00FA6062">
        <w:rPr>
          <w:rFonts w:ascii="Times New Roman" w:eastAsia="宋体" w:hAnsi="Times New Roman"/>
          <w:szCs w:val="20"/>
          <w:lang w:eastAsia="zh-CN"/>
        </w:rPr>
        <w:t xml:space="preserve">Total polarization of a direct/indirect path is </w:t>
      </w:r>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tx,sp,rx</w:t>
      </w:r>
      <w:r w:rsidRPr="00FA6062">
        <w:rPr>
          <w:rFonts w:ascii="Times New Roman" w:eastAsia="宋体" w:hAnsi="Times New Roman"/>
          <w:i/>
          <w:szCs w:val="20"/>
          <w:lang w:eastAsia="zh-CN"/>
        </w:rPr>
        <w:t>= CPM</w:t>
      </w:r>
      <w:r w:rsidRPr="00FA6062">
        <w:rPr>
          <w:rFonts w:ascii="Times New Roman" w:eastAsia="宋体" w:hAnsi="Times New Roman"/>
          <w:i/>
          <w:szCs w:val="20"/>
          <w:vertAlign w:val="subscript"/>
          <w:lang w:eastAsia="zh-CN"/>
        </w:rPr>
        <w:t>sp,rx</w:t>
      </w:r>
      <w:r w:rsidRPr="00FA6062">
        <w:rPr>
          <w:rFonts w:ascii="Times New Roman" w:eastAsia="宋体" w:hAnsi="Times New Roman"/>
          <w:szCs w:val="20"/>
          <w:lang w:eastAsia="zh-CN"/>
        </w:rPr>
        <w:t xml:space="preserve"> . </w:t>
      </w:r>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sp</w:t>
      </w:r>
      <w:r w:rsidRPr="00FA6062">
        <w:rPr>
          <w:rFonts w:ascii="Times New Roman" w:eastAsia="宋体" w:hAnsi="Times New Roman"/>
          <w:szCs w:val="20"/>
          <w:lang w:eastAsia="zh-CN"/>
        </w:rPr>
        <w:t xml:space="preserve"> . </w:t>
      </w:r>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tx</w:t>
      </w:r>
      <w:r w:rsidRPr="00FA6062">
        <w:rPr>
          <w:rFonts w:ascii="Times New Roman" w:eastAsia="宋体" w:hAnsi="Times New Roman"/>
          <w:i/>
          <w:szCs w:val="20"/>
          <w:lang w:eastAsia="zh-CN"/>
        </w:rPr>
        <w:t>,</w:t>
      </w:r>
      <w:r w:rsidRPr="00FA6062">
        <w:rPr>
          <w:rFonts w:ascii="Times New Roman" w:eastAsia="宋体" w:hAnsi="Times New Roman"/>
          <w:i/>
          <w:szCs w:val="20"/>
          <w:vertAlign w:val="subscript"/>
          <w:lang w:eastAsia="zh-CN"/>
        </w:rPr>
        <w:t>sp</w:t>
      </w:r>
    </w:p>
    <w:p w14:paraId="3632ACA5" w14:textId="03EB9263" w:rsidR="00FA6062" w:rsidRPr="00FA6062" w:rsidRDefault="00FA6062" w:rsidP="00FA6062">
      <w:pPr>
        <w:pStyle w:val="afe"/>
        <w:numPr>
          <w:ilvl w:val="2"/>
          <w:numId w:val="67"/>
        </w:numPr>
        <w:tabs>
          <w:tab w:val="left" w:pos="0"/>
        </w:tabs>
        <w:suppressAutoHyphens w:val="0"/>
        <w:rPr>
          <w:rFonts w:ascii="Times New Roman" w:eastAsia="宋体" w:hAnsi="Times New Roman"/>
          <w:szCs w:val="20"/>
          <w:lang w:eastAsia="zh-CN"/>
        </w:rPr>
      </w:pPr>
      <w:r w:rsidRPr="00FA6062">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FA6062">
        <w:rPr>
          <w:rFonts w:ascii="Times New Roman" w:eastAsia="宋体" w:hAnsi="Times New Roman"/>
          <w:szCs w:val="20"/>
          <w:lang w:eastAsia="zh-CN"/>
        </w:rPr>
        <w:t xml:space="preserve"> for </w:t>
      </w:r>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tx,sp</w:t>
      </w:r>
      <w:r w:rsidRPr="00FA6062">
        <w:rPr>
          <w:rFonts w:ascii="Times New Roman" w:eastAsia="宋体" w:hAnsi="Times New Roman"/>
          <w:szCs w:val="20"/>
          <w:lang w:eastAsia="zh-CN"/>
        </w:rPr>
        <w:t xml:space="preserve"> or </w:t>
      </w:r>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sp,rx</w:t>
      </w:r>
    </w:p>
    <w:p w14:paraId="51161387" w14:textId="5778000D" w:rsidR="00FA6062" w:rsidRPr="00FA6062" w:rsidRDefault="00FA6062" w:rsidP="00FA6062">
      <w:pPr>
        <w:pStyle w:val="afe"/>
        <w:numPr>
          <w:ilvl w:val="2"/>
          <w:numId w:val="67"/>
        </w:numPr>
        <w:tabs>
          <w:tab w:val="left" w:pos="0"/>
        </w:tabs>
        <w:suppressAutoHyphens w:val="0"/>
        <w:rPr>
          <w:rFonts w:ascii="Times New Roman" w:eastAsia="宋体" w:hAnsi="Times New Roman"/>
          <w:szCs w:val="20"/>
          <w:lang w:eastAsia="zh-CN"/>
        </w:rPr>
      </w:pPr>
      <w:r w:rsidRPr="00FA6062">
        <w:rPr>
          <w:rFonts w:ascii="Times New Roman" w:eastAsia="宋体" w:hAnsi="Times New Roman"/>
          <w:szCs w:val="20"/>
          <w:lang w:eastAsia="zh-CN"/>
        </w:rPr>
        <w:t xml:space="preserve">For a NLOS ray generated by a stochastic cluster from Tx to target or from target to Rx, </w:t>
      </w:r>
      <w:proofErr w:type="spellStart"/>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tx,sp</w:t>
      </w:r>
      <w:proofErr w:type="spellEnd"/>
      <w:r w:rsidRPr="00FA6062">
        <w:rPr>
          <w:rFonts w:ascii="Times New Roman" w:eastAsia="宋体" w:hAnsi="Times New Roman"/>
          <w:szCs w:val="20"/>
          <w:lang w:eastAsia="zh-CN"/>
        </w:rPr>
        <w:t xml:space="preserve"> or </w:t>
      </w:r>
      <w:proofErr w:type="spellStart"/>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sp,rx</w:t>
      </w:r>
      <w:proofErr w:type="spellEnd"/>
      <w:r w:rsidRPr="00FA6062">
        <w:rPr>
          <w:rFonts w:ascii="Times New Roman" w:eastAsia="宋体" w:hAnsi="Times New Roman"/>
          <w:szCs w:val="20"/>
          <w:lang w:eastAsia="zh-CN"/>
        </w:rPr>
        <w:t xml:space="preserve"> </w:t>
      </w:r>
      <w:r w:rsidRPr="00FA6062">
        <w:rPr>
          <w:rFonts w:ascii="Times New Roman" w:eastAsia="宋体" w:hAnsi="Times New Roman"/>
          <w:szCs w:val="20"/>
          <w:lang w:eastAsia="zh-CN"/>
        </w:rPr>
        <w:fldChar w:fldCharType="begin"/>
      </w:r>
      <w:r w:rsidRPr="00FA6062">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FA6062">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FA6062">
        <w:rPr>
          <w:rFonts w:ascii="Times New Roman" w:eastAsia="宋体" w:hAnsi="Times New Roman"/>
          <w:szCs w:val="20"/>
          <w:lang w:eastAsia="zh-CN"/>
        </w:rPr>
        <w:fldChar w:fldCharType="end"/>
      </w:r>
      <w:r w:rsidRPr="00FA6062">
        <w:rPr>
          <w:rFonts w:ascii="Times New Roman" w:eastAsia="宋体" w:hAnsi="Times New Roman"/>
          <w:szCs w:val="20"/>
          <w:lang w:eastAsia="zh-CN"/>
        </w:rPr>
        <w:t xml:space="preserve">is generated by XPR ratio </w:t>
      </w:r>
      <w:r w:rsidRPr="00FA6062">
        <w:rPr>
          <w:rFonts w:ascii="Symbol" w:hAnsi="Symbol" w:cs="Symbol"/>
          <w:i/>
          <w:szCs w:val="20"/>
          <w:lang w:eastAsia="zh-CN"/>
        </w:rPr>
        <w:t></w:t>
      </w:r>
      <w:r w:rsidRPr="00FA6062">
        <w:rPr>
          <w:rFonts w:ascii="Times New Roman" w:eastAsia="宋体" w:hAnsi="Times New Roman"/>
          <w:szCs w:val="20"/>
          <w:lang w:eastAsia="zh-CN"/>
        </w:rPr>
        <w:t xml:space="preserve"> and initial random phases referring to TR 38.901 as start point</w:t>
      </w:r>
    </w:p>
    <w:p w14:paraId="56F7F6DC" w14:textId="79FE3E10" w:rsidR="00FA6062" w:rsidRPr="00FA6062" w:rsidRDefault="00FA6062" w:rsidP="00FA6062">
      <w:pPr>
        <w:pStyle w:val="afe"/>
        <w:numPr>
          <w:ilvl w:val="2"/>
          <w:numId w:val="67"/>
        </w:numPr>
        <w:tabs>
          <w:tab w:val="left" w:pos="0"/>
        </w:tabs>
        <w:suppressAutoHyphens w:val="0"/>
        <w:rPr>
          <w:rFonts w:ascii="Times New Roman" w:eastAsia="宋体" w:hAnsi="Times New Roman"/>
          <w:szCs w:val="20"/>
          <w:lang w:eastAsia="zh-CN"/>
        </w:rPr>
      </w:pPr>
      <w:r w:rsidRPr="00FA6062">
        <w:rPr>
          <w:rFonts w:ascii="Times New Roman" w:eastAsia="宋体" w:hAnsi="Times New Roman"/>
          <w:szCs w:val="20"/>
          <w:lang w:eastAsia="zh-CN"/>
        </w:rPr>
        <w:t xml:space="preserve">FFS how to normalize on </w:t>
      </w:r>
      <w:proofErr w:type="spellStart"/>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tx,sp,rx</w:t>
      </w:r>
      <w:proofErr w:type="spellEnd"/>
      <w:r w:rsidRPr="00FA6062">
        <w:rPr>
          <w:rFonts w:ascii="Times New Roman" w:eastAsia="宋体" w:hAnsi="Times New Roman"/>
          <w:szCs w:val="20"/>
          <w:lang w:eastAsia="zh-CN"/>
        </w:rPr>
        <w:t xml:space="preserve"> </w:t>
      </w:r>
      <w:r w:rsidRPr="00FA6062">
        <w:rPr>
          <w:rFonts w:ascii="Times New Roman" w:eastAsia="宋体" w:hAnsi="Times New Roman"/>
          <w:szCs w:val="20"/>
          <w:lang w:eastAsia="zh-CN"/>
        </w:rPr>
        <w:fldChar w:fldCharType="begin"/>
      </w:r>
      <w:r w:rsidRPr="00FA6062">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FA6062">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FA6062">
        <w:rPr>
          <w:rFonts w:ascii="Times New Roman" w:eastAsia="宋体" w:hAnsi="Times New Roman"/>
          <w:szCs w:val="20"/>
          <w:lang w:eastAsia="zh-CN"/>
        </w:rPr>
        <w:fldChar w:fldCharType="end"/>
      </w:r>
      <w:r w:rsidRPr="00FA6062">
        <w:rPr>
          <w:rFonts w:ascii="Times New Roman" w:eastAsia="宋体" w:hAnsi="Times New Roman" w:hint="eastAsia"/>
          <w:szCs w:val="20"/>
          <w:lang w:eastAsia="zh-CN"/>
        </w:rPr>
        <w:t xml:space="preserve"> </w:t>
      </w:r>
    </w:p>
    <w:p w14:paraId="01C64771" w14:textId="74F9FF9A" w:rsidR="00FA6062" w:rsidRPr="00FA6062" w:rsidRDefault="00FA6062" w:rsidP="00FA6062">
      <w:pPr>
        <w:pStyle w:val="afe"/>
        <w:numPr>
          <w:ilvl w:val="2"/>
          <w:numId w:val="67"/>
        </w:numPr>
        <w:tabs>
          <w:tab w:val="left" w:pos="0"/>
        </w:tabs>
        <w:suppressAutoHyphens w:val="0"/>
        <w:rPr>
          <w:rFonts w:ascii="Times New Roman" w:eastAsia="宋体" w:hAnsi="Times New Roman"/>
          <w:szCs w:val="20"/>
          <w:lang w:eastAsia="zh-CN"/>
        </w:rPr>
      </w:pPr>
      <w:r w:rsidRPr="00FA6062">
        <w:rPr>
          <w:rFonts w:ascii="Times New Roman" w:eastAsia="宋体" w:hAnsi="Times New Roman" w:hint="eastAsia"/>
          <w:szCs w:val="20"/>
          <w:lang w:eastAsia="zh-CN"/>
        </w:rPr>
        <w:t>F</w:t>
      </w:r>
      <w:r w:rsidRPr="00FA6062">
        <w:rPr>
          <w:rFonts w:ascii="Times New Roman" w:eastAsia="宋体" w:hAnsi="Times New Roman"/>
          <w:szCs w:val="20"/>
          <w:lang w:eastAsia="zh-CN"/>
        </w:rPr>
        <w:t xml:space="preserve">FS </w:t>
      </w:r>
      <w:proofErr w:type="spellStart"/>
      <w:r w:rsidRPr="00FA6062">
        <w:rPr>
          <w:rFonts w:ascii="Times New Roman" w:eastAsia="宋体" w:hAnsi="Times New Roman"/>
          <w:i/>
          <w:szCs w:val="20"/>
          <w:lang w:eastAsia="zh-CN"/>
        </w:rPr>
        <w:t>CPM</w:t>
      </w:r>
      <w:r w:rsidRPr="00FA6062">
        <w:rPr>
          <w:rFonts w:ascii="Times New Roman" w:eastAsia="宋体" w:hAnsi="Times New Roman"/>
          <w:i/>
          <w:szCs w:val="20"/>
          <w:vertAlign w:val="subscript"/>
          <w:lang w:eastAsia="zh-CN"/>
        </w:rPr>
        <w:t>sp</w:t>
      </w:r>
      <w:proofErr w:type="spellEnd"/>
      <w:r w:rsidRPr="00FA6062">
        <w:rPr>
          <w:rFonts w:ascii="Times New Roman" w:eastAsia="宋体" w:hAnsi="Times New Roman"/>
          <w:szCs w:val="20"/>
          <w:lang w:eastAsia="zh-CN"/>
        </w:rPr>
        <w:t xml:space="preserve"> </w:t>
      </w:r>
      <w:r w:rsidRPr="00FA6062">
        <w:rPr>
          <w:rFonts w:ascii="Times New Roman" w:eastAsia="宋体" w:hAnsi="Times New Roman"/>
          <w:szCs w:val="20"/>
          <w:lang w:eastAsia="zh-CN"/>
        </w:rPr>
        <w:fldChar w:fldCharType="begin"/>
      </w:r>
      <w:r w:rsidRPr="00FA6062">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FA6062">
        <w:rPr>
          <w:rFonts w:ascii="Times New Roman" w:eastAsia="宋体" w:hAnsi="Times New Roman"/>
          <w:szCs w:val="20"/>
          <w:lang w:eastAsia="zh-CN"/>
        </w:rPr>
        <w:instrText xml:space="preserve"> </w:instrText>
      </w:r>
      <w:r w:rsidR="00CF6C65">
        <w:rPr>
          <w:rFonts w:ascii="Times New Roman" w:eastAsia="宋体" w:hAnsi="Times New Roman"/>
          <w:szCs w:val="20"/>
          <w:lang w:eastAsia="zh-CN"/>
        </w:rPr>
        <w:fldChar w:fldCharType="separate"/>
      </w:r>
      <w:r w:rsidRPr="00FA6062">
        <w:rPr>
          <w:rFonts w:ascii="Times New Roman" w:eastAsia="宋体" w:hAnsi="Times New Roman"/>
          <w:szCs w:val="20"/>
          <w:lang w:eastAsia="zh-CN"/>
        </w:rPr>
        <w:fldChar w:fldCharType="end"/>
      </w:r>
      <w:r w:rsidRPr="00FA6062">
        <w:rPr>
          <w:rFonts w:ascii="Times New Roman" w:eastAsia="宋体" w:hAnsi="Times New Roman"/>
          <w:szCs w:val="20"/>
          <w:lang w:eastAsia="zh-CN"/>
        </w:rPr>
        <w:t>of a scattering point of the target</w:t>
      </w:r>
    </w:p>
    <w:p w14:paraId="2EAF74A5" w14:textId="77777777" w:rsidR="00FA6062" w:rsidRPr="00FA6062" w:rsidRDefault="00FA6062" w:rsidP="00FA6062">
      <w:pPr>
        <w:pStyle w:val="afe"/>
        <w:numPr>
          <w:ilvl w:val="0"/>
          <w:numId w:val="67"/>
        </w:numPr>
        <w:tabs>
          <w:tab w:val="left" w:pos="0"/>
        </w:tabs>
        <w:suppressAutoHyphens w:val="0"/>
        <w:rPr>
          <w:rFonts w:ascii="Times New Roman" w:eastAsia="宋体" w:hAnsi="Times New Roman"/>
          <w:szCs w:val="20"/>
          <w:lang w:eastAsia="zh-CN"/>
        </w:rPr>
      </w:pPr>
      <w:r w:rsidRPr="00FA6062">
        <w:rPr>
          <w:rFonts w:ascii="Times New Roman" w:eastAsia="宋体" w:hAnsi="Times New Roman" w:hint="eastAsia"/>
          <w:szCs w:val="20"/>
          <w:lang w:eastAsia="zh-CN"/>
        </w:rPr>
        <w:t>F</w:t>
      </w:r>
      <w:r w:rsidRPr="00FA6062">
        <w:rPr>
          <w:rFonts w:ascii="Times New Roman" w:eastAsia="宋体" w:hAnsi="Times New Roman"/>
          <w:szCs w:val="20"/>
          <w:lang w:eastAsia="zh-CN"/>
        </w:rPr>
        <w:t>FS: how to model the effect of polarization when EO type-2 is present</w:t>
      </w:r>
    </w:p>
    <w:p w14:paraId="6EC18E95" w14:textId="77777777" w:rsidR="00FA6062" w:rsidRPr="00FA6062" w:rsidRDefault="00FA6062" w:rsidP="00FA6062">
      <w:pPr>
        <w:pStyle w:val="0Maintext"/>
        <w:ind w:firstLine="0"/>
        <w:rPr>
          <w:highlight w:val="green"/>
        </w:rPr>
      </w:pPr>
    </w:p>
    <w:p w14:paraId="60162468" w14:textId="1287DE7F" w:rsidR="00FA6062" w:rsidRPr="00FA6062" w:rsidRDefault="00FA6062" w:rsidP="00FA6062">
      <w:pPr>
        <w:pStyle w:val="0Maintext"/>
        <w:ind w:firstLine="0"/>
        <w:rPr>
          <w:highlight w:val="green"/>
        </w:rPr>
      </w:pPr>
      <w:r w:rsidRPr="00FA6062">
        <w:rPr>
          <w:highlight w:val="green"/>
        </w:rPr>
        <w:t>Agreement</w:t>
      </w:r>
    </w:p>
    <w:p w14:paraId="4C7FA20A" w14:textId="77777777" w:rsidR="00FA6062" w:rsidRPr="00FA6062" w:rsidRDefault="00FA6062" w:rsidP="00FA6062">
      <w:pPr>
        <w:pStyle w:val="afe"/>
        <w:rPr>
          <w:rFonts w:ascii="Times New Roman" w:eastAsia="宋体" w:hAnsi="Times New Roman"/>
          <w:szCs w:val="20"/>
          <w:lang w:val="en-US" w:eastAsia="zh-CN"/>
        </w:rPr>
      </w:pPr>
      <w:r w:rsidRPr="00FA6062">
        <w:rPr>
          <w:rFonts w:ascii="Times New Roman" w:eastAsia="宋体" w:hAnsi="Times New Roman"/>
          <w:szCs w:val="20"/>
          <w:lang w:val="en-US" w:eastAsia="zh-CN"/>
        </w:rPr>
        <w:t>A single direct path is modeled for a scattering point of target</w:t>
      </w:r>
    </w:p>
    <w:p w14:paraId="577847ED" w14:textId="6BD23A93" w:rsidR="00FA6062" w:rsidRPr="00FA6062" w:rsidRDefault="00FA6062" w:rsidP="00FA6062">
      <w:pPr>
        <w:pStyle w:val="afe"/>
        <w:numPr>
          <w:ilvl w:val="0"/>
          <w:numId w:val="49"/>
        </w:numPr>
        <w:rPr>
          <w:rFonts w:ascii="Times New Roman" w:eastAsia="宋体" w:hAnsi="Times New Roman"/>
          <w:szCs w:val="20"/>
          <w:lang w:val="en-US" w:eastAsia="zh-CN"/>
        </w:rPr>
      </w:pPr>
      <w:r w:rsidRPr="00FA6062">
        <w:rPr>
          <w:rFonts w:ascii="Times New Roman" w:eastAsia="宋体" w:hAnsi="Times New Roman"/>
          <w:szCs w:val="20"/>
          <w:lang w:val="en-US" w:eastAsia="zh-CN"/>
        </w:rPr>
        <w:t>In each of the Tx-target and target RX links, the first NLO</w:t>
      </w:r>
      <w:r w:rsidRPr="00FA6062">
        <w:rPr>
          <w:rFonts w:ascii="Times New Roman" w:eastAsia="宋体" w:hAnsi="Times New Roman" w:hint="eastAsia"/>
          <w:szCs w:val="20"/>
          <w:lang w:val="en-US" w:eastAsia="zh-CN"/>
        </w:rPr>
        <w:t>S</w:t>
      </w:r>
      <w:r w:rsidRPr="00FA6062">
        <w:rPr>
          <w:rFonts w:ascii="Times New Roman" w:eastAsia="宋体" w:hAnsi="Times New Roman"/>
          <w:szCs w:val="20"/>
          <w:lang w:val="en-US" w:eastAsia="zh-CN"/>
        </w:rPr>
        <w:t xml:space="preserve"> cluster is generated with same delay as the LOS ray </w:t>
      </w:r>
      <w:r w:rsidRPr="00FA6062">
        <w:rPr>
          <w:rFonts w:ascii="Times New Roman" w:eastAsia="宋体" w:hAnsi="Times New Roman"/>
          <w:szCs w:val="20"/>
          <w:u w:val="single"/>
          <w:lang w:val="en-US" w:eastAsia="zh-CN"/>
        </w:rPr>
        <w:t xml:space="preserve">(when the </w:t>
      </w:r>
      <w:r w:rsidRPr="00FA6062">
        <w:rPr>
          <w:rFonts w:ascii="Times New Roman" w:eastAsia="宋体" w:hAnsi="Times New Roman" w:hint="eastAsia"/>
          <w:szCs w:val="20"/>
          <w:u w:val="single"/>
          <w:lang w:val="en-US" w:eastAsia="zh-CN"/>
        </w:rPr>
        <w:t xml:space="preserve">absolute delay </w:t>
      </w:r>
      <w:r w:rsidRPr="00FA6062">
        <w:rPr>
          <w:rFonts w:ascii="Times New Roman" w:eastAsia="宋体" w:hAnsi="Times New Roman"/>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A6062">
        <w:rPr>
          <w:rFonts w:ascii="Times New Roman" w:eastAsia="宋体" w:hAnsi="Times New Roman" w:hint="eastAsia"/>
          <w:szCs w:val="20"/>
          <w:u w:val="single"/>
          <w:lang w:eastAsia="zh-CN"/>
        </w:rPr>
        <w:t xml:space="preserve"> </w:t>
      </w:r>
      <w:r w:rsidRPr="00FA6062">
        <w:rPr>
          <w:rFonts w:ascii="Times New Roman" w:eastAsia="宋体" w:hAnsi="Times New Roman"/>
          <w:szCs w:val="20"/>
          <w:u w:val="single"/>
          <w:lang w:eastAsia="zh-CN"/>
        </w:rPr>
        <w:t>as in section 7.6.9, TR 38.901</w:t>
      </w:r>
      <w:r w:rsidRPr="00FA6062">
        <w:rPr>
          <w:rFonts w:ascii="Times New Roman" w:eastAsia="宋体" w:hAnsi="Times New Roman"/>
          <w:szCs w:val="20"/>
          <w:u w:val="single"/>
          <w:lang w:val="en-US" w:eastAsia="zh-CN"/>
        </w:rPr>
        <w:t xml:space="preserve"> is not applied)</w:t>
      </w:r>
      <w:r w:rsidRPr="00FA6062">
        <w:rPr>
          <w:rFonts w:ascii="Times New Roman" w:eastAsia="宋体" w:hAnsi="Times New Roman"/>
          <w:szCs w:val="20"/>
          <w:lang w:val="en-US" w:eastAsia="zh-CN"/>
        </w:rPr>
        <w:t xml:space="preserve"> and with the same direction as the LOS ray. </w:t>
      </w:r>
    </w:p>
    <w:p w14:paraId="3C6C3753" w14:textId="4FE9486D" w:rsidR="00FA6062" w:rsidRPr="00FA6062" w:rsidRDefault="00FA6062" w:rsidP="00FA6062">
      <w:pPr>
        <w:pStyle w:val="afe"/>
        <w:numPr>
          <w:ilvl w:val="1"/>
          <w:numId w:val="49"/>
        </w:numPr>
        <w:rPr>
          <w:rFonts w:ascii="Times New Roman" w:eastAsia="宋体" w:hAnsi="Times New Roman"/>
          <w:szCs w:val="20"/>
          <w:lang w:val="en-US" w:eastAsia="zh-CN"/>
        </w:rPr>
      </w:pPr>
      <w:r w:rsidRPr="00FA6062">
        <w:rPr>
          <w:rFonts w:ascii="Times New Roman" w:eastAsia="宋体" w:hAnsi="Times New Roman" w:hint="eastAsia"/>
          <w:szCs w:val="20"/>
          <w:lang w:val="en-US" w:eastAsia="zh-CN"/>
        </w:rPr>
        <w:t>F</w:t>
      </w:r>
      <w:r w:rsidRPr="00FA6062">
        <w:rPr>
          <w:rFonts w:ascii="Times New Roman" w:eastAsia="宋体" w:hAnsi="Times New Roman"/>
          <w:szCs w:val="20"/>
          <w:lang w:val="en-US" w:eastAsia="zh-CN"/>
        </w:rPr>
        <w:t xml:space="preserve">FS how to generate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A6062">
        <w:rPr>
          <w:rFonts w:ascii="Times New Roman" w:eastAsia="宋体" w:hAnsi="Times New Roman"/>
          <w:szCs w:val="20"/>
          <w:lang w:val="en-US" w:eastAsia="zh-CN"/>
        </w:rPr>
        <w:t xml:space="preserve"> is applied </w:t>
      </w:r>
    </w:p>
    <w:p w14:paraId="60CFC619" w14:textId="77777777" w:rsidR="00FA6062" w:rsidRPr="00FA6062" w:rsidRDefault="00FA6062" w:rsidP="00FA6062">
      <w:pPr>
        <w:pStyle w:val="0Maintext"/>
        <w:ind w:firstLine="0"/>
        <w:rPr>
          <w:highlight w:val="green"/>
        </w:rPr>
      </w:pPr>
    </w:p>
    <w:p w14:paraId="7B51AF37" w14:textId="55DED64A" w:rsidR="00FA6062" w:rsidRPr="00FA6062" w:rsidRDefault="00FA6062" w:rsidP="00FA6062">
      <w:pPr>
        <w:pStyle w:val="0Maintext"/>
        <w:ind w:firstLine="0"/>
        <w:rPr>
          <w:highlight w:val="green"/>
        </w:rPr>
      </w:pPr>
      <w:r w:rsidRPr="00FA6062">
        <w:rPr>
          <w:highlight w:val="green"/>
        </w:rPr>
        <w:t>Agreement</w:t>
      </w:r>
    </w:p>
    <w:p w14:paraId="07BBD17C" w14:textId="77777777" w:rsidR="00FA6062" w:rsidRPr="00FA6062" w:rsidRDefault="00FA6062" w:rsidP="00FA6062">
      <w:pPr>
        <w:pStyle w:val="afe"/>
        <w:ind w:firstLine="0"/>
        <w:rPr>
          <w:rFonts w:ascii="Times New Roman" w:eastAsia="宋体" w:hAnsi="Times New Roman"/>
          <w:szCs w:val="20"/>
          <w:lang w:eastAsia="zh-CN"/>
        </w:rPr>
      </w:pPr>
      <w:r w:rsidRPr="00FA6062">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FA6062">
        <w:rPr>
          <w:rFonts w:ascii="Times New Roman" w:eastAsia="等线" w:hAnsi="Times New Roman"/>
          <w:szCs w:val="20"/>
          <w:lang w:eastAsia="zh-CN"/>
        </w:rPr>
        <w:t>existing 3GPP TRs, e.g., TR 38.901. TR 36.777, TR 37.885, TR 38.858, TR 38.859, TR 38.802, TR 38.854, etc.</w:t>
      </w:r>
      <w:r w:rsidRPr="00FA6062">
        <w:rPr>
          <w:rFonts w:ascii="Times New Roman" w:eastAsia="宋体" w:hAnsi="Times New Roman"/>
          <w:szCs w:val="20"/>
          <w:lang w:val="en-US" w:eastAsia="zh-CN"/>
        </w:rPr>
        <w:t xml:space="preserve"> are used as starting point</w:t>
      </w:r>
    </w:p>
    <w:p w14:paraId="0BBB5F05" w14:textId="77777777" w:rsidR="00FA6062" w:rsidRPr="00FA6062" w:rsidRDefault="00FA6062" w:rsidP="00FA6062">
      <w:pPr>
        <w:rPr>
          <w:szCs w:val="20"/>
          <w:lang w:eastAsia="x-none"/>
        </w:rPr>
      </w:pPr>
    </w:p>
    <w:p w14:paraId="47E90536" w14:textId="77777777" w:rsidR="00FA6062" w:rsidRPr="00FA6062" w:rsidRDefault="00FA6062" w:rsidP="00FA6062">
      <w:pPr>
        <w:pStyle w:val="0Maintext"/>
        <w:ind w:firstLine="0"/>
        <w:rPr>
          <w:highlight w:val="green"/>
        </w:rPr>
      </w:pPr>
      <w:r w:rsidRPr="00FA6062">
        <w:rPr>
          <w:highlight w:val="green"/>
        </w:rPr>
        <w:t>Agreement</w:t>
      </w:r>
    </w:p>
    <w:p w14:paraId="5179B438" w14:textId="77777777" w:rsidR="00FA6062" w:rsidRPr="00FA6062" w:rsidRDefault="00FA6062" w:rsidP="00FA6062">
      <w:pPr>
        <w:rPr>
          <w:rFonts w:eastAsia="等线"/>
          <w:szCs w:val="20"/>
          <w:lang w:val="en-US" w:eastAsia="zh-CN"/>
        </w:rPr>
      </w:pPr>
      <w:r w:rsidRPr="00FA6062">
        <w:rPr>
          <w:rFonts w:eastAsia="等线"/>
          <w:szCs w:val="20"/>
          <w:lang w:val="en-US" w:eastAsia="zh-CN"/>
        </w:rPr>
        <w:t>On the background channel for TRP-TRP and UE-UE bistatic sensing mode, the large scale and small scale parameters defined in TR 38.901, TR 38.858, 37.885, 38.859 are used as starting point</w:t>
      </w:r>
    </w:p>
    <w:p w14:paraId="4503ACBF" w14:textId="77777777" w:rsidR="00FA6062" w:rsidRPr="00FA6062" w:rsidRDefault="00FA6062" w:rsidP="00FA6062">
      <w:pPr>
        <w:pStyle w:val="afe"/>
        <w:numPr>
          <w:ilvl w:val="0"/>
          <w:numId w:val="102"/>
        </w:numPr>
        <w:rPr>
          <w:rFonts w:eastAsia="等线"/>
          <w:szCs w:val="20"/>
          <w:lang w:val="en-US" w:eastAsia="zh-CN"/>
        </w:rPr>
      </w:pPr>
      <w:r w:rsidRPr="00FA6062">
        <w:rPr>
          <w:rFonts w:eastAsia="等线"/>
          <w:szCs w:val="20"/>
          <w:lang w:val="en-US" w:eastAsia="zh-CN"/>
        </w:rPr>
        <w:t>Update on values of the LSP/SSP parameters can be discussed based on validation data acquired by measurement or ray-tracing model</w:t>
      </w:r>
    </w:p>
    <w:p w14:paraId="39070483" w14:textId="77777777" w:rsidR="00FA6062" w:rsidRPr="00FA6062" w:rsidRDefault="00FA6062" w:rsidP="00FA6062">
      <w:pPr>
        <w:pStyle w:val="afe"/>
        <w:numPr>
          <w:ilvl w:val="1"/>
          <w:numId w:val="102"/>
        </w:numPr>
        <w:rPr>
          <w:rFonts w:eastAsia="等线"/>
          <w:szCs w:val="20"/>
          <w:lang w:val="en-US" w:eastAsia="zh-CN"/>
        </w:rPr>
      </w:pPr>
      <w:r w:rsidRPr="00FA6062">
        <w:rPr>
          <w:color w:val="FF0000"/>
          <w:szCs w:val="20"/>
        </w:rPr>
        <w:t xml:space="preserve">FFS </w:t>
      </w:r>
      <w:r w:rsidRPr="00FA6062">
        <w:rPr>
          <w:szCs w:val="20"/>
        </w:rPr>
        <w:t>The power threshold for removing clusters in step 6, i.e., -25 dB is revised to X</w:t>
      </w:r>
      <w:r w:rsidRPr="00FA6062">
        <w:rPr>
          <w:color w:val="FF0000"/>
          <w:szCs w:val="20"/>
        </w:rPr>
        <w:t>&lt;-25</w:t>
      </w:r>
      <w:r w:rsidRPr="00FA6062">
        <w:rPr>
          <w:szCs w:val="20"/>
        </w:rPr>
        <w:t xml:space="preserve"> dB. FFS X</w:t>
      </w:r>
    </w:p>
    <w:p w14:paraId="5D44E95C" w14:textId="629FAF90" w:rsidR="00FA6062" w:rsidRPr="00FA6062" w:rsidRDefault="00FA6062" w:rsidP="00FA6062">
      <w:pPr>
        <w:pStyle w:val="afe"/>
        <w:numPr>
          <w:ilvl w:val="0"/>
          <w:numId w:val="102"/>
        </w:numPr>
        <w:rPr>
          <w:rFonts w:eastAsia="等线"/>
          <w:szCs w:val="20"/>
          <w:lang w:val="en-US" w:eastAsia="zh-CN"/>
        </w:rPr>
      </w:pPr>
      <w:r w:rsidRPr="00FA6062">
        <w:rPr>
          <w:rFonts w:eastAsia="等线" w:hint="eastAsia"/>
          <w:szCs w:val="20"/>
          <w:lang w:val="en-US" w:eastAsia="zh-CN"/>
        </w:rPr>
        <w:t>F</w:t>
      </w:r>
      <w:r w:rsidRPr="00FA6062">
        <w:rPr>
          <w:rFonts w:eastAsia="等线"/>
          <w:szCs w:val="20"/>
          <w:lang w:val="en-US" w:eastAsia="zh-CN"/>
        </w:rPr>
        <w:t xml:space="preserve">FS whether/how to resolve the inconsistency between </w:t>
      </w:r>
      <w:r w:rsidRPr="00FA6062">
        <w:rPr>
          <w:szCs w:val="20"/>
        </w:rPr>
        <w:t>TRP-TRP channel according to TR 38.858 and the TRP-target (UAV) channel according to TR 36.777 when UAV and TRP are set to same height</w:t>
      </w:r>
    </w:p>
    <w:p w14:paraId="231F1B3B" w14:textId="77777777" w:rsidR="00FA6062" w:rsidRPr="00FA6062" w:rsidRDefault="00FA6062" w:rsidP="00FA6062">
      <w:pPr>
        <w:rPr>
          <w:rFonts w:eastAsia="等线"/>
          <w:szCs w:val="20"/>
          <w:lang w:val="en-US" w:eastAsia="zh-CN"/>
        </w:rPr>
      </w:pPr>
    </w:p>
    <w:p w14:paraId="78187852" w14:textId="77777777" w:rsidR="00FA6062" w:rsidRPr="00FA6062" w:rsidRDefault="00FA6062" w:rsidP="00FA6062">
      <w:pPr>
        <w:pStyle w:val="0Maintext"/>
        <w:ind w:firstLine="0"/>
        <w:rPr>
          <w:highlight w:val="green"/>
        </w:rPr>
      </w:pPr>
      <w:r w:rsidRPr="00FA6062">
        <w:rPr>
          <w:highlight w:val="green"/>
        </w:rPr>
        <w:lastRenderedPageBreak/>
        <w:t>Agreement</w:t>
      </w:r>
    </w:p>
    <w:p w14:paraId="5DCCE49D" w14:textId="77777777" w:rsidR="00FA6062" w:rsidRPr="00FA6062" w:rsidRDefault="00FA6062" w:rsidP="00FA6062">
      <w:pPr>
        <w:rPr>
          <w:szCs w:val="20"/>
          <w:lang w:eastAsia="zh-CN"/>
        </w:rPr>
      </w:pPr>
      <w:r w:rsidRPr="00FA6062">
        <w:rPr>
          <w:szCs w:val="20"/>
          <w:lang w:eastAsia="zh-CN"/>
        </w:rPr>
        <w:t>3D spatial consistency needs to be studied for at least UAV scenario</w:t>
      </w:r>
    </w:p>
    <w:p w14:paraId="2BEE0CFD" w14:textId="77777777" w:rsidR="00FA6062" w:rsidRPr="00FA6062" w:rsidRDefault="00FA6062" w:rsidP="00FA6062">
      <w:pPr>
        <w:rPr>
          <w:szCs w:val="20"/>
          <w:lang w:val="en-US" w:eastAsia="x-none"/>
        </w:rPr>
      </w:pPr>
    </w:p>
    <w:p w14:paraId="66751E06" w14:textId="77777777" w:rsidR="00FA6062" w:rsidRPr="00FA6062" w:rsidRDefault="00FA6062" w:rsidP="00FA6062">
      <w:pPr>
        <w:pStyle w:val="0Maintext"/>
        <w:ind w:firstLine="0"/>
        <w:rPr>
          <w:highlight w:val="green"/>
        </w:rPr>
      </w:pPr>
      <w:r w:rsidRPr="00FA6062">
        <w:rPr>
          <w:highlight w:val="green"/>
        </w:rPr>
        <w:t>Agreement</w:t>
      </w:r>
    </w:p>
    <w:p w14:paraId="360DBD66" w14:textId="52F988C2" w:rsidR="00FA6062" w:rsidRPr="00FA6062" w:rsidRDefault="00FA6062" w:rsidP="00FA6062">
      <w:pPr>
        <w:pStyle w:val="afe"/>
        <w:ind w:firstLine="0"/>
        <w:rPr>
          <w:rFonts w:eastAsia="等线"/>
          <w:szCs w:val="20"/>
          <w:lang w:val="en-US" w:eastAsia="zh-CN"/>
        </w:rPr>
      </w:pPr>
      <w:r w:rsidRPr="00FA6062">
        <w:rPr>
          <w:rFonts w:ascii="Times New Roman" w:eastAsia="宋体" w:hAnsi="Times New Roman"/>
          <w:szCs w:val="20"/>
          <w:lang w:val="en-US" w:eastAsia="zh-CN"/>
        </w:rPr>
        <w:t xml:space="preserve">In LOS condition between sensing Tx/Rx and target, the power of LOS ray </w:t>
      </w:r>
      <w:r w:rsidRPr="00FA6062">
        <w:rPr>
          <w:rFonts w:ascii="Times New Roman" w:eastAsia="宋体" w:hAnsi="Times New Roman" w:hint="eastAsia"/>
          <w:szCs w:val="20"/>
          <w:lang w:val="en-US" w:eastAsia="zh-CN"/>
        </w:rPr>
        <w:t>is</w:t>
      </w:r>
      <w:r w:rsidRPr="00FA6062">
        <w:rPr>
          <w:rFonts w:ascii="Times New Roman" w:eastAsia="宋体" w:hAnsi="Times New Roman"/>
          <w:szCs w:val="20"/>
          <w:lang w:val="en-US" w:eastAsia="zh-CN"/>
        </w:rPr>
        <w:t xml:space="preserve"> generated f</w:t>
      </w:r>
      <w:r w:rsidRPr="00FA6062">
        <w:rPr>
          <w:rFonts w:eastAsia="等线"/>
          <w:szCs w:val="20"/>
          <w:lang w:val="en-US" w:eastAsia="zh-CN"/>
        </w:rPr>
        <w:t>ollowing power of LOS ray in TR 38.901.</w:t>
      </w:r>
    </w:p>
    <w:p w14:paraId="4A004960" w14:textId="77777777" w:rsidR="00FA6062" w:rsidRPr="00FA6062" w:rsidRDefault="00FA6062" w:rsidP="00FA6062">
      <w:pPr>
        <w:pStyle w:val="afe"/>
        <w:ind w:firstLine="0"/>
        <w:rPr>
          <w:rFonts w:eastAsia="等线"/>
          <w:szCs w:val="20"/>
          <w:lang w:val="en-US" w:eastAsia="zh-CN"/>
        </w:rPr>
      </w:pPr>
    </w:p>
    <w:p w14:paraId="36A9A5B0" w14:textId="77777777" w:rsidR="00FA6062" w:rsidRPr="00FA6062" w:rsidRDefault="00FA6062" w:rsidP="00FA6062">
      <w:pPr>
        <w:pStyle w:val="0Maintext"/>
        <w:ind w:firstLine="0"/>
        <w:rPr>
          <w:highlight w:val="green"/>
        </w:rPr>
      </w:pPr>
      <w:r w:rsidRPr="00FA6062">
        <w:rPr>
          <w:highlight w:val="green"/>
        </w:rPr>
        <w:t>Agreement</w:t>
      </w:r>
    </w:p>
    <w:p w14:paraId="254620F6" w14:textId="77777777" w:rsidR="00FA6062" w:rsidRPr="00FA6062" w:rsidRDefault="00FA6062" w:rsidP="00FA6062">
      <w:pPr>
        <w:rPr>
          <w:rFonts w:ascii="Times New Roman" w:eastAsia="宋体" w:hAnsi="Times New Roman"/>
          <w:szCs w:val="20"/>
          <w:lang w:eastAsia="zh-CN"/>
        </w:rPr>
      </w:pPr>
      <w:r w:rsidRPr="00FA6062">
        <w:rPr>
          <w:rFonts w:ascii="Times New Roman" w:eastAsia="宋体" w:hAnsi="Times New Roman"/>
          <w:szCs w:val="20"/>
          <w:lang w:val="en-US" w:eastAsia="zh-CN"/>
        </w:rPr>
        <w:t xml:space="preserve">The following options are to be studied for the concatenation of Tx-target and target-Rx link in the target channel </w:t>
      </w:r>
    </w:p>
    <w:p w14:paraId="0E6B56E9" w14:textId="77777777" w:rsidR="00FA6062" w:rsidRPr="00FA6062" w:rsidRDefault="00FA6062" w:rsidP="00FA6062">
      <w:pPr>
        <w:pStyle w:val="afe"/>
        <w:numPr>
          <w:ilvl w:val="0"/>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Direct path (if present) is always kept</w:t>
      </w:r>
    </w:p>
    <w:p w14:paraId="46F1DE71" w14:textId="77777777" w:rsidR="00FA6062" w:rsidRPr="00FA6062" w:rsidRDefault="00FA6062" w:rsidP="00FA6062">
      <w:pPr>
        <w:pStyle w:val="afe"/>
        <w:numPr>
          <w:ilvl w:val="0"/>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Indirect paths of LOS+NLOS, NLOS+LOS (if present) are generated</w:t>
      </w:r>
    </w:p>
    <w:p w14:paraId="47EF7EED" w14:textId="77777777" w:rsidR="00FA6062" w:rsidRPr="00FA6062" w:rsidRDefault="00FA6062" w:rsidP="00FA6062">
      <w:pPr>
        <w:pStyle w:val="afe"/>
        <w:numPr>
          <w:ilvl w:val="0"/>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 xml:space="preserve">On other indirect paths of NLOS + NLOS </w:t>
      </w:r>
    </w:p>
    <w:p w14:paraId="49E516D3"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0: ray level full convolution between Tx-target link and target-Rx link for radio propagation Case 1/2/3/4</w:t>
      </w:r>
    </w:p>
    <w:p w14:paraId="74A9767D"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 xml:space="preserve">Option 0A: ray level full convolution between Tx-target link and target-Rx link only for radio propagation Case 4 </w:t>
      </w:r>
    </w:p>
    <w:p w14:paraId="24339173"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695F9BF4"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13EEBBCE"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8A79159"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5F7FD00F"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3: ray level 1-</w:t>
      </w:r>
      <w:r w:rsidRPr="00FA6062">
        <w:rPr>
          <w:rFonts w:ascii="Times New Roman" w:eastAsia="宋体" w:hAnsi="Times New Roman" w:hint="eastAsia"/>
          <w:szCs w:val="20"/>
          <w:lang w:val="en-US" w:eastAsia="zh-CN"/>
        </w:rPr>
        <w:t>by-</w:t>
      </w:r>
      <w:r w:rsidRPr="00FA6062">
        <w:rPr>
          <w:rFonts w:ascii="Times New Roman" w:eastAsia="宋体" w:hAnsi="Times New Roman"/>
          <w:szCs w:val="20"/>
          <w:lang w:val="en-US" w:eastAsia="zh-CN"/>
        </w:rPr>
        <w:t>1 coupling between Tx-target link and target-Rx link for radio propagation Case 1/2/3/4</w:t>
      </w:r>
    </w:p>
    <w:p w14:paraId="455DA94A"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Option 3A: ray level 1-by-1 coupling between Tx-target link and target-Rx link only for radio propagation Case 4</w:t>
      </w:r>
    </w:p>
    <w:p w14:paraId="35344D8E" w14:textId="77777777" w:rsidR="00FA6062" w:rsidRPr="00FA6062" w:rsidRDefault="00FA6062" w:rsidP="00FA6062">
      <w:pPr>
        <w:pStyle w:val="afe"/>
        <w:numPr>
          <w:ilvl w:val="0"/>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Note: reducing the number of rays per cluster and/or reducing the number of clusters can be considered for the options above</w:t>
      </w:r>
    </w:p>
    <w:p w14:paraId="329019FA" w14:textId="77777777" w:rsidR="00FA6062" w:rsidRPr="00FA6062" w:rsidRDefault="00FA6062" w:rsidP="00FA6062">
      <w:pPr>
        <w:pStyle w:val="afe"/>
        <w:numPr>
          <w:ilvl w:val="0"/>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 xml:space="preserve">Any indirect path with power metric less than [threshold] is dropped </w:t>
      </w:r>
    </w:p>
    <w:p w14:paraId="5D415A0B"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eastAsia="zh-CN"/>
        </w:rPr>
        <w:t xml:space="preserve">the power metric of a path </w:t>
      </w:r>
      <w:r w:rsidRPr="00FA6062">
        <w:rPr>
          <w:rFonts w:ascii="Times New Roman" w:eastAsia="等线" w:hAnsi="Times New Roman"/>
          <w:szCs w:val="20"/>
          <w:lang w:val="en-US" w:eastAsia="zh-CN"/>
        </w:rPr>
        <w:t>is the product of power of a ray in Tx-target link, power of a ray in target-Rx link and RCS of the pair of rays</w:t>
      </w:r>
    </w:p>
    <w:p w14:paraId="2F284A1D"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FFS power normalization of target channel after path dropping</w:t>
      </w:r>
    </w:p>
    <w:p w14:paraId="37B00683" w14:textId="77777777" w:rsidR="00FA6062" w:rsidRPr="00FA6062" w:rsidRDefault="00FA6062" w:rsidP="00FA6062">
      <w:pPr>
        <w:pStyle w:val="afe"/>
        <w:numPr>
          <w:ilvl w:val="1"/>
          <w:numId w:val="13"/>
        </w:numPr>
        <w:suppressAutoHyphens w:val="0"/>
        <w:rPr>
          <w:rFonts w:ascii="Times New Roman" w:eastAsia="宋体" w:hAnsi="Times New Roman"/>
          <w:szCs w:val="20"/>
          <w:lang w:val="en-US" w:eastAsia="zh-CN"/>
        </w:rPr>
      </w:pPr>
      <w:r w:rsidRPr="00FA6062">
        <w:rPr>
          <w:rFonts w:ascii="Times New Roman" w:eastAsia="宋体" w:hAnsi="Times New Roman"/>
          <w:szCs w:val="20"/>
          <w:lang w:val="en-US" w:eastAsia="zh-CN"/>
        </w:rPr>
        <w:t>FFS the set of remaining indirect paths can be updated during movement of Tx, target or Rx</w:t>
      </w:r>
    </w:p>
    <w:p w14:paraId="76F6B078" w14:textId="77777777" w:rsidR="00FA6062" w:rsidRPr="00FA6062" w:rsidRDefault="00FA6062" w:rsidP="00FA6062">
      <w:pPr>
        <w:rPr>
          <w:szCs w:val="20"/>
          <w:lang w:val="en-US" w:eastAsia="x-none"/>
        </w:rPr>
      </w:pPr>
    </w:p>
    <w:p w14:paraId="70DCE679" w14:textId="77777777" w:rsidR="00FA6062" w:rsidRPr="00FA6062" w:rsidRDefault="00FA6062" w:rsidP="00FA6062">
      <w:pPr>
        <w:rPr>
          <w:szCs w:val="20"/>
          <w:lang w:val="en-US" w:eastAsia="x-none"/>
        </w:rPr>
      </w:pPr>
    </w:p>
    <w:p w14:paraId="0A8126AE" w14:textId="77777777" w:rsidR="00FA6062" w:rsidRPr="00FA6062" w:rsidRDefault="00FA6062" w:rsidP="00FA6062">
      <w:pPr>
        <w:rPr>
          <w:rFonts w:eastAsiaTheme="minorEastAsia"/>
          <w:lang w:val="en-US" w:eastAsia="zh-CN"/>
        </w:rPr>
      </w:pPr>
    </w:p>
    <w:sectPr w:rsidR="00FA6062" w:rsidRPr="00FA6062">
      <w:pgSz w:w="11906" w:h="16838"/>
      <w:pgMar w:top="1134" w:right="1134" w:bottom="1134" w:left="1134" w:header="0" w:footer="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70DF4" w14:textId="77777777" w:rsidR="00CF6C65" w:rsidRDefault="00CF6C65" w:rsidP="004671D0">
      <w:r>
        <w:separator/>
      </w:r>
    </w:p>
  </w:endnote>
  <w:endnote w:type="continuationSeparator" w:id="0">
    <w:p w14:paraId="0A5F5090" w14:textId="77777777" w:rsidR="00CF6C65" w:rsidRDefault="00CF6C65" w:rsidP="0046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jaVu Math TeX Gyre">
    <w:charset w:val="00"/>
    <w:family w:val="auto"/>
    <w:pitch w:val="default"/>
    <w:sig w:usb0="A10000EF" w:usb1="4201F9EE" w:usb2="02000000" w:usb3="00000000" w:csb0="60000193" w:csb1="0DD40000"/>
  </w:font>
  <w:font w:name="Arial-BoldMT">
    <w:altName w:val="Arial"/>
    <w:charset w:val="00"/>
    <w:family w:val="auto"/>
    <w:pitch w:val="default"/>
  </w:font>
  <w:font w:name="TimesNewRomanPS-BoldMT">
    <w:altName w:val="Times New Roman"/>
    <w:charset w:val="00"/>
    <w:family w:val="auto"/>
    <w:pitch w:val="default"/>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82D0DA" w14:textId="77777777" w:rsidR="00CF6C65" w:rsidRDefault="00CF6C65" w:rsidP="004671D0">
      <w:r>
        <w:separator/>
      </w:r>
    </w:p>
  </w:footnote>
  <w:footnote w:type="continuationSeparator" w:id="0">
    <w:p w14:paraId="5CE5DF99" w14:textId="77777777" w:rsidR="00CF6C65" w:rsidRDefault="00CF6C65" w:rsidP="004671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DFECEF8"/>
    <w:multiLevelType w:val="multilevel"/>
    <w:tmpl w:val="0C6027A8"/>
    <w:lvl w:ilvl="0">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hint="eastAsia"/>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15:restartNumberingAfterBreak="0">
    <w:nsid w:val="D67059EA"/>
    <w:multiLevelType w:val="singleLevel"/>
    <w:tmpl w:val="D67059EA"/>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F14C234A"/>
    <w:multiLevelType w:val="singleLevel"/>
    <w:tmpl w:val="F14C234A"/>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00D75E5E"/>
    <w:multiLevelType w:val="multilevel"/>
    <w:tmpl w:val="00D75E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460468"/>
    <w:multiLevelType w:val="multilevel"/>
    <w:tmpl w:val="0146046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D32D5E"/>
    <w:multiLevelType w:val="multilevel"/>
    <w:tmpl w:val="01D32D5E"/>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D0179D"/>
    <w:multiLevelType w:val="multilevel"/>
    <w:tmpl w:val="02D0179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2F46E18"/>
    <w:multiLevelType w:val="multilevel"/>
    <w:tmpl w:val="02F46E1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3187119"/>
    <w:multiLevelType w:val="multilevel"/>
    <w:tmpl w:val="03187119"/>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F75928"/>
    <w:multiLevelType w:val="multilevel"/>
    <w:tmpl w:val="03F75928"/>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04A2639A"/>
    <w:multiLevelType w:val="multilevel"/>
    <w:tmpl w:val="04A2639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4EE47C1"/>
    <w:multiLevelType w:val="multilevel"/>
    <w:tmpl w:val="04EE47C1"/>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3"/>
      <w:numFmt w:val="bullet"/>
      <w:lvlText w:val="•"/>
      <w:lvlJc w:val="left"/>
      <w:pPr>
        <w:tabs>
          <w:tab w:val="left" w:pos="0"/>
        </w:tabs>
        <w:ind w:left="1680" w:hanging="420"/>
      </w:pPr>
      <w:rPr>
        <w:rFonts w:ascii="Times New Roman" w:eastAsia="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62D2229"/>
    <w:multiLevelType w:val="multilevel"/>
    <w:tmpl w:val="062D2229"/>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07BF5DA0"/>
    <w:multiLevelType w:val="hybridMultilevel"/>
    <w:tmpl w:val="1AFCB80E"/>
    <w:lvl w:ilvl="0" w:tplc="C32864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9" w15:restartNumberingAfterBreak="0">
    <w:nsid w:val="099F5AF4"/>
    <w:multiLevelType w:val="multilevel"/>
    <w:tmpl w:val="099F5AF4"/>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D005A26"/>
    <w:multiLevelType w:val="multilevel"/>
    <w:tmpl w:val="0D005A2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0E6A19EC"/>
    <w:multiLevelType w:val="multilevel"/>
    <w:tmpl w:val="0E6A19EC"/>
    <w:lvl w:ilvl="0">
      <w:start w:val="1"/>
      <w:numFmt w:val="decimal"/>
      <w:lvlText w:val="(%1)"/>
      <w:lvlJc w:val="right"/>
      <w:pPr>
        <w:ind w:left="1300" w:hanging="440"/>
      </w:pPr>
      <w:rPr>
        <w:rFonts w:ascii="Times New Roman" w:eastAsiaTheme="majorHAnsi" w:hAnsi="Times New Roman" w:cs="Times New Roman" w:hint="default"/>
        <w:i w:val="0"/>
        <w:iCs/>
      </w:rPr>
    </w:lvl>
    <w:lvl w:ilvl="1">
      <w:start w:val="1"/>
      <w:numFmt w:val="lowerLetter"/>
      <w:lvlText w:val="%2)"/>
      <w:lvlJc w:val="left"/>
      <w:pPr>
        <w:ind w:left="1740" w:hanging="440"/>
      </w:pPr>
    </w:lvl>
    <w:lvl w:ilvl="2">
      <w:start w:val="1"/>
      <w:numFmt w:val="lowerRoman"/>
      <w:lvlText w:val="%3."/>
      <w:lvlJc w:val="right"/>
      <w:pPr>
        <w:ind w:left="2180" w:hanging="440"/>
      </w:pPr>
    </w:lvl>
    <w:lvl w:ilvl="3">
      <w:start w:val="1"/>
      <w:numFmt w:val="decimal"/>
      <w:lvlText w:val="%4."/>
      <w:lvlJc w:val="left"/>
      <w:pPr>
        <w:ind w:left="2620" w:hanging="440"/>
      </w:pPr>
    </w:lvl>
    <w:lvl w:ilvl="4">
      <w:start w:val="1"/>
      <w:numFmt w:val="lowerLetter"/>
      <w:lvlText w:val="%5)"/>
      <w:lvlJc w:val="left"/>
      <w:pPr>
        <w:ind w:left="3060" w:hanging="440"/>
      </w:pPr>
    </w:lvl>
    <w:lvl w:ilvl="5">
      <w:start w:val="1"/>
      <w:numFmt w:val="lowerRoman"/>
      <w:lvlText w:val="%6."/>
      <w:lvlJc w:val="right"/>
      <w:pPr>
        <w:ind w:left="3500" w:hanging="440"/>
      </w:pPr>
    </w:lvl>
    <w:lvl w:ilvl="6">
      <w:start w:val="1"/>
      <w:numFmt w:val="decimal"/>
      <w:lvlText w:val="%7."/>
      <w:lvlJc w:val="left"/>
      <w:pPr>
        <w:ind w:left="3940" w:hanging="440"/>
      </w:pPr>
    </w:lvl>
    <w:lvl w:ilvl="7">
      <w:start w:val="1"/>
      <w:numFmt w:val="lowerLetter"/>
      <w:lvlText w:val="%8)"/>
      <w:lvlJc w:val="left"/>
      <w:pPr>
        <w:ind w:left="4380" w:hanging="440"/>
      </w:pPr>
    </w:lvl>
    <w:lvl w:ilvl="8">
      <w:start w:val="1"/>
      <w:numFmt w:val="lowerRoman"/>
      <w:lvlText w:val="%9."/>
      <w:lvlJc w:val="right"/>
      <w:pPr>
        <w:ind w:left="4820" w:hanging="440"/>
      </w:pPr>
    </w:lvl>
  </w:abstractNum>
  <w:abstractNum w:abstractNumId="22" w15:restartNumberingAfterBreak="0">
    <w:nsid w:val="11481A86"/>
    <w:multiLevelType w:val="multilevel"/>
    <w:tmpl w:val="11481A86"/>
    <w:lvl w:ilvl="0">
      <w:start w:val="1"/>
      <w:numFmt w:val="decimal"/>
      <w:lvlText w:val="(%1)"/>
      <w:lvlJc w:val="right"/>
      <w:pPr>
        <w:tabs>
          <w:tab w:val="left" w:pos="0"/>
        </w:tabs>
        <w:ind w:left="1300" w:hanging="440"/>
      </w:pPr>
      <w:rPr>
        <w:rFonts w:ascii="Times New Roman" w:eastAsiaTheme="majorHAnsi" w:hAnsi="Times New Roman" w:cs="Times New Roman"/>
        <w:i w:val="0"/>
        <w:iCs/>
      </w:rPr>
    </w:lvl>
    <w:lvl w:ilvl="1">
      <w:start w:val="1"/>
      <w:numFmt w:val="lowerLetter"/>
      <w:lvlText w:val="%2)"/>
      <w:lvlJc w:val="left"/>
      <w:pPr>
        <w:tabs>
          <w:tab w:val="left" w:pos="0"/>
        </w:tabs>
        <w:ind w:left="1740" w:hanging="440"/>
      </w:pPr>
    </w:lvl>
    <w:lvl w:ilvl="2">
      <w:start w:val="1"/>
      <w:numFmt w:val="lowerRoman"/>
      <w:lvlText w:val="%3."/>
      <w:lvlJc w:val="right"/>
      <w:pPr>
        <w:tabs>
          <w:tab w:val="left" w:pos="0"/>
        </w:tabs>
        <w:ind w:left="2180" w:hanging="440"/>
      </w:pPr>
    </w:lvl>
    <w:lvl w:ilvl="3">
      <w:start w:val="1"/>
      <w:numFmt w:val="decimal"/>
      <w:lvlText w:val="%4."/>
      <w:lvlJc w:val="left"/>
      <w:pPr>
        <w:tabs>
          <w:tab w:val="left" w:pos="0"/>
        </w:tabs>
        <w:ind w:left="2620" w:hanging="440"/>
      </w:pPr>
    </w:lvl>
    <w:lvl w:ilvl="4">
      <w:start w:val="1"/>
      <w:numFmt w:val="lowerLetter"/>
      <w:lvlText w:val="%5)"/>
      <w:lvlJc w:val="left"/>
      <w:pPr>
        <w:tabs>
          <w:tab w:val="left" w:pos="0"/>
        </w:tabs>
        <w:ind w:left="3060" w:hanging="440"/>
      </w:pPr>
    </w:lvl>
    <w:lvl w:ilvl="5">
      <w:start w:val="1"/>
      <w:numFmt w:val="lowerRoman"/>
      <w:lvlText w:val="%6."/>
      <w:lvlJc w:val="right"/>
      <w:pPr>
        <w:tabs>
          <w:tab w:val="left" w:pos="0"/>
        </w:tabs>
        <w:ind w:left="3500" w:hanging="440"/>
      </w:pPr>
    </w:lvl>
    <w:lvl w:ilvl="6">
      <w:start w:val="1"/>
      <w:numFmt w:val="decimal"/>
      <w:lvlText w:val="%7."/>
      <w:lvlJc w:val="left"/>
      <w:pPr>
        <w:tabs>
          <w:tab w:val="left" w:pos="0"/>
        </w:tabs>
        <w:ind w:left="3940" w:hanging="440"/>
      </w:pPr>
    </w:lvl>
    <w:lvl w:ilvl="7">
      <w:start w:val="1"/>
      <w:numFmt w:val="lowerLetter"/>
      <w:lvlText w:val="%8)"/>
      <w:lvlJc w:val="left"/>
      <w:pPr>
        <w:tabs>
          <w:tab w:val="left" w:pos="0"/>
        </w:tabs>
        <w:ind w:left="4380" w:hanging="440"/>
      </w:pPr>
    </w:lvl>
    <w:lvl w:ilvl="8">
      <w:start w:val="1"/>
      <w:numFmt w:val="lowerRoman"/>
      <w:lvlText w:val="%9."/>
      <w:lvlJc w:val="right"/>
      <w:pPr>
        <w:tabs>
          <w:tab w:val="left" w:pos="0"/>
        </w:tabs>
        <w:ind w:left="4820" w:hanging="440"/>
      </w:pPr>
    </w:lvl>
  </w:abstractNum>
  <w:abstractNum w:abstractNumId="23" w15:restartNumberingAfterBreak="0">
    <w:nsid w:val="11E49B6E"/>
    <w:multiLevelType w:val="singleLevel"/>
    <w:tmpl w:val="11E49B6E"/>
    <w:lvl w:ilvl="0">
      <w:start w:val="1"/>
      <w:numFmt w:val="decimal"/>
      <w:suff w:val="space"/>
      <w:lvlText w:val="%1)"/>
      <w:lvlJc w:val="left"/>
    </w:lvl>
  </w:abstractNum>
  <w:abstractNum w:abstractNumId="24" w15:restartNumberingAfterBreak="0">
    <w:nsid w:val="12E51097"/>
    <w:multiLevelType w:val="multilevel"/>
    <w:tmpl w:val="12E5109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4D85946"/>
    <w:multiLevelType w:val="multilevel"/>
    <w:tmpl w:val="14D8594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83152DA"/>
    <w:multiLevelType w:val="multilevel"/>
    <w:tmpl w:val="183152DA"/>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90209CE"/>
    <w:multiLevelType w:val="multilevel"/>
    <w:tmpl w:val="190209C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BBD5587"/>
    <w:multiLevelType w:val="multilevel"/>
    <w:tmpl w:val="1BBD558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1CD37712"/>
    <w:multiLevelType w:val="multilevel"/>
    <w:tmpl w:val="1CD377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1E2640AF"/>
    <w:multiLevelType w:val="multilevel"/>
    <w:tmpl w:val="1E2640A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0047017"/>
    <w:multiLevelType w:val="multilevel"/>
    <w:tmpl w:val="200470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23A52EC8"/>
    <w:multiLevelType w:val="multilevel"/>
    <w:tmpl w:val="23A52E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3DE234E"/>
    <w:multiLevelType w:val="multilevel"/>
    <w:tmpl w:val="23DE234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25770FD4"/>
    <w:multiLevelType w:val="multilevel"/>
    <w:tmpl w:val="25770FD4"/>
    <w:lvl w:ilvl="0">
      <w:start w:val="1"/>
      <w:numFmt w:val="bullet"/>
      <w:lvlText w:val="•"/>
      <w:lvlJc w:val="left"/>
      <w:pPr>
        <w:tabs>
          <w:tab w:val="left" w:pos="360"/>
        </w:tabs>
        <w:ind w:left="360" w:hanging="360"/>
      </w:pPr>
      <w:rPr>
        <w:rFonts w:ascii="Calibri" w:hAnsi="Calibri" w:hint="default"/>
      </w:rPr>
    </w:lvl>
    <w:lvl w:ilvl="1">
      <w:start w:val="1"/>
      <w:numFmt w:val="bullet"/>
      <w:lvlText w:val="•"/>
      <w:lvlJc w:val="left"/>
      <w:pPr>
        <w:tabs>
          <w:tab w:val="left" w:pos="1080"/>
        </w:tabs>
        <w:ind w:left="1080" w:hanging="360"/>
      </w:pPr>
      <w:rPr>
        <w:rFonts w:ascii="Calibri" w:hAnsi="Calibri" w:hint="default"/>
      </w:rPr>
    </w:lvl>
    <w:lvl w:ilvl="2">
      <w:start w:val="1"/>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Calibri" w:hAnsi="Calibri" w:hint="default"/>
      </w:rPr>
    </w:lvl>
    <w:lvl w:ilvl="4">
      <w:start w:val="1"/>
      <w:numFmt w:val="bullet"/>
      <w:lvlText w:val="●"/>
      <w:lvlJc w:val="left"/>
      <w:pPr>
        <w:tabs>
          <w:tab w:val="left" w:pos="3240"/>
        </w:tabs>
        <w:ind w:left="3240" w:hanging="360"/>
      </w:pPr>
      <w:rPr>
        <w:rFonts w:ascii="Calibri" w:hAnsi="Calibri" w:hint="default"/>
      </w:rPr>
    </w:lvl>
    <w:lvl w:ilvl="5">
      <w:start w:val="1"/>
      <w:numFmt w:val="bullet"/>
      <w:lvlText w:val="●"/>
      <w:lvlJc w:val="left"/>
      <w:pPr>
        <w:tabs>
          <w:tab w:val="left" w:pos="3960"/>
        </w:tabs>
        <w:ind w:left="3960" w:hanging="360"/>
      </w:pPr>
      <w:rPr>
        <w:rFonts w:ascii="Calibri" w:hAnsi="Calibri" w:hint="default"/>
      </w:rPr>
    </w:lvl>
    <w:lvl w:ilvl="6">
      <w:start w:val="1"/>
      <w:numFmt w:val="bullet"/>
      <w:lvlText w:val="●"/>
      <w:lvlJc w:val="left"/>
      <w:pPr>
        <w:tabs>
          <w:tab w:val="left" w:pos="4680"/>
        </w:tabs>
        <w:ind w:left="4680" w:hanging="360"/>
      </w:pPr>
      <w:rPr>
        <w:rFonts w:ascii="Calibri" w:hAnsi="Calibri" w:hint="default"/>
      </w:rPr>
    </w:lvl>
    <w:lvl w:ilvl="7">
      <w:start w:val="1"/>
      <w:numFmt w:val="bullet"/>
      <w:lvlText w:val="●"/>
      <w:lvlJc w:val="left"/>
      <w:pPr>
        <w:tabs>
          <w:tab w:val="left" w:pos="5400"/>
        </w:tabs>
        <w:ind w:left="5400" w:hanging="360"/>
      </w:pPr>
      <w:rPr>
        <w:rFonts w:ascii="Calibri" w:hAnsi="Calibri" w:hint="default"/>
      </w:rPr>
    </w:lvl>
    <w:lvl w:ilvl="8">
      <w:start w:val="1"/>
      <w:numFmt w:val="bullet"/>
      <w:lvlText w:val="●"/>
      <w:lvlJc w:val="left"/>
      <w:pPr>
        <w:tabs>
          <w:tab w:val="left" w:pos="6120"/>
        </w:tabs>
        <w:ind w:left="6120" w:hanging="360"/>
      </w:pPr>
      <w:rPr>
        <w:rFonts w:ascii="Calibri" w:hAnsi="Calibri" w:hint="default"/>
      </w:rPr>
    </w:lvl>
  </w:abstractNum>
  <w:abstractNum w:abstractNumId="42" w15:restartNumberingAfterBreak="0">
    <w:nsid w:val="259F7CB9"/>
    <w:multiLevelType w:val="multilevel"/>
    <w:tmpl w:val="259F7CB9"/>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6605A17"/>
    <w:multiLevelType w:val="multilevel"/>
    <w:tmpl w:val="26605A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6BD66C9"/>
    <w:multiLevelType w:val="multilevel"/>
    <w:tmpl w:val="26BD66C9"/>
    <w:lvl w:ilvl="0">
      <w:start w:val="1"/>
      <w:numFmt w:val="decimal"/>
      <w:pStyle w:val="Observation"/>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27300F8C"/>
    <w:multiLevelType w:val="multilevel"/>
    <w:tmpl w:val="27300F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9A56078"/>
    <w:multiLevelType w:val="multilevel"/>
    <w:tmpl w:val="29A56078"/>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B9B1DDE"/>
    <w:multiLevelType w:val="multilevel"/>
    <w:tmpl w:val="2B9B1DD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BF63EC3"/>
    <w:multiLevelType w:val="multilevel"/>
    <w:tmpl w:val="2BF63EC3"/>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2C957C96"/>
    <w:multiLevelType w:val="multilevel"/>
    <w:tmpl w:val="2C957C9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F174A52"/>
    <w:multiLevelType w:val="multilevel"/>
    <w:tmpl w:val="2F174A52"/>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4" w15:restartNumberingAfterBreak="0">
    <w:nsid w:val="30270888"/>
    <w:multiLevelType w:val="multilevel"/>
    <w:tmpl w:val="3027088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1AE1079"/>
    <w:multiLevelType w:val="multilevel"/>
    <w:tmpl w:val="31AE10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31EA1BE1"/>
    <w:multiLevelType w:val="multilevel"/>
    <w:tmpl w:val="31EA1B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32867DB9"/>
    <w:multiLevelType w:val="multilevel"/>
    <w:tmpl w:val="32867DB9"/>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30E6925"/>
    <w:multiLevelType w:val="multilevel"/>
    <w:tmpl w:val="330E692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9"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3F574CA"/>
    <w:multiLevelType w:val="multilevel"/>
    <w:tmpl w:val="33F574C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40554CD"/>
    <w:multiLevelType w:val="multilevel"/>
    <w:tmpl w:val="340554CD"/>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2" w15:restartNumberingAfterBreak="0">
    <w:nsid w:val="35577A70"/>
    <w:multiLevelType w:val="multilevel"/>
    <w:tmpl w:val="35577A7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3" w15:restartNumberingAfterBreak="0">
    <w:nsid w:val="373B13E2"/>
    <w:multiLevelType w:val="multilevel"/>
    <w:tmpl w:val="373B13E2"/>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4" w15:restartNumberingAfterBreak="0">
    <w:nsid w:val="37B274F1"/>
    <w:multiLevelType w:val="multilevel"/>
    <w:tmpl w:val="37B274F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B433A0E"/>
    <w:multiLevelType w:val="multilevel"/>
    <w:tmpl w:val="3B433A0E"/>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D216421"/>
    <w:multiLevelType w:val="multilevel"/>
    <w:tmpl w:val="3D21642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3D2B5D7B"/>
    <w:multiLevelType w:val="multilevel"/>
    <w:tmpl w:val="3D2B5D7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9" w15:restartNumberingAfterBreak="0">
    <w:nsid w:val="3D8A1582"/>
    <w:multiLevelType w:val="multilevel"/>
    <w:tmpl w:val="3D8A158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E563718"/>
    <w:multiLevelType w:val="multilevel"/>
    <w:tmpl w:val="3E56371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FAB42DD"/>
    <w:multiLevelType w:val="multilevel"/>
    <w:tmpl w:val="3FAB42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FB54C63"/>
    <w:multiLevelType w:val="multilevel"/>
    <w:tmpl w:val="3FB54C6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40C7475F"/>
    <w:multiLevelType w:val="multilevel"/>
    <w:tmpl w:val="40C7475F"/>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1B20250"/>
    <w:multiLevelType w:val="multilevel"/>
    <w:tmpl w:val="41B2025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429A5507"/>
    <w:multiLevelType w:val="multilevel"/>
    <w:tmpl w:val="429A550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3F6732B"/>
    <w:multiLevelType w:val="multilevel"/>
    <w:tmpl w:val="43F6732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484008F1"/>
    <w:multiLevelType w:val="multilevel"/>
    <w:tmpl w:val="484008F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B553E4A"/>
    <w:multiLevelType w:val="multilevel"/>
    <w:tmpl w:val="4B553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3" w15:restartNumberingAfterBreak="0">
    <w:nsid w:val="4CA05A42"/>
    <w:multiLevelType w:val="multilevel"/>
    <w:tmpl w:val="4CA05A4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CB624A6"/>
    <w:multiLevelType w:val="multilevel"/>
    <w:tmpl w:val="4CB624A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E543999"/>
    <w:multiLevelType w:val="multilevel"/>
    <w:tmpl w:val="4E54399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4EB52B43"/>
    <w:multiLevelType w:val="multilevel"/>
    <w:tmpl w:val="4EB52B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4FCC0553"/>
    <w:multiLevelType w:val="multilevel"/>
    <w:tmpl w:val="4FCC0553"/>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50D1290A"/>
    <w:multiLevelType w:val="multilevel"/>
    <w:tmpl w:val="50D1290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50DF37E4"/>
    <w:multiLevelType w:val="multilevel"/>
    <w:tmpl w:val="50DF37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0E515E7"/>
    <w:multiLevelType w:val="singleLevel"/>
    <w:tmpl w:val="50E515E7"/>
    <w:lvl w:ilvl="0">
      <w:start w:val="1"/>
      <w:numFmt w:val="bullet"/>
      <w:lvlText w:val=""/>
      <w:lvlJc w:val="left"/>
      <w:pPr>
        <w:ind w:left="420" w:hanging="420"/>
      </w:pPr>
      <w:rPr>
        <w:rFonts w:ascii="Wingdings" w:hAnsi="Wingdings" w:hint="default"/>
      </w:rPr>
    </w:lvl>
  </w:abstractNum>
  <w:abstractNum w:abstractNumId="92" w15:restartNumberingAfterBreak="0">
    <w:nsid w:val="520F5134"/>
    <w:multiLevelType w:val="multilevel"/>
    <w:tmpl w:val="520F51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527064FB"/>
    <w:multiLevelType w:val="multilevel"/>
    <w:tmpl w:val="527064F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52733D81"/>
    <w:multiLevelType w:val="multilevel"/>
    <w:tmpl w:val="52733D81"/>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5"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59A45A6"/>
    <w:multiLevelType w:val="hybridMultilevel"/>
    <w:tmpl w:val="48E6F120"/>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97"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AEA095B"/>
    <w:multiLevelType w:val="multilevel"/>
    <w:tmpl w:val="5AEA095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9" w15:restartNumberingAfterBreak="0">
    <w:nsid w:val="5AEC5122"/>
    <w:multiLevelType w:val="multilevel"/>
    <w:tmpl w:val="5AEC5122"/>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1" w15:restartNumberingAfterBreak="0">
    <w:nsid w:val="5C9C07FF"/>
    <w:multiLevelType w:val="multilevel"/>
    <w:tmpl w:val="5C9C07FF"/>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CEC16ED"/>
    <w:multiLevelType w:val="multilevel"/>
    <w:tmpl w:val="5CEC16ED"/>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DCC1C77"/>
    <w:multiLevelType w:val="multilevel"/>
    <w:tmpl w:val="5DCC1C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FEC2A72"/>
    <w:multiLevelType w:val="multilevel"/>
    <w:tmpl w:val="5FEC2A7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2B04438"/>
    <w:multiLevelType w:val="multilevel"/>
    <w:tmpl w:val="62B04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2DF3EEB"/>
    <w:multiLevelType w:val="multilevel"/>
    <w:tmpl w:val="62DF3EEB"/>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109" w15:restartNumberingAfterBreak="0">
    <w:nsid w:val="632E18DE"/>
    <w:multiLevelType w:val="multilevel"/>
    <w:tmpl w:val="632E18DE"/>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649021FA"/>
    <w:multiLevelType w:val="multilevel"/>
    <w:tmpl w:val="649021F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4C22BA8"/>
    <w:multiLevelType w:val="multilevel"/>
    <w:tmpl w:val="64C22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51B7743"/>
    <w:multiLevelType w:val="multilevel"/>
    <w:tmpl w:val="651B77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665063F9"/>
    <w:multiLevelType w:val="multilevel"/>
    <w:tmpl w:val="665063F9"/>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74D37CA"/>
    <w:multiLevelType w:val="multilevel"/>
    <w:tmpl w:val="674D37C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933095D"/>
    <w:multiLevelType w:val="multilevel"/>
    <w:tmpl w:val="6933095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6AA764B5"/>
    <w:multiLevelType w:val="multilevel"/>
    <w:tmpl w:val="6AA764B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B5745D2"/>
    <w:multiLevelType w:val="multilevel"/>
    <w:tmpl w:val="6B5745D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6C8E6269"/>
    <w:multiLevelType w:val="multilevel"/>
    <w:tmpl w:val="6C8E626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lang w:val="en-GB"/>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6CFE2BB0"/>
    <w:multiLevelType w:val="multilevel"/>
    <w:tmpl w:val="6CFE2BB0"/>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6F9D1DE7"/>
    <w:multiLevelType w:val="multilevel"/>
    <w:tmpl w:val="6F9D1DE7"/>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0E008A1"/>
    <w:multiLevelType w:val="multilevel"/>
    <w:tmpl w:val="70E008A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7151048B"/>
    <w:multiLevelType w:val="multilevel"/>
    <w:tmpl w:val="7151048B"/>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23" w15:restartNumberingAfterBreak="0">
    <w:nsid w:val="71D670A6"/>
    <w:multiLevelType w:val="multilevel"/>
    <w:tmpl w:val="71D670A6"/>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71DF3FD3"/>
    <w:multiLevelType w:val="multilevel"/>
    <w:tmpl w:val="71DF3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723B24E3"/>
    <w:multiLevelType w:val="multilevel"/>
    <w:tmpl w:val="723B24E3"/>
    <w:lvl w:ilvl="0">
      <w:start w:val="1"/>
      <w:numFmt w:val="decimal"/>
      <w:pStyle w:val="observation0"/>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7" w15:restartNumberingAfterBreak="0">
    <w:nsid w:val="724F0497"/>
    <w:multiLevelType w:val="multilevel"/>
    <w:tmpl w:val="724F0497"/>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27072FE"/>
    <w:multiLevelType w:val="multilevel"/>
    <w:tmpl w:val="727072F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773757E2"/>
    <w:multiLevelType w:val="multilevel"/>
    <w:tmpl w:val="773757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1" w15:restartNumberingAfterBreak="0">
    <w:nsid w:val="779B4782"/>
    <w:multiLevelType w:val="multilevel"/>
    <w:tmpl w:val="779B4782"/>
    <w:lvl w:ilvl="0">
      <w:start w:val="1"/>
      <w:numFmt w:val="bullet"/>
      <w:lvlText w:val=""/>
      <w:lvlJc w:val="left"/>
      <w:pPr>
        <w:ind w:left="640" w:hanging="440"/>
      </w:pPr>
      <w:rPr>
        <w:rFonts w:ascii="Symbol" w:hAnsi="Symbol" w:hint="default"/>
      </w:rPr>
    </w:lvl>
    <w:lvl w:ilvl="1">
      <w:numFmt w:val="bullet"/>
      <w:lvlText w:val="-"/>
      <w:lvlJc w:val="left"/>
      <w:pPr>
        <w:ind w:left="1080" w:hanging="440"/>
      </w:pPr>
      <w:rPr>
        <w:rFonts w:ascii="Times New Roman" w:eastAsia="MS Mincho" w:hAnsi="Times New Roman" w:cs="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32" w15:restartNumberingAfterBreak="0">
    <w:nsid w:val="786B77DD"/>
    <w:multiLevelType w:val="multilevel"/>
    <w:tmpl w:val="786B77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97C59C5"/>
    <w:multiLevelType w:val="multilevel"/>
    <w:tmpl w:val="797C59C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C0C3B8A"/>
    <w:multiLevelType w:val="multilevel"/>
    <w:tmpl w:val="7C0C3B8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6"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E6E0BF6"/>
    <w:multiLevelType w:val="multilevel"/>
    <w:tmpl w:val="7E6E0BF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7ED03628"/>
    <w:multiLevelType w:val="multilevel"/>
    <w:tmpl w:val="7ED0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8"/>
  </w:num>
  <w:num w:numId="2">
    <w:abstractNumId w:val="126"/>
  </w:num>
  <w:num w:numId="3">
    <w:abstractNumId w:val="57"/>
  </w:num>
  <w:num w:numId="4">
    <w:abstractNumId w:val="94"/>
  </w:num>
  <w:num w:numId="5">
    <w:abstractNumId w:val="46"/>
  </w:num>
  <w:num w:numId="6">
    <w:abstractNumId w:val="82"/>
  </w:num>
  <w:num w:numId="7">
    <w:abstractNumId w:val="31"/>
  </w:num>
  <w:num w:numId="8">
    <w:abstractNumId w:val="78"/>
  </w:num>
  <w:num w:numId="9">
    <w:abstractNumId w:val="100"/>
  </w:num>
  <w:num w:numId="10">
    <w:abstractNumId w:val="19"/>
  </w:num>
  <w:num w:numId="11">
    <w:abstractNumId w:val="52"/>
  </w:num>
  <w:num w:numId="12">
    <w:abstractNumId w:val="25"/>
  </w:num>
  <w:num w:numId="13">
    <w:abstractNumId w:val="139"/>
  </w:num>
  <w:num w:numId="14">
    <w:abstractNumId w:val="50"/>
  </w:num>
  <w:num w:numId="15">
    <w:abstractNumId w:val="22"/>
  </w:num>
  <w:num w:numId="16">
    <w:abstractNumId w:val="125"/>
  </w:num>
  <w:num w:numId="17">
    <w:abstractNumId w:val="37"/>
  </w:num>
  <w:num w:numId="18">
    <w:abstractNumId w:val="8"/>
  </w:num>
  <w:num w:numId="19">
    <w:abstractNumId w:val="121"/>
  </w:num>
  <w:num w:numId="20">
    <w:abstractNumId w:val="99"/>
  </w:num>
  <w:num w:numId="21">
    <w:abstractNumId w:val="113"/>
  </w:num>
  <w:num w:numId="22">
    <w:abstractNumId w:val="23"/>
  </w:num>
  <w:num w:numId="23">
    <w:abstractNumId w:val="2"/>
  </w:num>
  <w:num w:numId="24">
    <w:abstractNumId w:val="3"/>
  </w:num>
  <w:num w:numId="25">
    <w:abstractNumId w:val="51"/>
  </w:num>
  <w:num w:numId="26">
    <w:abstractNumId w:val="138"/>
  </w:num>
  <w:num w:numId="27">
    <w:abstractNumId w:val="91"/>
  </w:num>
  <w:num w:numId="28">
    <w:abstractNumId w:val="42"/>
  </w:num>
  <w:num w:numId="29">
    <w:abstractNumId w:val="35"/>
  </w:num>
  <w:num w:numId="30">
    <w:abstractNumId w:val="53"/>
  </w:num>
  <w:num w:numId="31">
    <w:abstractNumId w:val="32"/>
  </w:num>
  <w:num w:numId="32">
    <w:abstractNumId w:val="29"/>
  </w:num>
  <w:num w:numId="33">
    <w:abstractNumId w:val="49"/>
  </w:num>
  <w:num w:numId="34">
    <w:abstractNumId w:val="98"/>
  </w:num>
  <w:num w:numId="35">
    <w:abstractNumId w:val="7"/>
  </w:num>
  <w:num w:numId="36">
    <w:abstractNumId w:val="97"/>
  </w:num>
  <w:num w:numId="37">
    <w:abstractNumId w:val="83"/>
  </w:num>
  <w:num w:numId="38">
    <w:abstractNumId w:val="82"/>
    <w:lvlOverride w:ilvl="0">
      <w:startOverride w:val="1"/>
    </w:lvlOverride>
  </w:num>
  <w:num w:numId="39">
    <w:abstractNumId w:val="102"/>
  </w:num>
  <w:num w:numId="40">
    <w:abstractNumId w:val="64"/>
  </w:num>
  <w:num w:numId="41">
    <w:abstractNumId w:val="119"/>
  </w:num>
  <w:num w:numId="42">
    <w:abstractNumId w:val="88"/>
  </w:num>
  <w:num w:numId="43">
    <w:abstractNumId w:val="130"/>
  </w:num>
  <w:num w:numId="44">
    <w:abstractNumId w:val="124"/>
  </w:num>
  <w:num w:numId="45">
    <w:abstractNumId w:val="5"/>
  </w:num>
  <w:num w:numId="46">
    <w:abstractNumId w:val="92"/>
  </w:num>
  <w:num w:numId="47">
    <w:abstractNumId w:val="72"/>
  </w:num>
  <w:num w:numId="48">
    <w:abstractNumId w:val="20"/>
  </w:num>
  <w:num w:numId="49">
    <w:abstractNumId w:val="104"/>
  </w:num>
  <w:num w:numId="50">
    <w:abstractNumId w:val="106"/>
  </w:num>
  <w:num w:numId="51">
    <w:abstractNumId w:val="71"/>
  </w:num>
  <w:num w:numId="52">
    <w:abstractNumId w:val="10"/>
  </w:num>
  <w:num w:numId="53">
    <w:abstractNumId w:val="77"/>
  </w:num>
  <w:num w:numId="54">
    <w:abstractNumId w:val="24"/>
  </w:num>
  <w:num w:numId="55">
    <w:abstractNumId w:val="41"/>
  </w:num>
  <w:num w:numId="56">
    <w:abstractNumId w:val="13"/>
  </w:num>
  <w:num w:numId="57">
    <w:abstractNumId w:val="48"/>
  </w:num>
  <w:num w:numId="58">
    <w:abstractNumId w:val="54"/>
  </w:num>
  <w:num w:numId="59">
    <w:abstractNumId w:val="127"/>
  </w:num>
  <w:num w:numId="60">
    <w:abstractNumId w:val="1"/>
  </w:num>
  <w:num w:numId="61">
    <w:abstractNumId w:val="137"/>
  </w:num>
  <w:num w:numId="62">
    <w:abstractNumId w:val="38"/>
  </w:num>
  <w:num w:numId="63">
    <w:abstractNumId w:val="43"/>
  </w:num>
  <w:num w:numId="64">
    <w:abstractNumId w:val="15"/>
  </w:num>
  <w:num w:numId="65">
    <w:abstractNumId w:val="131"/>
  </w:num>
  <w:num w:numId="66">
    <w:abstractNumId w:val="21"/>
  </w:num>
  <w:num w:numId="67">
    <w:abstractNumId w:val="95"/>
  </w:num>
  <w:num w:numId="68">
    <w:abstractNumId w:val="79"/>
  </w:num>
  <w:num w:numId="69">
    <w:abstractNumId w:val="103"/>
  </w:num>
  <w:num w:numId="70">
    <w:abstractNumId w:val="129"/>
  </w:num>
  <w:num w:numId="71">
    <w:abstractNumId w:val="40"/>
  </w:num>
  <w:num w:numId="72">
    <w:abstractNumId w:val="30"/>
  </w:num>
  <w:num w:numId="73">
    <w:abstractNumId w:val="58"/>
  </w:num>
  <w:num w:numId="74">
    <w:abstractNumId w:val="109"/>
  </w:num>
  <w:num w:numId="75">
    <w:abstractNumId w:val="107"/>
  </w:num>
  <w:num w:numId="76">
    <w:abstractNumId w:val="69"/>
  </w:num>
  <w:num w:numId="77">
    <w:abstractNumId w:val="114"/>
  </w:num>
  <w:num w:numId="78">
    <w:abstractNumId w:val="66"/>
  </w:num>
  <w:num w:numId="79">
    <w:abstractNumId w:val="132"/>
  </w:num>
  <w:num w:numId="80">
    <w:abstractNumId w:val="87"/>
  </w:num>
  <w:num w:numId="81">
    <w:abstractNumId w:val="33"/>
  </w:num>
  <w:num w:numId="82">
    <w:abstractNumId w:val="39"/>
  </w:num>
  <w:num w:numId="83">
    <w:abstractNumId w:val="45"/>
  </w:num>
  <w:num w:numId="84">
    <w:abstractNumId w:val="86"/>
  </w:num>
  <w:num w:numId="85">
    <w:abstractNumId w:val="55"/>
  </w:num>
  <w:num w:numId="86">
    <w:abstractNumId w:val="105"/>
  </w:num>
  <w:num w:numId="87">
    <w:abstractNumId w:val="70"/>
  </w:num>
  <w:num w:numId="88">
    <w:abstractNumId w:val="116"/>
  </w:num>
  <w:num w:numId="89">
    <w:abstractNumId w:val="85"/>
  </w:num>
  <w:num w:numId="90">
    <w:abstractNumId w:val="16"/>
  </w:num>
  <w:num w:numId="91">
    <w:abstractNumId w:val="108"/>
  </w:num>
  <w:num w:numId="92">
    <w:abstractNumId w:val="84"/>
  </w:num>
  <w:num w:numId="93">
    <w:abstractNumId w:val="14"/>
  </w:num>
  <w:num w:numId="94">
    <w:abstractNumId w:val="112"/>
  </w:num>
  <w:num w:numId="95">
    <w:abstractNumId w:val="11"/>
  </w:num>
  <w:num w:numId="96">
    <w:abstractNumId w:val="73"/>
  </w:num>
  <w:num w:numId="97">
    <w:abstractNumId w:val="81"/>
  </w:num>
  <w:num w:numId="98">
    <w:abstractNumId w:val="115"/>
  </w:num>
  <w:num w:numId="99">
    <w:abstractNumId w:val="28"/>
  </w:num>
  <w:num w:numId="100">
    <w:abstractNumId w:val="117"/>
  </w:num>
  <w:num w:numId="101">
    <w:abstractNumId w:val="56"/>
  </w:num>
  <w:num w:numId="102">
    <w:abstractNumId w:val="136"/>
  </w:num>
  <w:num w:numId="103">
    <w:abstractNumId w:val="34"/>
  </w:num>
  <w:num w:numId="104">
    <w:abstractNumId w:val="135"/>
  </w:num>
  <w:num w:numId="105">
    <w:abstractNumId w:val="134"/>
  </w:num>
  <w:num w:numId="106">
    <w:abstractNumId w:val="120"/>
  </w:num>
  <w:num w:numId="107">
    <w:abstractNumId w:val="18"/>
  </w:num>
  <w:num w:numId="108">
    <w:abstractNumId w:val="36"/>
  </w:num>
  <w:num w:numId="109">
    <w:abstractNumId w:val="60"/>
  </w:num>
  <w:num w:numId="110">
    <w:abstractNumId w:val="6"/>
  </w:num>
  <w:num w:numId="111">
    <w:abstractNumId w:val="12"/>
  </w:num>
  <w:num w:numId="112">
    <w:abstractNumId w:val="101"/>
  </w:num>
  <w:num w:numId="113">
    <w:abstractNumId w:val="47"/>
  </w:num>
  <w:num w:numId="114">
    <w:abstractNumId w:val="65"/>
  </w:num>
  <w:num w:numId="115">
    <w:abstractNumId w:val="123"/>
  </w:num>
  <w:num w:numId="116">
    <w:abstractNumId w:val="90"/>
  </w:num>
  <w:num w:numId="117">
    <w:abstractNumId w:val="9"/>
  </w:num>
  <w:num w:numId="118">
    <w:abstractNumId w:val="133"/>
  </w:num>
  <w:num w:numId="119">
    <w:abstractNumId w:val="111"/>
  </w:num>
  <w:num w:numId="120">
    <w:abstractNumId w:val="110"/>
  </w:num>
  <w:num w:numId="121">
    <w:abstractNumId w:val="4"/>
  </w:num>
  <w:num w:numId="122">
    <w:abstractNumId w:val="74"/>
  </w:num>
  <w:num w:numId="123">
    <w:abstractNumId w:val="80"/>
  </w:num>
  <w:num w:numId="124">
    <w:abstractNumId w:val="76"/>
  </w:num>
  <w:num w:numId="125">
    <w:abstractNumId w:val="118"/>
  </w:num>
  <w:num w:numId="126">
    <w:abstractNumId w:val="89"/>
  </w:num>
  <w:num w:numId="127">
    <w:abstractNumId w:val="62"/>
  </w:num>
  <w:num w:numId="128">
    <w:abstractNumId w:val="63"/>
  </w:num>
  <w:num w:numId="129">
    <w:abstractNumId w:val="122"/>
  </w:num>
  <w:num w:numId="130">
    <w:abstractNumId w:val="75"/>
  </w:num>
  <w:num w:numId="131">
    <w:abstractNumId w:val="61"/>
  </w:num>
  <w:num w:numId="132">
    <w:abstractNumId w:val="128"/>
  </w:num>
  <w:num w:numId="133">
    <w:abstractNumId w:val="93"/>
  </w:num>
  <w:num w:numId="134">
    <w:abstractNumId w:val="67"/>
  </w:num>
  <w:num w:numId="135">
    <w:abstractNumId w:val="26"/>
  </w:num>
  <w:num w:numId="136">
    <w:abstractNumId w:val="44"/>
  </w:num>
  <w:num w:numId="137">
    <w:abstractNumId w:val="17"/>
  </w:num>
  <w:num w:numId="138">
    <w:abstractNumId w:val="96"/>
  </w:num>
  <w:num w:numId="139">
    <w:abstractNumId w:val="68"/>
  </w:num>
  <w:num w:numId="140">
    <w:abstractNumId w:val="68"/>
  </w:num>
  <w:num w:numId="141">
    <w:abstractNumId w:val="0"/>
  </w:num>
  <w:num w:numId="142">
    <w:abstractNumId w:val="59"/>
  </w:num>
  <w:num w:numId="143">
    <w:abstractNumId w:val="27"/>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Xiaomi-Zhenyu Zhang">
    <w15:presenceInfo w15:providerId="None" w15:userId="Xiaomi-Zhenyu Zhang"/>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3207E"/>
    <w:rsid w:val="BAFF0180"/>
    <w:rsid w:val="EEDFE549"/>
    <w:rsid w:val="00001E16"/>
    <w:rsid w:val="000056AA"/>
    <w:rsid w:val="00007867"/>
    <w:rsid w:val="000119A3"/>
    <w:rsid w:val="0001256D"/>
    <w:rsid w:val="00013645"/>
    <w:rsid w:val="0001487F"/>
    <w:rsid w:val="0001646F"/>
    <w:rsid w:val="00020BF2"/>
    <w:rsid w:val="0002120B"/>
    <w:rsid w:val="00024ED8"/>
    <w:rsid w:val="000254A8"/>
    <w:rsid w:val="00026F7B"/>
    <w:rsid w:val="0003085C"/>
    <w:rsid w:val="000319C1"/>
    <w:rsid w:val="00034FB7"/>
    <w:rsid w:val="00035F7C"/>
    <w:rsid w:val="0004022E"/>
    <w:rsid w:val="00040EC2"/>
    <w:rsid w:val="00041F7B"/>
    <w:rsid w:val="000435BD"/>
    <w:rsid w:val="00044316"/>
    <w:rsid w:val="000456DE"/>
    <w:rsid w:val="0004634A"/>
    <w:rsid w:val="0004688C"/>
    <w:rsid w:val="00051D41"/>
    <w:rsid w:val="000523C0"/>
    <w:rsid w:val="00053BE6"/>
    <w:rsid w:val="0005618D"/>
    <w:rsid w:val="00067DB8"/>
    <w:rsid w:val="000706D6"/>
    <w:rsid w:val="00070E65"/>
    <w:rsid w:val="000719A1"/>
    <w:rsid w:val="00072F78"/>
    <w:rsid w:val="00073DA1"/>
    <w:rsid w:val="000766BB"/>
    <w:rsid w:val="0007719A"/>
    <w:rsid w:val="000839D2"/>
    <w:rsid w:val="000851E7"/>
    <w:rsid w:val="000865BA"/>
    <w:rsid w:val="00092C21"/>
    <w:rsid w:val="00093197"/>
    <w:rsid w:val="00094842"/>
    <w:rsid w:val="00096AEA"/>
    <w:rsid w:val="00097321"/>
    <w:rsid w:val="000A1637"/>
    <w:rsid w:val="000A1F1F"/>
    <w:rsid w:val="000A1FA3"/>
    <w:rsid w:val="000A2B06"/>
    <w:rsid w:val="000A319D"/>
    <w:rsid w:val="000A51D8"/>
    <w:rsid w:val="000A7011"/>
    <w:rsid w:val="000A7C2E"/>
    <w:rsid w:val="000B12A9"/>
    <w:rsid w:val="000B3DC4"/>
    <w:rsid w:val="000C32CB"/>
    <w:rsid w:val="000C395A"/>
    <w:rsid w:val="000C5EDA"/>
    <w:rsid w:val="000C6905"/>
    <w:rsid w:val="000C6C0A"/>
    <w:rsid w:val="000C7983"/>
    <w:rsid w:val="000D0A5B"/>
    <w:rsid w:val="000D25BE"/>
    <w:rsid w:val="000D2A06"/>
    <w:rsid w:val="000D419B"/>
    <w:rsid w:val="000D5054"/>
    <w:rsid w:val="000D5898"/>
    <w:rsid w:val="000D6A7F"/>
    <w:rsid w:val="000E00F5"/>
    <w:rsid w:val="000E0BB8"/>
    <w:rsid w:val="000E2BDC"/>
    <w:rsid w:val="000E36BE"/>
    <w:rsid w:val="000E3D11"/>
    <w:rsid w:val="000E4AD2"/>
    <w:rsid w:val="000E5B16"/>
    <w:rsid w:val="000E5BF4"/>
    <w:rsid w:val="000E5ECA"/>
    <w:rsid w:val="000F1ECC"/>
    <w:rsid w:val="000F2689"/>
    <w:rsid w:val="000F53CC"/>
    <w:rsid w:val="000F54B9"/>
    <w:rsid w:val="000F7609"/>
    <w:rsid w:val="000F7BBC"/>
    <w:rsid w:val="00101586"/>
    <w:rsid w:val="00101AE3"/>
    <w:rsid w:val="001021B1"/>
    <w:rsid w:val="0010268D"/>
    <w:rsid w:val="00103AC3"/>
    <w:rsid w:val="0010473F"/>
    <w:rsid w:val="00107EE9"/>
    <w:rsid w:val="001108F4"/>
    <w:rsid w:val="0011248D"/>
    <w:rsid w:val="001149D0"/>
    <w:rsid w:val="001161CA"/>
    <w:rsid w:val="0012029C"/>
    <w:rsid w:val="00120D84"/>
    <w:rsid w:val="00121782"/>
    <w:rsid w:val="0012217D"/>
    <w:rsid w:val="00122BAD"/>
    <w:rsid w:val="00122C98"/>
    <w:rsid w:val="00122CC3"/>
    <w:rsid w:val="00122D94"/>
    <w:rsid w:val="001232C3"/>
    <w:rsid w:val="00124031"/>
    <w:rsid w:val="00124505"/>
    <w:rsid w:val="001248D9"/>
    <w:rsid w:val="001276C0"/>
    <w:rsid w:val="00127D3A"/>
    <w:rsid w:val="00131DC2"/>
    <w:rsid w:val="00133148"/>
    <w:rsid w:val="001344CA"/>
    <w:rsid w:val="0013584D"/>
    <w:rsid w:val="00136B44"/>
    <w:rsid w:val="001405BB"/>
    <w:rsid w:val="0014139D"/>
    <w:rsid w:val="00142FF1"/>
    <w:rsid w:val="00144A83"/>
    <w:rsid w:val="00145EF2"/>
    <w:rsid w:val="001500EB"/>
    <w:rsid w:val="001507CB"/>
    <w:rsid w:val="001512BE"/>
    <w:rsid w:val="00151A0D"/>
    <w:rsid w:val="00154BCC"/>
    <w:rsid w:val="0015607D"/>
    <w:rsid w:val="001561F2"/>
    <w:rsid w:val="001603B0"/>
    <w:rsid w:val="001608F6"/>
    <w:rsid w:val="00163DFC"/>
    <w:rsid w:val="00164F6C"/>
    <w:rsid w:val="00174109"/>
    <w:rsid w:val="00174D66"/>
    <w:rsid w:val="00181686"/>
    <w:rsid w:val="00181D6B"/>
    <w:rsid w:val="00182840"/>
    <w:rsid w:val="00183EC3"/>
    <w:rsid w:val="00186713"/>
    <w:rsid w:val="00187997"/>
    <w:rsid w:val="00193CD0"/>
    <w:rsid w:val="00194718"/>
    <w:rsid w:val="00194845"/>
    <w:rsid w:val="001948DA"/>
    <w:rsid w:val="00194B3F"/>
    <w:rsid w:val="001A055F"/>
    <w:rsid w:val="001A2A1A"/>
    <w:rsid w:val="001A66A1"/>
    <w:rsid w:val="001A6F47"/>
    <w:rsid w:val="001A7B74"/>
    <w:rsid w:val="001B0E26"/>
    <w:rsid w:val="001B22D7"/>
    <w:rsid w:val="001B2AB1"/>
    <w:rsid w:val="001B36A1"/>
    <w:rsid w:val="001C18BB"/>
    <w:rsid w:val="001C3084"/>
    <w:rsid w:val="001C3D2C"/>
    <w:rsid w:val="001C63A6"/>
    <w:rsid w:val="001C7C98"/>
    <w:rsid w:val="001D059B"/>
    <w:rsid w:val="001D06E4"/>
    <w:rsid w:val="001D1E1B"/>
    <w:rsid w:val="001D275A"/>
    <w:rsid w:val="001E255A"/>
    <w:rsid w:val="001E7587"/>
    <w:rsid w:val="001F1883"/>
    <w:rsid w:val="001F2033"/>
    <w:rsid w:val="001F3BFE"/>
    <w:rsid w:val="001F5289"/>
    <w:rsid w:val="00205547"/>
    <w:rsid w:val="002063EE"/>
    <w:rsid w:val="00207887"/>
    <w:rsid w:val="00207D78"/>
    <w:rsid w:val="00211994"/>
    <w:rsid w:val="00212887"/>
    <w:rsid w:val="00212CD9"/>
    <w:rsid w:val="00212E4A"/>
    <w:rsid w:val="00212FBF"/>
    <w:rsid w:val="002148FB"/>
    <w:rsid w:val="00217503"/>
    <w:rsid w:val="0022055C"/>
    <w:rsid w:val="00221487"/>
    <w:rsid w:val="00223D9B"/>
    <w:rsid w:val="00225E2C"/>
    <w:rsid w:val="0022643F"/>
    <w:rsid w:val="002278A0"/>
    <w:rsid w:val="002304F0"/>
    <w:rsid w:val="0023337E"/>
    <w:rsid w:val="00236265"/>
    <w:rsid w:val="00241261"/>
    <w:rsid w:val="00241AD4"/>
    <w:rsid w:val="002430F1"/>
    <w:rsid w:val="00250DB2"/>
    <w:rsid w:val="0025596C"/>
    <w:rsid w:val="00256ED8"/>
    <w:rsid w:val="0025762D"/>
    <w:rsid w:val="002600E5"/>
    <w:rsid w:val="0026017B"/>
    <w:rsid w:val="0026279D"/>
    <w:rsid w:val="002713C7"/>
    <w:rsid w:val="002715F0"/>
    <w:rsid w:val="002730B2"/>
    <w:rsid w:val="00273F2A"/>
    <w:rsid w:val="002765E6"/>
    <w:rsid w:val="00282372"/>
    <w:rsid w:val="002854DD"/>
    <w:rsid w:val="00287712"/>
    <w:rsid w:val="00287CAB"/>
    <w:rsid w:val="0029061E"/>
    <w:rsid w:val="0029163E"/>
    <w:rsid w:val="00293659"/>
    <w:rsid w:val="00294EBE"/>
    <w:rsid w:val="00295970"/>
    <w:rsid w:val="002977BB"/>
    <w:rsid w:val="002A01AA"/>
    <w:rsid w:val="002A22A2"/>
    <w:rsid w:val="002A29FC"/>
    <w:rsid w:val="002A3904"/>
    <w:rsid w:val="002A6121"/>
    <w:rsid w:val="002B097B"/>
    <w:rsid w:val="002B10FC"/>
    <w:rsid w:val="002B17E3"/>
    <w:rsid w:val="002B1CE8"/>
    <w:rsid w:val="002B402B"/>
    <w:rsid w:val="002B7020"/>
    <w:rsid w:val="002B7A7F"/>
    <w:rsid w:val="002B7B40"/>
    <w:rsid w:val="002C39F3"/>
    <w:rsid w:val="002D1DC0"/>
    <w:rsid w:val="002D4425"/>
    <w:rsid w:val="002D4B83"/>
    <w:rsid w:val="002D52F4"/>
    <w:rsid w:val="002D53C5"/>
    <w:rsid w:val="002D5797"/>
    <w:rsid w:val="002D70D4"/>
    <w:rsid w:val="002E2909"/>
    <w:rsid w:val="002E2A16"/>
    <w:rsid w:val="002E4847"/>
    <w:rsid w:val="002E5383"/>
    <w:rsid w:val="002E6C9A"/>
    <w:rsid w:val="002E7803"/>
    <w:rsid w:val="002F1B8C"/>
    <w:rsid w:val="002F1DEC"/>
    <w:rsid w:val="002F29DF"/>
    <w:rsid w:val="002F3817"/>
    <w:rsid w:val="002F3923"/>
    <w:rsid w:val="002F6547"/>
    <w:rsid w:val="002F6AC2"/>
    <w:rsid w:val="00300126"/>
    <w:rsid w:val="00301BC9"/>
    <w:rsid w:val="00306A99"/>
    <w:rsid w:val="00312661"/>
    <w:rsid w:val="00314721"/>
    <w:rsid w:val="00316FDB"/>
    <w:rsid w:val="00320E67"/>
    <w:rsid w:val="00321AE1"/>
    <w:rsid w:val="00322D8A"/>
    <w:rsid w:val="00323115"/>
    <w:rsid w:val="00323290"/>
    <w:rsid w:val="0032637E"/>
    <w:rsid w:val="003267A5"/>
    <w:rsid w:val="00326EA9"/>
    <w:rsid w:val="00331942"/>
    <w:rsid w:val="003326A0"/>
    <w:rsid w:val="00332F4C"/>
    <w:rsid w:val="00333136"/>
    <w:rsid w:val="0033380F"/>
    <w:rsid w:val="00334A89"/>
    <w:rsid w:val="0033567E"/>
    <w:rsid w:val="003366C8"/>
    <w:rsid w:val="003377AA"/>
    <w:rsid w:val="00341810"/>
    <w:rsid w:val="003428D5"/>
    <w:rsid w:val="003447CB"/>
    <w:rsid w:val="003452A3"/>
    <w:rsid w:val="00347AE9"/>
    <w:rsid w:val="00347F8C"/>
    <w:rsid w:val="00350928"/>
    <w:rsid w:val="00353688"/>
    <w:rsid w:val="00364318"/>
    <w:rsid w:val="00365177"/>
    <w:rsid w:val="003664A8"/>
    <w:rsid w:val="00366D88"/>
    <w:rsid w:val="00371FA9"/>
    <w:rsid w:val="00391078"/>
    <w:rsid w:val="003923ED"/>
    <w:rsid w:val="003964A3"/>
    <w:rsid w:val="003A0CCE"/>
    <w:rsid w:val="003A5C3C"/>
    <w:rsid w:val="003B004E"/>
    <w:rsid w:val="003B0615"/>
    <w:rsid w:val="003B0B7D"/>
    <w:rsid w:val="003B111A"/>
    <w:rsid w:val="003B158F"/>
    <w:rsid w:val="003B444A"/>
    <w:rsid w:val="003B4F1C"/>
    <w:rsid w:val="003B6AF5"/>
    <w:rsid w:val="003B6B06"/>
    <w:rsid w:val="003B75DC"/>
    <w:rsid w:val="003B7706"/>
    <w:rsid w:val="003B7F42"/>
    <w:rsid w:val="003C01F9"/>
    <w:rsid w:val="003C0B1C"/>
    <w:rsid w:val="003C3E34"/>
    <w:rsid w:val="003C5543"/>
    <w:rsid w:val="003C6E6E"/>
    <w:rsid w:val="003C78AA"/>
    <w:rsid w:val="003C7D1D"/>
    <w:rsid w:val="003D2E4E"/>
    <w:rsid w:val="003D7B22"/>
    <w:rsid w:val="003E205B"/>
    <w:rsid w:val="003E30EF"/>
    <w:rsid w:val="003E4FFD"/>
    <w:rsid w:val="003F0C37"/>
    <w:rsid w:val="003F507E"/>
    <w:rsid w:val="003F551F"/>
    <w:rsid w:val="003F62E3"/>
    <w:rsid w:val="003F6820"/>
    <w:rsid w:val="00400C27"/>
    <w:rsid w:val="00402852"/>
    <w:rsid w:val="0040367D"/>
    <w:rsid w:val="00404746"/>
    <w:rsid w:val="0040496C"/>
    <w:rsid w:val="00406994"/>
    <w:rsid w:val="004109BA"/>
    <w:rsid w:val="004112EC"/>
    <w:rsid w:val="00413238"/>
    <w:rsid w:val="00413B1C"/>
    <w:rsid w:val="00416C9F"/>
    <w:rsid w:val="00417EA5"/>
    <w:rsid w:val="00423926"/>
    <w:rsid w:val="004241CC"/>
    <w:rsid w:val="004249F8"/>
    <w:rsid w:val="00425730"/>
    <w:rsid w:val="00425EFA"/>
    <w:rsid w:val="00430F82"/>
    <w:rsid w:val="00431F6A"/>
    <w:rsid w:val="00432B64"/>
    <w:rsid w:val="00433826"/>
    <w:rsid w:val="004370BE"/>
    <w:rsid w:val="004408CC"/>
    <w:rsid w:val="00440B50"/>
    <w:rsid w:val="00440ECB"/>
    <w:rsid w:val="00443483"/>
    <w:rsid w:val="00445D8C"/>
    <w:rsid w:val="004463B9"/>
    <w:rsid w:val="00446EC6"/>
    <w:rsid w:val="004528B9"/>
    <w:rsid w:val="00452A70"/>
    <w:rsid w:val="00452B3B"/>
    <w:rsid w:val="0045322A"/>
    <w:rsid w:val="0045382E"/>
    <w:rsid w:val="004568CA"/>
    <w:rsid w:val="00457BBC"/>
    <w:rsid w:val="0046096A"/>
    <w:rsid w:val="00464EBB"/>
    <w:rsid w:val="0046621A"/>
    <w:rsid w:val="00466D4C"/>
    <w:rsid w:val="004671D0"/>
    <w:rsid w:val="004707AB"/>
    <w:rsid w:val="0047117B"/>
    <w:rsid w:val="004736BE"/>
    <w:rsid w:val="00475F90"/>
    <w:rsid w:val="00477AA0"/>
    <w:rsid w:val="00477ADA"/>
    <w:rsid w:val="0048208A"/>
    <w:rsid w:val="004847FD"/>
    <w:rsid w:val="00485B3F"/>
    <w:rsid w:val="00487AAB"/>
    <w:rsid w:val="004902AA"/>
    <w:rsid w:val="004913BA"/>
    <w:rsid w:val="004921BC"/>
    <w:rsid w:val="0049240E"/>
    <w:rsid w:val="00495ED3"/>
    <w:rsid w:val="00497AF7"/>
    <w:rsid w:val="004A042F"/>
    <w:rsid w:val="004A67BA"/>
    <w:rsid w:val="004B0DC4"/>
    <w:rsid w:val="004B25C4"/>
    <w:rsid w:val="004B266E"/>
    <w:rsid w:val="004B3C5D"/>
    <w:rsid w:val="004B3CD4"/>
    <w:rsid w:val="004B54EB"/>
    <w:rsid w:val="004C081B"/>
    <w:rsid w:val="004C5362"/>
    <w:rsid w:val="004D387B"/>
    <w:rsid w:val="004D45F6"/>
    <w:rsid w:val="004D7859"/>
    <w:rsid w:val="004E0D61"/>
    <w:rsid w:val="004E2588"/>
    <w:rsid w:val="004E3768"/>
    <w:rsid w:val="004E3A39"/>
    <w:rsid w:val="004E479F"/>
    <w:rsid w:val="004E69A3"/>
    <w:rsid w:val="004E6A6A"/>
    <w:rsid w:val="004E7975"/>
    <w:rsid w:val="004F17C8"/>
    <w:rsid w:val="004F23AE"/>
    <w:rsid w:val="004F2D45"/>
    <w:rsid w:val="004F6868"/>
    <w:rsid w:val="005017E3"/>
    <w:rsid w:val="00501C6B"/>
    <w:rsid w:val="0050213A"/>
    <w:rsid w:val="00503BE8"/>
    <w:rsid w:val="00504A0B"/>
    <w:rsid w:val="00512283"/>
    <w:rsid w:val="00512EE1"/>
    <w:rsid w:val="00513E89"/>
    <w:rsid w:val="005214F3"/>
    <w:rsid w:val="00522322"/>
    <w:rsid w:val="0052341D"/>
    <w:rsid w:val="005239D9"/>
    <w:rsid w:val="00527C8C"/>
    <w:rsid w:val="00527FB1"/>
    <w:rsid w:val="0053110A"/>
    <w:rsid w:val="0053195A"/>
    <w:rsid w:val="00536155"/>
    <w:rsid w:val="00537748"/>
    <w:rsid w:val="005402C0"/>
    <w:rsid w:val="005403AD"/>
    <w:rsid w:val="0054060F"/>
    <w:rsid w:val="00541FAB"/>
    <w:rsid w:val="00543671"/>
    <w:rsid w:val="0054770A"/>
    <w:rsid w:val="0055019A"/>
    <w:rsid w:val="0055495B"/>
    <w:rsid w:val="005553B6"/>
    <w:rsid w:val="00556A0B"/>
    <w:rsid w:val="00557FB1"/>
    <w:rsid w:val="005612BC"/>
    <w:rsid w:val="00561A79"/>
    <w:rsid w:val="00563A1D"/>
    <w:rsid w:val="00563F1C"/>
    <w:rsid w:val="0056476C"/>
    <w:rsid w:val="00565C7C"/>
    <w:rsid w:val="0057221E"/>
    <w:rsid w:val="00573C1B"/>
    <w:rsid w:val="00573CC9"/>
    <w:rsid w:val="00574129"/>
    <w:rsid w:val="00574E81"/>
    <w:rsid w:val="00575270"/>
    <w:rsid w:val="005763CA"/>
    <w:rsid w:val="005805E9"/>
    <w:rsid w:val="005820B9"/>
    <w:rsid w:val="00584292"/>
    <w:rsid w:val="0058496D"/>
    <w:rsid w:val="00584A3A"/>
    <w:rsid w:val="005861A4"/>
    <w:rsid w:val="005865A5"/>
    <w:rsid w:val="00587BBB"/>
    <w:rsid w:val="005911CC"/>
    <w:rsid w:val="00591E7C"/>
    <w:rsid w:val="005928E9"/>
    <w:rsid w:val="00593E15"/>
    <w:rsid w:val="00596BB0"/>
    <w:rsid w:val="005A3585"/>
    <w:rsid w:val="005A3F77"/>
    <w:rsid w:val="005A4214"/>
    <w:rsid w:val="005A68BF"/>
    <w:rsid w:val="005B03E0"/>
    <w:rsid w:val="005B048F"/>
    <w:rsid w:val="005B1A83"/>
    <w:rsid w:val="005B47F2"/>
    <w:rsid w:val="005B4DAC"/>
    <w:rsid w:val="005B514A"/>
    <w:rsid w:val="005B597E"/>
    <w:rsid w:val="005B768F"/>
    <w:rsid w:val="005C7F1A"/>
    <w:rsid w:val="005D0F3A"/>
    <w:rsid w:val="005D1E07"/>
    <w:rsid w:val="005D32CE"/>
    <w:rsid w:val="005D4285"/>
    <w:rsid w:val="005D48BB"/>
    <w:rsid w:val="005D5363"/>
    <w:rsid w:val="005D5CF5"/>
    <w:rsid w:val="005D6151"/>
    <w:rsid w:val="005D6ABC"/>
    <w:rsid w:val="005D77F4"/>
    <w:rsid w:val="005E0C67"/>
    <w:rsid w:val="005E29B1"/>
    <w:rsid w:val="005E3E13"/>
    <w:rsid w:val="005E76A0"/>
    <w:rsid w:val="005F25FD"/>
    <w:rsid w:val="005F2D7D"/>
    <w:rsid w:val="005F3783"/>
    <w:rsid w:val="005F6936"/>
    <w:rsid w:val="006007A2"/>
    <w:rsid w:val="00602699"/>
    <w:rsid w:val="006031B7"/>
    <w:rsid w:val="006036E1"/>
    <w:rsid w:val="0060595A"/>
    <w:rsid w:val="00606379"/>
    <w:rsid w:val="006068D3"/>
    <w:rsid w:val="006104A5"/>
    <w:rsid w:val="006115CC"/>
    <w:rsid w:val="00614540"/>
    <w:rsid w:val="006146F2"/>
    <w:rsid w:val="00614F94"/>
    <w:rsid w:val="00616DB1"/>
    <w:rsid w:val="006170CF"/>
    <w:rsid w:val="0061779B"/>
    <w:rsid w:val="00624A6E"/>
    <w:rsid w:val="00625100"/>
    <w:rsid w:val="00625119"/>
    <w:rsid w:val="00625271"/>
    <w:rsid w:val="00625CD8"/>
    <w:rsid w:val="00626D76"/>
    <w:rsid w:val="00630A60"/>
    <w:rsid w:val="00630D13"/>
    <w:rsid w:val="00632B71"/>
    <w:rsid w:val="00633387"/>
    <w:rsid w:val="00633398"/>
    <w:rsid w:val="006337AC"/>
    <w:rsid w:val="00634114"/>
    <w:rsid w:val="00634B3C"/>
    <w:rsid w:val="00635D0B"/>
    <w:rsid w:val="00643C9C"/>
    <w:rsid w:val="00647EE8"/>
    <w:rsid w:val="0065124B"/>
    <w:rsid w:val="00653717"/>
    <w:rsid w:val="006549C1"/>
    <w:rsid w:val="00661C04"/>
    <w:rsid w:val="006626FC"/>
    <w:rsid w:val="00662AD2"/>
    <w:rsid w:val="006660CD"/>
    <w:rsid w:val="00666DCD"/>
    <w:rsid w:val="00667E74"/>
    <w:rsid w:val="0067022F"/>
    <w:rsid w:val="006716DC"/>
    <w:rsid w:val="006722A3"/>
    <w:rsid w:val="00672F14"/>
    <w:rsid w:val="006739CA"/>
    <w:rsid w:val="00673E39"/>
    <w:rsid w:val="006743C7"/>
    <w:rsid w:val="00675A7E"/>
    <w:rsid w:val="0067643B"/>
    <w:rsid w:val="00676A2F"/>
    <w:rsid w:val="0068102E"/>
    <w:rsid w:val="00681B00"/>
    <w:rsid w:val="0068244B"/>
    <w:rsid w:val="006826EE"/>
    <w:rsid w:val="00684DE8"/>
    <w:rsid w:val="006877C8"/>
    <w:rsid w:val="00687E13"/>
    <w:rsid w:val="00693CD3"/>
    <w:rsid w:val="006A162A"/>
    <w:rsid w:val="006A21C9"/>
    <w:rsid w:val="006A351D"/>
    <w:rsid w:val="006B3678"/>
    <w:rsid w:val="006B48F7"/>
    <w:rsid w:val="006B5C6B"/>
    <w:rsid w:val="006B6D57"/>
    <w:rsid w:val="006B76FC"/>
    <w:rsid w:val="006C0561"/>
    <w:rsid w:val="006C0647"/>
    <w:rsid w:val="006C2534"/>
    <w:rsid w:val="006C3CD1"/>
    <w:rsid w:val="006C4312"/>
    <w:rsid w:val="006C49AD"/>
    <w:rsid w:val="006C5C9E"/>
    <w:rsid w:val="006C66CB"/>
    <w:rsid w:val="006C7AB3"/>
    <w:rsid w:val="006C7C54"/>
    <w:rsid w:val="006D0E31"/>
    <w:rsid w:val="006D0EB9"/>
    <w:rsid w:val="006D1F89"/>
    <w:rsid w:val="006D21BA"/>
    <w:rsid w:val="006D31C6"/>
    <w:rsid w:val="006D7631"/>
    <w:rsid w:val="006E0209"/>
    <w:rsid w:val="006E2D5E"/>
    <w:rsid w:val="006E3CAA"/>
    <w:rsid w:val="006E52DF"/>
    <w:rsid w:val="006E5F90"/>
    <w:rsid w:val="006E69B8"/>
    <w:rsid w:val="006E6CE4"/>
    <w:rsid w:val="006F02E9"/>
    <w:rsid w:val="006F346F"/>
    <w:rsid w:val="006F65BC"/>
    <w:rsid w:val="007062D7"/>
    <w:rsid w:val="007075D9"/>
    <w:rsid w:val="0071318C"/>
    <w:rsid w:val="0071417C"/>
    <w:rsid w:val="00714F46"/>
    <w:rsid w:val="00716CFB"/>
    <w:rsid w:val="007214A3"/>
    <w:rsid w:val="00721F92"/>
    <w:rsid w:val="00726046"/>
    <w:rsid w:val="00730ECC"/>
    <w:rsid w:val="00732D57"/>
    <w:rsid w:val="007345B0"/>
    <w:rsid w:val="00740035"/>
    <w:rsid w:val="007410D7"/>
    <w:rsid w:val="00743CAD"/>
    <w:rsid w:val="00744D4A"/>
    <w:rsid w:val="00755EA7"/>
    <w:rsid w:val="007567B8"/>
    <w:rsid w:val="00756859"/>
    <w:rsid w:val="00757CB9"/>
    <w:rsid w:val="00760162"/>
    <w:rsid w:val="007623CF"/>
    <w:rsid w:val="0076424F"/>
    <w:rsid w:val="0076512E"/>
    <w:rsid w:val="00770E38"/>
    <w:rsid w:val="0077303B"/>
    <w:rsid w:val="00773DC9"/>
    <w:rsid w:val="00775546"/>
    <w:rsid w:val="007758B2"/>
    <w:rsid w:val="0077651A"/>
    <w:rsid w:val="00780D23"/>
    <w:rsid w:val="0079406C"/>
    <w:rsid w:val="00796C4F"/>
    <w:rsid w:val="00796F17"/>
    <w:rsid w:val="007A2188"/>
    <w:rsid w:val="007A2DC8"/>
    <w:rsid w:val="007A4F7D"/>
    <w:rsid w:val="007A5C42"/>
    <w:rsid w:val="007A61B4"/>
    <w:rsid w:val="007A6332"/>
    <w:rsid w:val="007B036A"/>
    <w:rsid w:val="007B0F94"/>
    <w:rsid w:val="007B2252"/>
    <w:rsid w:val="007B3530"/>
    <w:rsid w:val="007B3D1C"/>
    <w:rsid w:val="007B4368"/>
    <w:rsid w:val="007B7C4B"/>
    <w:rsid w:val="007C0549"/>
    <w:rsid w:val="007C38FF"/>
    <w:rsid w:val="007C4D70"/>
    <w:rsid w:val="007C4DC1"/>
    <w:rsid w:val="007C71A4"/>
    <w:rsid w:val="007D14DC"/>
    <w:rsid w:val="007D396D"/>
    <w:rsid w:val="007D4C2E"/>
    <w:rsid w:val="007D55F5"/>
    <w:rsid w:val="007D65A9"/>
    <w:rsid w:val="007D6700"/>
    <w:rsid w:val="007E1453"/>
    <w:rsid w:val="007E172E"/>
    <w:rsid w:val="007E347E"/>
    <w:rsid w:val="007E46B0"/>
    <w:rsid w:val="007E4D92"/>
    <w:rsid w:val="007E56B3"/>
    <w:rsid w:val="007E679E"/>
    <w:rsid w:val="007F48D1"/>
    <w:rsid w:val="007F5681"/>
    <w:rsid w:val="007F64EC"/>
    <w:rsid w:val="007F6C7C"/>
    <w:rsid w:val="007F7256"/>
    <w:rsid w:val="007F7EA1"/>
    <w:rsid w:val="00810E74"/>
    <w:rsid w:val="00812EAE"/>
    <w:rsid w:val="00814F78"/>
    <w:rsid w:val="00816A05"/>
    <w:rsid w:val="008219C2"/>
    <w:rsid w:val="00821C0D"/>
    <w:rsid w:val="00824EAF"/>
    <w:rsid w:val="00824ED0"/>
    <w:rsid w:val="008252A6"/>
    <w:rsid w:val="00826213"/>
    <w:rsid w:val="008263DC"/>
    <w:rsid w:val="00827601"/>
    <w:rsid w:val="00830D2E"/>
    <w:rsid w:val="00832820"/>
    <w:rsid w:val="00834C12"/>
    <w:rsid w:val="00836388"/>
    <w:rsid w:val="00836CA9"/>
    <w:rsid w:val="0084328D"/>
    <w:rsid w:val="00844BB9"/>
    <w:rsid w:val="008461D7"/>
    <w:rsid w:val="00850210"/>
    <w:rsid w:val="00850992"/>
    <w:rsid w:val="00850CBC"/>
    <w:rsid w:val="0085130B"/>
    <w:rsid w:val="00852B63"/>
    <w:rsid w:val="00852C37"/>
    <w:rsid w:val="008573FC"/>
    <w:rsid w:val="00857477"/>
    <w:rsid w:val="00860371"/>
    <w:rsid w:val="0086123C"/>
    <w:rsid w:val="00861D2A"/>
    <w:rsid w:val="0086541B"/>
    <w:rsid w:val="00870F7A"/>
    <w:rsid w:val="008715F8"/>
    <w:rsid w:val="00871A92"/>
    <w:rsid w:val="00874EFF"/>
    <w:rsid w:val="008758BF"/>
    <w:rsid w:val="00876A63"/>
    <w:rsid w:val="00885098"/>
    <w:rsid w:val="00887C45"/>
    <w:rsid w:val="00894A3F"/>
    <w:rsid w:val="00894B10"/>
    <w:rsid w:val="0089640A"/>
    <w:rsid w:val="00897808"/>
    <w:rsid w:val="008A2415"/>
    <w:rsid w:val="008A65DB"/>
    <w:rsid w:val="008A6A28"/>
    <w:rsid w:val="008A70BE"/>
    <w:rsid w:val="008A793F"/>
    <w:rsid w:val="008B177F"/>
    <w:rsid w:val="008B17F3"/>
    <w:rsid w:val="008B265A"/>
    <w:rsid w:val="008B455E"/>
    <w:rsid w:val="008B4BEB"/>
    <w:rsid w:val="008B6491"/>
    <w:rsid w:val="008B73A5"/>
    <w:rsid w:val="008C1028"/>
    <w:rsid w:val="008C1375"/>
    <w:rsid w:val="008C1EEC"/>
    <w:rsid w:val="008C42F5"/>
    <w:rsid w:val="008D0DD9"/>
    <w:rsid w:val="008D271E"/>
    <w:rsid w:val="008D2785"/>
    <w:rsid w:val="008D4E0F"/>
    <w:rsid w:val="008D556A"/>
    <w:rsid w:val="008D59D7"/>
    <w:rsid w:val="008D60F1"/>
    <w:rsid w:val="008D7C56"/>
    <w:rsid w:val="008E013D"/>
    <w:rsid w:val="008E1985"/>
    <w:rsid w:val="008E2593"/>
    <w:rsid w:val="008E4552"/>
    <w:rsid w:val="008E47AA"/>
    <w:rsid w:val="008E4AE4"/>
    <w:rsid w:val="008E600E"/>
    <w:rsid w:val="008E67EB"/>
    <w:rsid w:val="008F0A36"/>
    <w:rsid w:val="008F2D0C"/>
    <w:rsid w:val="008F450F"/>
    <w:rsid w:val="008F4B56"/>
    <w:rsid w:val="008F6506"/>
    <w:rsid w:val="008F65FF"/>
    <w:rsid w:val="008F7AE7"/>
    <w:rsid w:val="009006C8"/>
    <w:rsid w:val="009023B7"/>
    <w:rsid w:val="0090464B"/>
    <w:rsid w:val="00907103"/>
    <w:rsid w:val="009107AA"/>
    <w:rsid w:val="00910A6D"/>
    <w:rsid w:val="00917699"/>
    <w:rsid w:val="00926100"/>
    <w:rsid w:val="0092733A"/>
    <w:rsid w:val="00927E57"/>
    <w:rsid w:val="00931667"/>
    <w:rsid w:val="009331EB"/>
    <w:rsid w:val="0093371D"/>
    <w:rsid w:val="009339CB"/>
    <w:rsid w:val="00934392"/>
    <w:rsid w:val="00935F24"/>
    <w:rsid w:val="009417B3"/>
    <w:rsid w:val="00941A5B"/>
    <w:rsid w:val="00943741"/>
    <w:rsid w:val="00947797"/>
    <w:rsid w:val="0095030F"/>
    <w:rsid w:val="00951830"/>
    <w:rsid w:val="0095271C"/>
    <w:rsid w:val="00952E57"/>
    <w:rsid w:val="0095389D"/>
    <w:rsid w:val="00955C2E"/>
    <w:rsid w:val="00956188"/>
    <w:rsid w:val="00957BC9"/>
    <w:rsid w:val="00962139"/>
    <w:rsid w:val="0096320E"/>
    <w:rsid w:val="00963CDA"/>
    <w:rsid w:val="0096480A"/>
    <w:rsid w:val="00965489"/>
    <w:rsid w:val="00965973"/>
    <w:rsid w:val="00966163"/>
    <w:rsid w:val="00970B12"/>
    <w:rsid w:val="00972733"/>
    <w:rsid w:val="00973196"/>
    <w:rsid w:val="00974011"/>
    <w:rsid w:val="009751C6"/>
    <w:rsid w:val="009803AF"/>
    <w:rsid w:val="009807CA"/>
    <w:rsid w:val="009815F1"/>
    <w:rsid w:val="00981A8F"/>
    <w:rsid w:val="009845FF"/>
    <w:rsid w:val="00984ACA"/>
    <w:rsid w:val="009876BB"/>
    <w:rsid w:val="009A163A"/>
    <w:rsid w:val="009A3048"/>
    <w:rsid w:val="009A5F7A"/>
    <w:rsid w:val="009B2C7D"/>
    <w:rsid w:val="009B3273"/>
    <w:rsid w:val="009B3A13"/>
    <w:rsid w:val="009B5868"/>
    <w:rsid w:val="009B5A19"/>
    <w:rsid w:val="009B5DF2"/>
    <w:rsid w:val="009B6674"/>
    <w:rsid w:val="009B6F12"/>
    <w:rsid w:val="009C28D3"/>
    <w:rsid w:val="009C39E4"/>
    <w:rsid w:val="009C64EC"/>
    <w:rsid w:val="009C7E74"/>
    <w:rsid w:val="009D0179"/>
    <w:rsid w:val="009D03F9"/>
    <w:rsid w:val="009D14A3"/>
    <w:rsid w:val="009D3848"/>
    <w:rsid w:val="009D4563"/>
    <w:rsid w:val="009D52D4"/>
    <w:rsid w:val="009D71BA"/>
    <w:rsid w:val="009D768A"/>
    <w:rsid w:val="009E3454"/>
    <w:rsid w:val="009E6DAB"/>
    <w:rsid w:val="009F0B89"/>
    <w:rsid w:val="009F13B2"/>
    <w:rsid w:val="009F68A3"/>
    <w:rsid w:val="009F6BE7"/>
    <w:rsid w:val="009F6C26"/>
    <w:rsid w:val="00A01FEB"/>
    <w:rsid w:val="00A028DA"/>
    <w:rsid w:val="00A04109"/>
    <w:rsid w:val="00A04E6B"/>
    <w:rsid w:val="00A1110E"/>
    <w:rsid w:val="00A11DB3"/>
    <w:rsid w:val="00A127C2"/>
    <w:rsid w:val="00A13222"/>
    <w:rsid w:val="00A139CE"/>
    <w:rsid w:val="00A17319"/>
    <w:rsid w:val="00A1758D"/>
    <w:rsid w:val="00A17BDC"/>
    <w:rsid w:val="00A21F88"/>
    <w:rsid w:val="00A22BE5"/>
    <w:rsid w:val="00A25310"/>
    <w:rsid w:val="00A26578"/>
    <w:rsid w:val="00A27EC4"/>
    <w:rsid w:val="00A30A9C"/>
    <w:rsid w:val="00A318C8"/>
    <w:rsid w:val="00A32051"/>
    <w:rsid w:val="00A3226C"/>
    <w:rsid w:val="00A33BBC"/>
    <w:rsid w:val="00A46059"/>
    <w:rsid w:val="00A4757A"/>
    <w:rsid w:val="00A500E2"/>
    <w:rsid w:val="00A52B41"/>
    <w:rsid w:val="00A53F3C"/>
    <w:rsid w:val="00A5424C"/>
    <w:rsid w:val="00A5450F"/>
    <w:rsid w:val="00A54B3A"/>
    <w:rsid w:val="00A55F56"/>
    <w:rsid w:val="00A57935"/>
    <w:rsid w:val="00A627D8"/>
    <w:rsid w:val="00A65841"/>
    <w:rsid w:val="00A66688"/>
    <w:rsid w:val="00A674B9"/>
    <w:rsid w:val="00A67DE2"/>
    <w:rsid w:val="00A711ED"/>
    <w:rsid w:val="00A7328C"/>
    <w:rsid w:val="00A73369"/>
    <w:rsid w:val="00A733D1"/>
    <w:rsid w:val="00A73F1D"/>
    <w:rsid w:val="00A751EA"/>
    <w:rsid w:val="00A77731"/>
    <w:rsid w:val="00A80CBA"/>
    <w:rsid w:val="00A8555B"/>
    <w:rsid w:val="00A85A33"/>
    <w:rsid w:val="00A9429A"/>
    <w:rsid w:val="00A95353"/>
    <w:rsid w:val="00A95642"/>
    <w:rsid w:val="00AA0E34"/>
    <w:rsid w:val="00AA29CB"/>
    <w:rsid w:val="00AA74AF"/>
    <w:rsid w:val="00AA7F83"/>
    <w:rsid w:val="00AB0612"/>
    <w:rsid w:val="00AB2F30"/>
    <w:rsid w:val="00AB34EA"/>
    <w:rsid w:val="00AB5888"/>
    <w:rsid w:val="00AB704C"/>
    <w:rsid w:val="00AC046C"/>
    <w:rsid w:val="00AC1ED1"/>
    <w:rsid w:val="00AC27B3"/>
    <w:rsid w:val="00AC4722"/>
    <w:rsid w:val="00AC4888"/>
    <w:rsid w:val="00AC5C18"/>
    <w:rsid w:val="00AC64ED"/>
    <w:rsid w:val="00AD072B"/>
    <w:rsid w:val="00AD2DA7"/>
    <w:rsid w:val="00AD4F9E"/>
    <w:rsid w:val="00AD5F6B"/>
    <w:rsid w:val="00AD7757"/>
    <w:rsid w:val="00AD78C2"/>
    <w:rsid w:val="00AE0BAE"/>
    <w:rsid w:val="00AE4D70"/>
    <w:rsid w:val="00AE548E"/>
    <w:rsid w:val="00AF0062"/>
    <w:rsid w:val="00AF0DC2"/>
    <w:rsid w:val="00AF3E02"/>
    <w:rsid w:val="00AF3E32"/>
    <w:rsid w:val="00AF4055"/>
    <w:rsid w:val="00AF4688"/>
    <w:rsid w:val="00AF5975"/>
    <w:rsid w:val="00B01032"/>
    <w:rsid w:val="00B01D2B"/>
    <w:rsid w:val="00B03CCB"/>
    <w:rsid w:val="00B04ED7"/>
    <w:rsid w:val="00B079FE"/>
    <w:rsid w:val="00B07F18"/>
    <w:rsid w:val="00B1044E"/>
    <w:rsid w:val="00B10F8E"/>
    <w:rsid w:val="00B11567"/>
    <w:rsid w:val="00B1188A"/>
    <w:rsid w:val="00B12979"/>
    <w:rsid w:val="00B13DD6"/>
    <w:rsid w:val="00B174A8"/>
    <w:rsid w:val="00B17CE9"/>
    <w:rsid w:val="00B21916"/>
    <w:rsid w:val="00B21D20"/>
    <w:rsid w:val="00B22551"/>
    <w:rsid w:val="00B2571E"/>
    <w:rsid w:val="00B2601A"/>
    <w:rsid w:val="00B26859"/>
    <w:rsid w:val="00B26D13"/>
    <w:rsid w:val="00B309FE"/>
    <w:rsid w:val="00B30C75"/>
    <w:rsid w:val="00B32523"/>
    <w:rsid w:val="00B32B2D"/>
    <w:rsid w:val="00B32CD6"/>
    <w:rsid w:val="00B404D9"/>
    <w:rsid w:val="00B412CD"/>
    <w:rsid w:val="00B42C4F"/>
    <w:rsid w:val="00B43C01"/>
    <w:rsid w:val="00B45DD6"/>
    <w:rsid w:val="00B46652"/>
    <w:rsid w:val="00B532F0"/>
    <w:rsid w:val="00B54932"/>
    <w:rsid w:val="00B54BE3"/>
    <w:rsid w:val="00B55893"/>
    <w:rsid w:val="00B57456"/>
    <w:rsid w:val="00B60EDA"/>
    <w:rsid w:val="00B61319"/>
    <w:rsid w:val="00B614FD"/>
    <w:rsid w:val="00B638DD"/>
    <w:rsid w:val="00B71B12"/>
    <w:rsid w:val="00B73377"/>
    <w:rsid w:val="00B738F6"/>
    <w:rsid w:val="00B7391B"/>
    <w:rsid w:val="00B80677"/>
    <w:rsid w:val="00B80C84"/>
    <w:rsid w:val="00B81220"/>
    <w:rsid w:val="00B82E9E"/>
    <w:rsid w:val="00B86241"/>
    <w:rsid w:val="00B87052"/>
    <w:rsid w:val="00B93523"/>
    <w:rsid w:val="00B93CF4"/>
    <w:rsid w:val="00B976B1"/>
    <w:rsid w:val="00BA366D"/>
    <w:rsid w:val="00BA4F8F"/>
    <w:rsid w:val="00BA60FB"/>
    <w:rsid w:val="00BB0DC1"/>
    <w:rsid w:val="00BB15F0"/>
    <w:rsid w:val="00BB1AB3"/>
    <w:rsid w:val="00BB24CE"/>
    <w:rsid w:val="00BB28C3"/>
    <w:rsid w:val="00BB3594"/>
    <w:rsid w:val="00BB36B7"/>
    <w:rsid w:val="00BB3D9C"/>
    <w:rsid w:val="00BB3F9C"/>
    <w:rsid w:val="00BB4526"/>
    <w:rsid w:val="00BB4B0C"/>
    <w:rsid w:val="00BB5293"/>
    <w:rsid w:val="00BC00E7"/>
    <w:rsid w:val="00BC4E3A"/>
    <w:rsid w:val="00BD2E59"/>
    <w:rsid w:val="00BD3010"/>
    <w:rsid w:val="00BD6BC0"/>
    <w:rsid w:val="00BD76E2"/>
    <w:rsid w:val="00BE3029"/>
    <w:rsid w:val="00BE77C7"/>
    <w:rsid w:val="00BF46C4"/>
    <w:rsid w:val="00BF5795"/>
    <w:rsid w:val="00BF587E"/>
    <w:rsid w:val="00BF5CF9"/>
    <w:rsid w:val="00BF735A"/>
    <w:rsid w:val="00C001F5"/>
    <w:rsid w:val="00C01327"/>
    <w:rsid w:val="00C037FA"/>
    <w:rsid w:val="00C05205"/>
    <w:rsid w:val="00C05485"/>
    <w:rsid w:val="00C057EA"/>
    <w:rsid w:val="00C05F0B"/>
    <w:rsid w:val="00C070C5"/>
    <w:rsid w:val="00C15B19"/>
    <w:rsid w:val="00C162C0"/>
    <w:rsid w:val="00C178AF"/>
    <w:rsid w:val="00C200CE"/>
    <w:rsid w:val="00C21ED0"/>
    <w:rsid w:val="00C22726"/>
    <w:rsid w:val="00C23994"/>
    <w:rsid w:val="00C251EC"/>
    <w:rsid w:val="00C25F09"/>
    <w:rsid w:val="00C3120E"/>
    <w:rsid w:val="00C3730D"/>
    <w:rsid w:val="00C40789"/>
    <w:rsid w:val="00C41898"/>
    <w:rsid w:val="00C41F3D"/>
    <w:rsid w:val="00C43D86"/>
    <w:rsid w:val="00C44398"/>
    <w:rsid w:val="00C44B7B"/>
    <w:rsid w:val="00C45604"/>
    <w:rsid w:val="00C45FE8"/>
    <w:rsid w:val="00C460AF"/>
    <w:rsid w:val="00C47101"/>
    <w:rsid w:val="00C50C2D"/>
    <w:rsid w:val="00C50C7E"/>
    <w:rsid w:val="00C5284C"/>
    <w:rsid w:val="00C5285F"/>
    <w:rsid w:val="00C53E7E"/>
    <w:rsid w:val="00C55205"/>
    <w:rsid w:val="00C56A7A"/>
    <w:rsid w:val="00C63597"/>
    <w:rsid w:val="00C64AE4"/>
    <w:rsid w:val="00C67B9E"/>
    <w:rsid w:val="00C67E38"/>
    <w:rsid w:val="00C72DD6"/>
    <w:rsid w:val="00C74DDB"/>
    <w:rsid w:val="00C8000D"/>
    <w:rsid w:val="00C8631C"/>
    <w:rsid w:val="00C87487"/>
    <w:rsid w:val="00C8783A"/>
    <w:rsid w:val="00C87D8F"/>
    <w:rsid w:val="00C87FA9"/>
    <w:rsid w:val="00C91787"/>
    <w:rsid w:val="00C91C9B"/>
    <w:rsid w:val="00C97D34"/>
    <w:rsid w:val="00CA08FB"/>
    <w:rsid w:val="00CA0DF7"/>
    <w:rsid w:val="00CA41AA"/>
    <w:rsid w:val="00CA5EB3"/>
    <w:rsid w:val="00CA69F6"/>
    <w:rsid w:val="00CB4EEE"/>
    <w:rsid w:val="00CB5471"/>
    <w:rsid w:val="00CB560A"/>
    <w:rsid w:val="00CB7480"/>
    <w:rsid w:val="00CC1B79"/>
    <w:rsid w:val="00CC1E76"/>
    <w:rsid w:val="00CC5DF3"/>
    <w:rsid w:val="00CC64E7"/>
    <w:rsid w:val="00CC718B"/>
    <w:rsid w:val="00CC7D55"/>
    <w:rsid w:val="00CD3E1A"/>
    <w:rsid w:val="00CD51A4"/>
    <w:rsid w:val="00CD7270"/>
    <w:rsid w:val="00CE1B16"/>
    <w:rsid w:val="00CE4B5E"/>
    <w:rsid w:val="00CE5669"/>
    <w:rsid w:val="00CE64D2"/>
    <w:rsid w:val="00CE7F9A"/>
    <w:rsid w:val="00CF331C"/>
    <w:rsid w:val="00CF41E0"/>
    <w:rsid w:val="00CF4641"/>
    <w:rsid w:val="00CF4AE9"/>
    <w:rsid w:val="00CF6C65"/>
    <w:rsid w:val="00CF7691"/>
    <w:rsid w:val="00D01090"/>
    <w:rsid w:val="00D02472"/>
    <w:rsid w:val="00D030DA"/>
    <w:rsid w:val="00D063DB"/>
    <w:rsid w:val="00D12EB5"/>
    <w:rsid w:val="00D136EB"/>
    <w:rsid w:val="00D13E60"/>
    <w:rsid w:val="00D15BAF"/>
    <w:rsid w:val="00D16682"/>
    <w:rsid w:val="00D21CD4"/>
    <w:rsid w:val="00D22FDD"/>
    <w:rsid w:val="00D232DF"/>
    <w:rsid w:val="00D23325"/>
    <w:rsid w:val="00D248AD"/>
    <w:rsid w:val="00D26AFC"/>
    <w:rsid w:val="00D3207E"/>
    <w:rsid w:val="00D345AE"/>
    <w:rsid w:val="00D41441"/>
    <w:rsid w:val="00D42300"/>
    <w:rsid w:val="00D4291C"/>
    <w:rsid w:val="00D4674C"/>
    <w:rsid w:val="00D471BC"/>
    <w:rsid w:val="00D47379"/>
    <w:rsid w:val="00D50701"/>
    <w:rsid w:val="00D51D60"/>
    <w:rsid w:val="00D520DD"/>
    <w:rsid w:val="00D5530B"/>
    <w:rsid w:val="00D57C67"/>
    <w:rsid w:val="00D614FA"/>
    <w:rsid w:val="00D6620C"/>
    <w:rsid w:val="00D721E8"/>
    <w:rsid w:val="00D73126"/>
    <w:rsid w:val="00D762A8"/>
    <w:rsid w:val="00D76F2E"/>
    <w:rsid w:val="00D8191A"/>
    <w:rsid w:val="00D83ED4"/>
    <w:rsid w:val="00D8746C"/>
    <w:rsid w:val="00D903E3"/>
    <w:rsid w:val="00D91195"/>
    <w:rsid w:val="00D91C47"/>
    <w:rsid w:val="00D92B99"/>
    <w:rsid w:val="00D92C5B"/>
    <w:rsid w:val="00D92EF7"/>
    <w:rsid w:val="00D95BA5"/>
    <w:rsid w:val="00D95DAE"/>
    <w:rsid w:val="00DA1A67"/>
    <w:rsid w:val="00DB3491"/>
    <w:rsid w:val="00DB3781"/>
    <w:rsid w:val="00DB41B7"/>
    <w:rsid w:val="00DC0783"/>
    <w:rsid w:val="00DC0ED1"/>
    <w:rsid w:val="00DC186E"/>
    <w:rsid w:val="00DC38DB"/>
    <w:rsid w:val="00DC60ED"/>
    <w:rsid w:val="00DC6B66"/>
    <w:rsid w:val="00DC7356"/>
    <w:rsid w:val="00DC7B8E"/>
    <w:rsid w:val="00DD1B8F"/>
    <w:rsid w:val="00DD1D59"/>
    <w:rsid w:val="00DD1E82"/>
    <w:rsid w:val="00DD21A2"/>
    <w:rsid w:val="00DD3B50"/>
    <w:rsid w:val="00DD5B4B"/>
    <w:rsid w:val="00DD6976"/>
    <w:rsid w:val="00DD6D78"/>
    <w:rsid w:val="00DE04B8"/>
    <w:rsid w:val="00DE0533"/>
    <w:rsid w:val="00DE1451"/>
    <w:rsid w:val="00DE1D5D"/>
    <w:rsid w:val="00DE21B8"/>
    <w:rsid w:val="00DE24FB"/>
    <w:rsid w:val="00DE5850"/>
    <w:rsid w:val="00DF275A"/>
    <w:rsid w:val="00E00057"/>
    <w:rsid w:val="00E0409E"/>
    <w:rsid w:val="00E0564F"/>
    <w:rsid w:val="00E0697E"/>
    <w:rsid w:val="00E11019"/>
    <w:rsid w:val="00E1464F"/>
    <w:rsid w:val="00E163FC"/>
    <w:rsid w:val="00E17C97"/>
    <w:rsid w:val="00E208BB"/>
    <w:rsid w:val="00E3146F"/>
    <w:rsid w:val="00E32217"/>
    <w:rsid w:val="00E32898"/>
    <w:rsid w:val="00E33C0E"/>
    <w:rsid w:val="00E36677"/>
    <w:rsid w:val="00E36DC6"/>
    <w:rsid w:val="00E42462"/>
    <w:rsid w:val="00E460AE"/>
    <w:rsid w:val="00E46E59"/>
    <w:rsid w:val="00E4743E"/>
    <w:rsid w:val="00E47765"/>
    <w:rsid w:val="00E50704"/>
    <w:rsid w:val="00E521B5"/>
    <w:rsid w:val="00E53A06"/>
    <w:rsid w:val="00E5798F"/>
    <w:rsid w:val="00E6657F"/>
    <w:rsid w:val="00E6743D"/>
    <w:rsid w:val="00E73834"/>
    <w:rsid w:val="00E74608"/>
    <w:rsid w:val="00E76236"/>
    <w:rsid w:val="00E76D3A"/>
    <w:rsid w:val="00E8093F"/>
    <w:rsid w:val="00E81152"/>
    <w:rsid w:val="00E85D5A"/>
    <w:rsid w:val="00E86889"/>
    <w:rsid w:val="00E86F41"/>
    <w:rsid w:val="00E9148E"/>
    <w:rsid w:val="00E92BD5"/>
    <w:rsid w:val="00E9365A"/>
    <w:rsid w:val="00E93A22"/>
    <w:rsid w:val="00E95589"/>
    <w:rsid w:val="00E95981"/>
    <w:rsid w:val="00E965DC"/>
    <w:rsid w:val="00EA2565"/>
    <w:rsid w:val="00EA2959"/>
    <w:rsid w:val="00EA426F"/>
    <w:rsid w:val="00EA67D6"/>
    <w:rsid w:val="00EB5A90"/>
    <w:rsid w:val="00EB5AC7"/>
    <w:rsid w:val="00EC06CC"/>
    <w:rsid w:val="00EC0DA6"/>
    <w:rsid w:val="00EC2D96"/>
    <w:rsid w:val="00EC6BE5"/>
    <w:rsid w:val="00EC6D00"/>
    <w:rsid w:val="00EC6D9D"/>
    <w:rsid w:val="00EC79CA"/>
    <w:rsid w:val="00ED04AF"/>
    <w:rsid w:val="00ED3526"/>
    <w:rsid w:val="00ED5DD2"/>
    <w:rsid w:val="00ED7302"/>
    <w:rsid w:val="00EE025E"/>
    <w:rsid w:val="00EE44EB"/>
    <w:rsid w:val="00EE59B9"/>
    <w:rsid w:val="00EE6E8D"/>
    <w:rsid w:val="00EE7CF3"/>
    <w:rsid w:val="00EE7EB9"/>
    <w:rsid w:val="00EF0A48"/>
    <w:rsid w:val="00EF24D0"/>
    <w:rsid w:val="00EF4DF7"/>
    <w:rsid w:val="00EF4F62"/>
    <w:rsid w:val="00EF6425"/>
    <w:rsid w:val="00F0191E"/>
    <w:rsid w:val="00F0435F"/>
    <w:rsid w:val="00F045F6"/>
    <w:rsid w:val="00F04CBC"/>
    <w:rsid w:val="00F04FEE"/>
    <w:rsid w:val="00F06699"/>
    <w:rsid w:val="00F11FC9"/>
    <w:rsid w:val="00F14821"/>
    <w:rsid w:val="00F14E78"/>
    <w:rsid w:val="00F15EFF"/>
    <w:rsid w:val="00F162FA"/>
    <w:rsid w:val="00F17F30"/>
    <w:rsid w:val="00F20F1F"/>
    <w:rsid w:val="00F22A9E"/>
    <w:rsid w:val="00F22CD0"/>
    <w:rsid w:val="00F22E39"/>
    <w:rsid w:val="00F23403"/>
    <w:rsid w:val="00F23C05"/>
    <w:rsid w:val="00F241F1"/>
    <w:rsid w:val="00F252E2"/>
    <w:rsid w:val="00F2570B"/>
    <w:rsid w:val="00F27B2B"/>
    <w:rsid w:val="00F27E8B"/>
    <w:rsid w:val="00F32A1B"/>
    <w:rsid w:val="00F37471"/>
    <w:rsid w:val="00F40790"/>
    <w:rsid w:val="00F416B9"/>
    <w:rsid w:val="00F45A14"/>
    <w:rsid w:val="00F47483"/>
    <w:rsid w:val="00F51265"/>
    <w:rsid w:val="00F51A53"/>
    <w:rsid w:val="00F54004"/>
    <w:rsid w:val="00F5450C"/>
    <w:rsid w:val="00F563DC"/>
    <w:rsid w:val="00F5714D"/>
    <w:rsid w:val="00F57F27"/>
    <w:rsid w:val="00F621E7"/>
    <w:rsid w:val="00F622EB"/>
    <w:rsid w:val="00F62B29"/>
    <w:rsid w:val="00F67022"/>
    <w:rsid w:val="00F711FD"/>
    <w:rsid w:val="00F72916"/>
    <w:rsid w:val="00F75072"/>
    <w:rsid w:val="00F76BBA"/>
    <w:rsid w:val="00F86CF7"/>
    <w:rsid w:val="00F92A18"/>
    <w:rsid w:val="00F95062"/>
    <w:rsid w:val="00F955CE"/>
    <w:rsid w:val="00F962D1"/>
    <w:rsid w:val="00F9638E"/>
    <w:rsid w:val="00F96B49"/>
    <w:rsid w:val="00FA2612"/>
    <w:rsid w:val="00FA277C"/>
    <w:rsid w:val="00FA2CE6"/>
    <w:rsid w:val="00FA4DC6"/>
    <w:rsid w:val="00FA6062"/>
    <w:rsid w:val="00FB3445"/>
    <w:rsid w:val="00FB734B"/>
    <w:rsid w:val="00FC093E"/>
    <w:rsid w:val="00FC126D"/>
    <w:rsid w:val="00FC15FB"/>
    <w:rsid w:val="00FC3046"/>
    <w:rsid w:val="00FC7239"/>
    <w:rsid w:val="00FD0811"/>
    <w:rsid w:val="00FD29A7"/>
    <w:rsid w:val="00FD2EC3"/>
    <w:rsid w:val="00FD3705"/>
    <w:rsid w:val="00FD3F43"/>
    <w:rsid w:val="00FD422F"/>
    <w:rsid w:val="00FD64A6"/>
    <w:rsid w:val="00FD6A07"/>
    <w:rsid w:val="00FD7CD9"/>
    <w:rsid w:val="00FE29F9"/>
    <w:rsid w:val="00FE2FF4"/>
    <w:rsid w:val="00FE3AC1"/>
    <w:rsid w:val="00FE4E5B"/>
    <w:rsid w:val="00FF03C2"/>
    <w:rsid w:val="00FF0416"/>
    <w:rsid w:val="00FF0DA4"/>
    <w:rsid w:val="00FF32F9"/>
    <w:rsid w:val="00FF4FAF"/>
    <w:rsid w:val="00FF5529"/>
    <w:rsid w:val="019962B8"/>
    <w:rsid w:val="032C7876"/>
    <w:rsid w:val="061F7618"/>
    <w:rsid w:val="065D75F8"/>
    <w:rsid w:val="070210AB"/>
    <w:rsid w:val="08D306C7"/>
    <w:rsid w:val="08E44959"/>
    <w:rsid w:val="0B6267F2"/>
    <w:rsid w:val="0C8E0BCC"/>
    <w:rsid w:val="100169CD"/>
    <w:rsid w:val="10187EEA"/>
    <w:rsid w:val="11AC3A8C"/>
    <w:rsid w:val="13835E3E"/>
    <w:rsid w:val="14D961C2"/>
    <w:rsid w:val="162B507D"/>
    <w:rsid w:val="18122077"/>
    <w:rsid w:val="202D14F1"/>
    <w:rsid w:val="205B2DD8"/>
    <w:rsid w:val="211F796A"/>
    <w:rsid w:val="21D2437D"/>
    <w:rsid w:val="22FE5ABF"/>
    <w:rsid w:val="24B27181"/>
    <w:rsid w:val="25C318FC"/>
    <w:rsid w:val="26883E82"/>
    <w:rsid w:val="26FA291A"/>
    <w:rsid w:val="28980730"/>
    <w:rsid w:val="295B6F3F"/>
    <w:rsid w:val="2B6D3ECB"/>
    <w:rsid w:val="2B7D2A50"/>
    <w:rsid w:val="2E8F22B9"/>
    <w:rsid w:val="2F8B3077"/>
    <w:rsid w:val="2FC623DB"/>
    <w:rsid w:val="2FFA1FE5"/>
    <w:rsid w:val="31541AFD"/>
    <w:rsid w:val="34106412"/>
    <w:rsid w:val="34DB266F"/>
    <w:rsid w:val="361759A4"/>
    <w:rsid w:val="37545DAE"/>
    <w:rsid w:val="37B55CDD"/>
    <w:rsid w:val="37FC610A"/>
    <w:rsid w:val="38BC4819"/>
    <w:rsid w:val="3936634F"/>
    <w:rsid w:val="397C52B1"/>
    <w:rsid w:val="3C612F20"/>
    <w:rsid w:val="3D2D08B5"/>
    <w:rsid w:val="3D503B8B"/>
    <w:rsid w:val="3FED3B1C"/>
    <w:rsid w:val="41676453"/>
    <w:rsid w:val="41C46199"/>
    <w:rsid w:val="420C724E"/>
    <w:rsid w:val="4317479F"/>
    <w:rsid w:val="43580030"/>
    <w:rsid w:val="44A02228"/>
    <w:rsid w:val="46821A21"/>
    <w:rsid w:val="47174CAF"/>
    <w:rsid w:val="488A1BFC"/>
    <w:rsid w:val="4BE819CE"/>
    <w:rsid w:val="4D9118A0"/>
    <w:rsid w:val="4E624291"/>
    <w:rsid w:val="4EDF49D9"/>
    <w:rsid w:val="5091756A"/>
    <w:rsid w:val="510A7E5B"/>
    <w:rsid w:val="513653AD"/>
    <w:rsid w:val="52A12E47"/>
    <w:rsid w:val="542D6455"/>
    <w:rsid w:val="54C172B3"/>
    <w:rsid w:val="562C596B"/>
    <w:rsid w:val="56C90B7C"/>
    <w:rsid w:val="574D15AB"/>
    <w:rsid w:val="576C5A25"/>
    <w:rsid w:val="57702001"/>
    <w:rsid w:val="57743F4A"/>
    <w:rsid w:val="57C245F2"/>
    <w:rsid w:val="57F329F7"/>
    <w:rsid w:val="583737F5"/>
    <w:rsid w:val="58E90051"/>
    <w:rsid w:val="5969061C"/>
    <w:rsid w:val="5B0C550F"/>
    <w:rsid w:val="5EAE5A21"/>
    <w:rsid w:val="5F9855BC"/>
    <w:rsid w:val="60C962A2"/>
    <w:rsid w:val="60F46740"/>
    <w:rsid w:val="63700DCA"/>
    <w:rsid w:val="63D64AC6"/>
    <w:rsid w:val="64C77EB3"/>
    <w:rsid w:val="66961817"/>
    <w:rsid w:val="69B20AD1"/>
    <w:rsid w:val="6E5403EF"/>
    <w:rsid w:val="700317B3"/>
    <w:rsid w:val="70E54C82"/>
    <w:rsid w:val="72D94B06"/>
    <w:rsid w:val="73467BF4"/>
    <w:rsid w:val="744124CA"/>
    <w:rsid w:val="757C38E2"/>
    <w:rsid w:val="75B80093"/>
    <w:rsid w:val="76E33A72"/>
    <w:rsid w:val="776A51FC"/>
    <w:rsid w:val="78D21E1F"/>
    <w:rsid w:val="7943562D"/>
    <w:rsid w:val="7B5D53FC"/>
    <w:rsid w:val="7C491A5E"/>
    <w:rsid w:val="7C8702B0"/>
    <w:rsid w:val="7C8E264D"/>
    <w:rsid w:val="7DA9531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CA364F"/>
  <w15:docId w15:val="{6C7B84FD-98EC-441D-875C-B14D5FFF4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0"/>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0"/>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uiPriority w:val="9"/>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0"/>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0"/>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0"/>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0"/>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semiHidden/>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locked/>
    <w:rPr>
      <w:rFonts w:ascii="Times" w:eastAsia="Batang" w:hAnsi="Times"/>
      <w:szCs w:val="24"/>
      <w:lang w:val="en-GB" w:eastAsia="en-US"/>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列出段落,P,列出段落2"/>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0"/>
    <w:qFormat/>
    <w:rPr>
      <w:rFonts w:ascii="Times New Roman" w:eastAsiaTheme="minorEastAsia" w:hAnsi="Times New Roman"/>
      <w:b/>
      <w:iCs/>
    </w:rPr>
  </w:style>
  <w:style w:type="paragraph" w:customStyle="1" w:styleId="observation0">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aliases w:val="- Bullets 字符1,列出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4"/>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4">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Observation">
    <w:name w:val="Observation"/>
    <w:basedOn w:val="Proposal"/>
    <w:link w:val="ObservationChar"/>
    <w:qFormat/>
    <w:pPr>
      <w:numPr>
        <w:numId w:val="5"/>
      </w:numPr>
      <w:tabs>
        <w:tab w:val="clear" w:pos="360"/>
        <w:tab w:val="clear" w:pos="432"/>
      </w:tabs>
      <w:suppressAutoHyphens w:val="0"/>
    </w:pPr>
    <w:rPr>
      <w:lang w:eastAsia="ja-JP"/>
    </w:rPr>
  </w:style>
  <w:style w:type="paragraph" w:customStyle="1" w:styleId="15">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100" w:beforeAutospacing="1" w:after="100" w:afterAutospacing="1"/>
    </w:pPr>
    <w:rPr>
      <w:rFonts w:ascii="宋体" w:eastAsia="宋体" w:hAnsi="宋体" w:cs="宋体"/>
      <w:sz w:val="24"/>
      <w:lang w:val="en-US" w:eastAsia="zh-CN"/>
    </w:rPr>
  </w:style>
  <w:style w:type="table" w:customStyle="1" w:styleId="51">
    <w:name w:val="网格型5"/>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character" w:customStyle="1" w:styleId="16">
    <w:name w:val="멘션1"/>
    <w:basedOn w:val="a0"/>
    <w:uiPriority w:val="99"/>
    <w:unhideWhenUsed/>
    <w:qFormat/>
    <w:rPr>
      <w:color w:val="2B579A"/>
      <w:shd w:val="clear" w:color="auto" w:fill="E1DFDD"/>
    </w:rPr>
  </w:style>
  <w:style w:type="paragraph" w:customStyle="1" w:styleId="32">
    <w:name w:val="修订3"/>
    <w:hidden/>
    <w:uiPriority w:val="99"/>
    <w:unhideWhenUsed/>
    <w:qFormat/>
    <w:rPr>
      <w:rFonts w:ascii="Times" w:eastAsia="Batang" w:hAnsi="Times"/>
      <w:szCs w:val="24"/>
      <w:lang w:val="en-GB" w:eastAsia="en-US"/>
    </w:rPr>
  </w:style>
  <w:style w:type="character" w:customStyle="1" w:styleId="text-only">
    <w:name w:val="text-only"/>
    <w:basedOn w:val="a0"/>
    <w:rsid w:val="008603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592328">
      <w:bodyDiv w:val="1"/>
      <w:marLeft w:val="0"/>
      <w:marRight w:val="0"/>
      <w:marTop w:val="0"/>
      <w:marBottom w:val="0"/>
      <w:divBdr>
        <w:top w:val="none" w:sz="0" w:space="0" w:color="auto"/>
        <w:left w:val="none" w:sz="0" w:space="0" w:color="auto"/>
        <w:bottom w:val="none" w:sz="0" w:space="0" w:color="auto"/>
        <w:right w:val="none" w:sz="0" w:space="0" w:color="auto"/>
      </w:divBdr>
      <w:divsChild>
        <w:div w:id="1154031545">
          <w:marLeft w:val="0"/>
          <w:marRight w:val="0"/>
          <w:marTop w:val="0"/>
          <w:marBottom w:val="0"/>
          <w:divBdr>
            <w:top w:val="none" w:sz="0" w:space="0" w:color="auto"/>
            <w:left w:val="none" w:sz="0" w:space="0" w:color="auto"/>
            <w:bottom w:val="none" w:sz="0" w:space="0" w:color="auto"/>
            <w:right w:val="none" w:sz="0" w:space="0" w:color="auto"/>
          </w:divBdr>
        </w:div>
      </w:divsChild>
    </w:div>
    <w:div w:id="1593472713">
      <w:bodyDiv w:val="1"/>
      <w:marLeft w:val="0"/>
      <w:marRight w:val="0"/>
      <w:marTop w:val="0"/>
      <w:marBottom w:val="0"/>
      <w:divBdr>
        <w:top w:val="none" w:sz="0" w:space="0" w:color="auto"/>
        <w:left w:val="none" w:sz="0" w:space="0" w:color="auto"/>
        <w:bottom w:val="none" w:sz="0" w:space="0" w:color="auto"/>
        <w:right w:val="none" w:sz="0" w:space="0" w:color="auto"/>
      </w:divBdr>
    </w:div>
    <w:div w:id="1766147896">
      <w:bodyDiv w:val="1"/>
      <w:marLeft w:val="0"/>
      <w:marRight w:val="0"/>
      <w:marTop w:val="0"/>
      <w:marBottom w:val="0"/>
      <w:divBdr>
        <w:top w:val="none" w:sz="0" w:space="0" w:color="auto"/>
        <w:left w:val="none" w:sz="0" w:space="0" w:color="auto"/>
        <w:bottom w:val="none" w:sz="0" w:space="0" w:color="auto"/>
        <w:right w:val="none" w:sz="0" w:space="0" w:color="auto"/>
      </w:divBdr>
      <w:divsChild>
        <w:div w:id="182696798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package" Target="embeddings/Microsoft_Visio_Drawing.vsdx"/><Relationship Id="rId68" Type="http://schemas.openxmlformats.org/officeDocument/2006/relationships/oleObject" Target="embeddings/oleObject10.bin"/><Relationship Id="rId84" Type="http://schemas.openxmlformats.org/officeDocument/2006/relationships/image" Target="media/image59.wmf"/><Relationship Id="rId89" Type="http://schemas.openxmlformats.org/officeDocument/2006/relationships/oleObject" Target="embeddings/oleObject19.bin"/><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6.emf"/><Relationship Id="rId37" Type="http://schemas.openxmlformats.org/officeDocument/2006/relationships/image" Target="media/image21.jpeg"/><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3.emf"/><Relationship Id="rId79" Type="http://schemas.openxmlformats.org/officeDocument/2006/relationships/image" Target="media/image56.png"/><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package" Target="embeddings/Microsoft_Visio_Drawing1.vsdx"/><Relationship Id="rId22" Type="http://schemas.openxmlformats.org/officeDocument/2006/relationships/oleObject" Target="embeddings/oleObject8.bin"/><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emf"/><Relationship Id="rId69" Type="http://schemas.openxmlformats.org/officeDocument/2006/relationships/image" Target="media/image50.wmf"/><Relationship Id="rId80" Type="http://schemas.openxmlformats.org/officeDocument/2006/relationships/image" Target="media/image57.wmf"/><Relationship Id="rId85"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 Id="rId67" Type="http://schemas.openxmlformats.org/officeDocument/2006/relationships/image" Target="media/image49.wmf"/><Relationship Id="rId20" Type="http://schemas.openxmlformats.org/officeDocument/2006/relationships/oleObject" Target="embeddings/oleObject6.bin"/><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oleObject" Target="embeddings/oleObject11.bin"/><Relationship Id="rId75" Type="http://schemas.openxmlformats.org/officeDocument/2006/relationships/image" Target="media/image54.wmf"/><Relationship Id="rId83" Type="http://schemas.openxmlformats.org/officeDocument/2006/relationships/oleObject" Target="embeddings/oleObject16.bin"/><Relationship Id="rId88" Type="http://schemas.openxmlformats.org/officeDocument/2006/relationships/image" Target="media/image61.wmf"/><Relationship Id="rId91" Type="http://schemas.openxmlformats.org/officeDocument/2006/relationships/image" Target="media/image63.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8.wmf"/><Relationship Id="rId73" Type="http://schemas.openxmlformats.org/officeDocument/2006/relationships/image" Target="media/image52.emf"/><Relationship Id="rId78" Type="http://schemas.openxmlformats.org/officeDocument/2006/relationships/oleObject" Target="embeddings/oleObject14.bin"/><Relationship Id="rId81" Type="http://schemas.openxmlformats.org/officeDocument/2006/relationships/oleObject" Target="embeddings/oleObject15.bin"/><Relationship Id="rId86" Type="http://schemas.openxmlformats.org/officeDocument/2006/relationships/image" Target="media/image60.wmf"/><Relationship Id="rId94" Type="http://schemas.openxmlformats.org/officeDocument/2006/relationships/image" Target="media/image6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3.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oleObject" Target="embeddings/oleObject13.bin"/><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1.wmf"/><Relationship Id="rId92" Type="http://schemas.openxmlformats.org/officeDocument/2006/relationships/image" Target="media/image64.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oleObject" Target="embeddings/oleObject9.bin"/><Relationship Id="rId87" Type="http://schemas.openxmlformats.org/officeDocument/2006/relationships/oleObject" Target="embeddings/oleObject18.bin"/><Relationship Id="rId61" Type="http://schemas.openxmlformats.org/officeDocument/2006/relationships/image" Target="media/image45.emf"/><Relationship Id="rId82" Type="http://schemas.openxmlformats.org/officeDocument/2006/relationships/image" Target="media/image58.wmf"/><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93" Type="http://schemas.openxmlformats.org/officeDocument/2006/relationships/image" Target="media/image65.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F741BE-EA03-44EB-B3AD-D9680A1A0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126</Pages>
  <Words>49008</Words>
  <Characters>279348</Characters>
  <Application>Microsoft Office Word</Application>
  <DocSecurity>0</DocSecurity>
  <Lines>2327</Lines>
  <Paragraphs>655</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327701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liyingyang@xiaomi.com</dc:creator>
  <cp:lastModifiedBy>Yingyang Li 李迎阳</cp:lastModifiedBy>
  <cp:revision>28</cp:revision>
  <dcterms:created xsi:type="dcterms:W3CDTF">2024-10-16T23:46:00Z</dcterms:created>
  <dcterms:modified xsi:type="dcterms:W3CDTF">2024-10-18T07:00:00Z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158f8fb05d0e11ef8000033600000236">
    <vt:lpwstr>CWM+HbZX1c3HKbd40ogCzxhPZOnYKPsZDV5rN0spu4jVsjuAAI4KAPjk+Zo1yk00eo15aLVx/B2td15ZOoHuyyedQ==</vt:lpwstr>
  </property>
  <property fmtid="{D5CDD505-2E9C-101B-9397-08002B2CF9AE}" pid="3" name="CWM26b85110d4a511ee80000b9500000b95">
    <vt:lpwstr>CWMpQHgMHDUWaGBotWA2Ec+KMYsIFbSSpphxgeV/3xSGE+8Rf717DmzdN05sesN9RJRD8MsmGD0huXkBs5QCfphkA==</vt:lpwstr>
  </property>
  <property fmtid="{D5CDD505-2E9C-101B-9397-08002B2CF9AE}" pid="4" name="CWM32c4e170d08711ee8000012900000029">
    <vt:lpwstr>CWMlUYVitLBGYURjxvOX+xyXovVqFyHbUwcXkQa2IigieaUo/6pvAInqokQq87CxAIuiVOGQ8LvD9wTuD26o/ekeg==</vt:lpwstr>
  </property>
  <property fmtid="{D5CDD505-2E9C-101B-9397-08002B2CF9AE}" pid="5" name="CWM55db6160144e11ef80001f2100001e21">
    <vt:lpwstr>CWMmQ9lBplCIqC/sfA+x28X5DfkgnJdtIUqliPkHnHjuX3eF0PRZ6WsYkSL8Oo4wMIGzB2OKvRu/obD6fJOge/auw==</vt:lpwstr>
  </property>
  <property fmtid="{D5CDD505-2E9C-101B-9397-08002B2CF9AE}" pid="6" name="CWM795904d0fad111ee80002b7f00002b7f">
    <vt:lpwstr>CWMMs9PmDbvkOEiHrjr2ZA4saaSux0SlL0/KEoUu0UEpcjuwW7VmuMBxXAu1py8SIWmTIMhR9nPVZRF6//GW8zGXw==</vt:lpwstr>
  </property>
  <property fmtid="{D5CDD505-2E9C-101B-9397-08002B2CF9AE}" pid="7" name="CWM7c7511e0fad111ee80002b7f00002b7f">
    <vt:lpwstr>CWMMs9PmDbvkOEiHrjr2ZA4saaSux0SlL0/KEoUu0UEpcjRtm9esshl2orMRjbljv/eLTW9FVppC8EJYR0nzE/8yQ==</vt:lpwstr>
  </property>
  <property fmtid="{D5CDD505-2E9C-101B-9397-08002B2CF9AE}" pid="8" name="CWM80650c80167711ef8000119900001199">
    <vt:lpwstr>CWMN7ckuoofJknGWfuy6Yyq0U6qCNAp7D9bFKUK/RFK8DOHfHF25TU7yEMC6VY7xvmC+hyGGb4I4uFNNnbgKXPtNQ==</vt:lpwstr>
  </property>
  <property fmtid="{D5CDD505-2E9C-101B-9397-08002B2CF9AE}" pid="9" name="CWM901fcfe0d4e411ee8000557600005576">
    <vt:lpwstr>CWMZkJFzbKJuvBIWNY4Qst/Fif/cFTzf5djfx8ZvfpwldgePhX9S1iUk5ysJzOMZDldOmqMOF6G8a+G7E+uiMoZFw==</vt:lpwstr>
  </property>
  <property fmtid="{D5CDD505-2E9C-101B-9397-08002B2CF9AE}" pid="10" name="CWM9ae4b740fb0611ee8000594d0000594d">
    <vt:lpwstr>CWMNw3y9w/2SfwtUhjVx/iQX30KYIqvNW0AbFnbDAFjkNzuNvHSxnqMD/SEl/J5+ht86o6c+3zjAUt90NamTU1tSA==</vt:lpwstr>
  </property>
  <property fmtid="{D5CDD505-2E9C-101B-9397-08002B2CF9AE}" pid="11" name="CWM9f16080011c711ef80004f5000004f50">
    <vt:lpwstr>CWMzEQbW+YeOq32kSo1YwQKh1IP2WqBu0U4dQ7IdaqLqD1B69ER/kgvqir6GWQFC9MS6hlOd/bDE96GzF55UL/mcw==</vt:lpwstr>
  </property>
  <property fmtid="{D5CDD505-2E9C-101B-9397-08002B2CF9AE}" pid="12" name="CWMc97c4ee0fad111ee80002b7f00002b7f">
    <vt:lpwstr>CWMkBjT3hksCKpOElOXvFoRxYaN+zs9fZZTk0RjILz0npOWeKfwmajw1RcRePpYY2CUpvD6hbmniKucQCAfzmWlBw==</vt:lpwstr>
  </property>
  <property fmtid="{D5CDD505-2E9C-101B-9397-08002B2CF9AE}" pid="13" name="CWMf7cc92b0168711ef8000694100006841">
    <vt:lpwstr>CWMsWPhCFdXA1u2puW3VNseYMP3vmotWjlZXQEPsNN96vUviwQBjL9Iv0lJmvVBRqn5scf5/A0ylN4EoVZ4TLJJgQ==</vt:lpwstr>
  </property>
  <property fmtid="{D5CDD505-2E9C-101B-9397-08002B2CF9AE}" pid="14" name="ICV">
    <vt:lpwstr>68D784D19E804A8D907946DD73C8E660_13</vt:lpwstr>
  </property>
  <property fmtid="{D5CDD505-2E9C-101B-9397-08002B2CF9AE}" pid="15" name="KSOProductBuildVer">
    <vt:lpwstr>2052-11.8.2.12085</vt:lpwstr>
  </property>
  <property fmtid="{D5CDD505-2E9C-101B-9397-08002B2CF9AE}" pid="16" name="MSIP_Label_6add209e-37c4-4e15-ab1b-f9befe71def1_ActionId">
    <vt:lpwstr>35d259c7-0a69-48a5-8e50-1c37b21e7e04</vt:lpwstr>
  </property>
  <property fmtid="{D5CDD505-2E9C-101B-9397-08002B2CF9AE}" pid="17" name="MSIP_Label_6add209e-37c4-4e15-ab1b-f9befe71def1_ContentBits">
    <vt:lpwstr>0</vt:lpwstr>
  </property>
  <property fmtid="{D5CDD505-2E9C-101B-9397-08002B2CF9AE}" pid="18" name="MSIP_Label_6add209e-37c4-4e15-ab1b-f9befe71def1_Enabled">
    <vt:lpwstr>true</vt:lpwstr>
  </property>
  <property fmtid="{D5CDD505-2E9C-101B-9397-08002B2CF9AE}" pid="19" name="MSIP_Label_6add209e-37c4-4e15-ab1b-f9befe71def1_Method">
    <vt:lpwstr>Standard</vt:lpwstr>
  </property>
  <property fmtid="{D5CDD505-2E9C-101B-9397-08002B2CF9AE}" pid="20" name="MSIP_Label_6add209e-37c4-4e15-ab1b-f9befe71def1_Name">
    <vt:lpwstr>G_MIP_Confidential_Exception</vt:lpwstr>
  </property>
  <property fmtid="{D5CDD505-2E9C-101B-9397-08002B2CF9AE}" pid="21" name="MSIP_Label_6add209e-37c4-4e15-ab1b-f9befe71def1_SetDate">
    <vt:lpwstr>2024-05-22T05:37:40Z</vt:lpwstr>
  </property>
  <property fmtid="{D5CDD505-2E9C-101B-9397-08002B2CF9AE}" pid="22" name="MSIP_Label_6add209e-37c4-4e15-ab1b-f9befe71def1_SiteId">
    <vt:lpwstr>69405920-b673-4f7c-8845-e124e9d08af2</vt:lpwstr>
  </property>
  <property fmtid="{D5CDD505-2E9C-101B-9397-08002B2CF9AE}" pid="23" name="MSIP_Label_83bcef13-7cac-433f-ba1d-47a323951816_ActionId">
    <vt:lpwstr>2aa09218-698e-489f-85c6-af51c52f1a8a</vt:lpwstr>
  </property>
  <property fmtid="{D5CDD505-2E9C-101B-9397-08002B2CF9AE}" pid="24" name="MSIP_Label_83bcef13-7cac-433f-ba1d-47a323951816_ContentBits">
    <vt:lpwstr>0</vt:lpwstr>
  </property>
  <property fmtid="{D5CDD505-2E9C-101B-9397-08002B2CF9AE}" pid="25" name="MSIP_Label_83bcef13-7cac-433f-ba1d-47a323951816_Enabled">
    <vt:lpwstr>true</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etDate">
    <vt:lpwstr>2024-02-27T15:29:28Z</vt:lpwstr>
  </property>
  <property fmtid="{D5CDD505-2E9C-101B-9397-08002B2CF9AE}" pid="29" name="MSIP_Label_83bcef13-7cac-433f-ba1d-47a323951816_SiteId">
    <vt:lpwstr>a7687ede-7a6b-4ef6-bace-642f677fbe31</vt:lpwstr>
  </property>
  <property fmtid="{D5CDD505-2E9C-101B-9397-08002B2CF9AE}" pid="30" name="NSCPROP">
    <vt:lpwstr>NSCCustomProperty</vt:lpwstr>
  </property>
  <property fmtid="{D5CDD505-2E9C-101B-9397-08002B2CF9AE}" pid="3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3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33" name="_2015_ms_pID_7253432">
    <vt:lpwstr>U2LVszRng8k+fFURcFpryNc=</vt:lpwstr>
  </property>
  <property fmtid="{D5CDD505-2E9C-101B-9397-08002B2CF9AE}" pid="34" name="_change">
    <vt:lpwstr/>
  </property>
  <property fmtid="{D5CDD505-2E9C-101B-9397-08002B2CF9AE}" pid="35" name="_full-control">
    <vt:lpwstr/>
  </property>
  <property fmtid="{D5CDD505-2E9C-101B-9397-08002B2CF9AE}" pid="36" name="_readonly">
    <vt:lpwstr/>
  </property>
  <property fmtid="{D5CDD505-2E9C-101B-9397-08002B2CF9AE}" pid="37" name="fileWhereFroms">
    <vt:lpwstr>PpjeLB1gRN0lwrPqMaCTkpJjh6vaRd3GM/lefGiz4Eaxa51yXvtj6xTsHEQYOiksNa5ROmQprOepUE8+cyGMGLnWiPK/UwfMF0Hm4Jo9cxs8zLUqeAphaZ42FoUICpVVsEMRk0UAh8bB3AFOW4NRWKcgVaj0aKUUF5gz16jv8R3g9s9JWH+ksXXR1xQrTYeLc5zA9jRwD3KVkF1l/yxiZ8enDHviPtA9H5B35gHVMVGXdlsF+rKeevsGeDB0wp3</vt:lpwstr>
  </property>
  <property fmtid="{D5CDD505-2E9C-101B-9397-08002B2CF9AE}" pid="38" name="sflag">
    <vt:lpwstr>1712902294</vt:lpwstr>
  </property>
  <property fmtid="{D5CDD505-2E9C-101B-9397-08002B2CF9AE}" pid="39" name="CWMa9a688b05dd711ef80004fc400004fc4">
    <vt:lpwstr>CWMSVFUWoIWSKjbMcuEQdY4Vdv7pBL7zbrYI01iIB/42yE1m6OijHEgp+3h6eaWAbKoUS3KUo52L9Ea9oai+/QXsA==</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2024-08-19T06:29:07Z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7e95db67-5dbc-415b-9bea-167650d9e18e</vt:lpwstr>
  </property>
  <property fmtid="{D5CDD505-2E9C-101B-9397-08002B2CF9AE}" pid="46" name="MSIP_Label_4d2f777e-4347-4fc6-823a-b44ab313546a_ContentBits">
    <vt:lpwstr>0</vt:lpwstr>
  </property>
  <property fmtid="{D5CDD505-2E9C-101B-9397-08002B2CF9AE}" pid="47" name="CWM010524b089cd11ef8000033000000230">
    <vt:lpwstr>CWM0lSMMfyL8pVtvrIR5jwJtO8YcBejvcoKAPF9eEjHjBxi5YCiSPfCnDNgFIagzfjo6EYEx2WWC6+OA8848gngHg==</vt:lpwstr>
  </property>
  <property fmtid="{D5CDD505-2E9C-101B-9397-08002B2CF9AE}" pid="48" name="CWM1163cc10891b11ef80001def00001def">
    <vt:lpwstr>CWMZW9UQJjqqnsbDFXCvXCtVLSML0CHa9u8IAuKweU/O0i6VMVDdwbZT2IRAC4GzTSFPkczSvRVOVudV0xCcjkoyw==</vt:lpwstr>
  </property>
  <property fmtid="{D5CDD505-2E9C-101B-9397-08002B2CF9AE}" pid="49" name="CWM519b4f10897011ef8000532200005222">
    <vt:lpwstr>CWMPToGPH7T0rb1+ogjjI64KL82ekV6uQPR3Bc6uLdfysL39uFVlFAIhdj9ai4BFZUlNEVsmMoShAnpGJlAc8WnkA==</vt:lpwstr>
  </property>
  <property fmtid="{D5CDD505-2E9C-101B-9397-08002B2CF9AE}" pid="50" name="CWM97579aa0892911ef80006f2500006f25">
    <vt:lpwstr>CWMSVFUWoIWSKjbMcuEQdY4Vdv7pBL7zbrYI01iIB/42yHQVo0vw69T9/1SOr/Ezp4dmxQFZRN6gnSsIRRaF4XLfg==</vt:lpwstr>
  </property>
  <property fmtid="{D5CDD505-2E9C-101B-9397-08002B2CF9AE}" pid="51" name="CWMa8ee5a1089ba11ef80002bcc00002acc">
    <vt:lpwstr>CWMkznNA2f7ndvGLxL1v3JxEOC0/HlfJcNgots+34yZs+UmUpfSzwZsDUL3uQnPJDyxNBJ84NY4IELby4Ju6UpzoA==</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3153e5f08a0b11ef80006f2500006f25">
    <vt:lpwstr>CWM6ugqxyd50uDVm9Ctm0Jy/XQv6eQVjQ0gbJzZ8gipvVooprtE8uovQt1BlaB+gC6l0k0hPJTQ9KVVLSRnkQSkHw==</vt:lpwstr>
  </property>
  <property fmtid="{D5CDD505-2E9C-101B-9397-08002B2CF9AE}" pid="54" name="GrammarlyDocumentId">
    <vt:lpwstr>06ba90daadcc6604ef2e312bffae1a71407a55902088649216cfc676de8b25ec</vt:lpwstr>
  </property>
</Properties>
</file>